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67A3" w14:textId="004261D6" w:rsidR="00510155" w:rsidRPr="005A5862" w:rsidRDefault="00510155" w:rsidP="00510155">
      <w:pPr>
        <w:pStyle w:val="Header"/>
        <w:tabs>
          <w:tab w:val="right" w:pos="9639"/>
        </w:tabs>
        <w:rPr>
          <w:bCs/>
          <w:i/>
          <w:noProof w:val="0"/>
          <w:sz w:val="24"/>
          <w:szCs w:val="24"/>
        </w:rPr>
      </w:pPr>
      <w:r w:rsidRPr="005A5862">
        <w:rPr>
          <w:bCs/>
          <w:noProof w:val="0"/>
          <w:sz w:val="24"/>
          <w:szCs w:val="24"/>
        </w:rPr>
        <w:t>3GPP TSG-RAN WG2 Meeting #</w:t>
      </w:r>
      <w:r w:rsidR="00FF4BB7" w:rsidRPr="005A5862">
        <w:rPr>
          <w:bCs/>
          <w:noProof w:val="0"/>
          <w:sz w:val="24"/>
          <w:szCs w:val="24"/>
        </w:rPr>
        <w:t>1</w:t>
      </w:r>
      <w:r w:rsidR="00FF4BB7">
        <w:rPr>
          <w:bCs/>
          <w:noProof w:val="0"/>
          <w:sz w:val="24"/>
          <w:szCs w:val="24"/>
        </w:rPr>
        <w:t>31</w:t>
      </w:r>
      <w:r w:rsidRPr="005A5862">
        <w:rPr>
          <w:bCs/>
          <w:noProof w:val="0"/>
          <w:sz w:val="24"/>
          <w:szCs w:val="24"/>
        </w:rPr>
        <w:tab/>
        <w:t>R2-2</w:t>
      </w:r>
      <w:r>
        <w:rPr>
          <w:bCs/>
          <w:noProof w:val="0"/>
          <w:sz w:val="24"/>
          <w:szCs w:val="24"/>
        </w:rPr>
        <w:t>5</w:t>
      </w:r>
      <w:r w:rsidR="00A35E6A">
        <w:rPr>
          <w:bCs/>
          <w:noProof w:val="0"/>
          <w:sz w:val="24"/>
          <w:szCs w:val="24"/>
        </w:rPr>
        <w:t>06091</w:t>
      </w:r>
    </w:p>
    <w:p w14:paraId="403CB9C0" w14:textId="155E164F" w:rsidR="00A209D6" w:rsidRPr="00192AA5" w:rsidRDefault="00FF4BB7" w:rsidP="00510155">
      <w:pPr>
        <w:pStyle w:val="Header"/>
        <w:tabs>
          <w:tab w:val="right" w:pos="9639"/>
        </w:tabs>
        <w:rPr>
          <w:i/>
          <w:sz w:val="24"/>
          <w:lang w:val="en-US"/>
        </w:rPr>
      </w:pPr>
      <w:r>
        <w:rPr>
          <w:sz w:val="24"/>
        </w:rPr>
        <w:t>Bengaluru</w:t>
      </w:r>
      <w:r w:rsidR="009C7F39" w:rsidRPr="00970A7A">
        <w:rPr>
          <w:sz w:val="24"/>
        </w:rPr>
        <w:t xml:space="preserve">, </w:t>
      </w:r>
      <w:r>
        <w:rPr>
          <w:sz w:val="24"/>
        </w:rPr>
        <w:t>India</w:t>
      </w:r>
      <w:r w:rsidR="00510155" w:rsidRPr="009C57AF">
        <w:rPr>
          <w:sz w:val="24"/>
        </w:rPr>
        <w:t xml:space="preserve">, </w:t>
      </w:r>
      <w:r w:rsidR="00510155">
        <w:rPr>
          <w:sz w:val="24"/>
        </w:rPr>
        <w:t>19</w:t>
      </w:r>
      <w:r w:rsidR="00510155" w:rsidRPr="009C57AF">
        <w:rPr>
          <w:sz w:val="24"/>
        </w:rPr>
        <w:t xml:space="preserve"> – </w:t>
      </w:r>
      <w:r w:rsidR="00510155">
        <w:rPr>
          <w:sz w:val="24"/>
        </w:rPr>
        <w:t>23</w:t>
      </w:r>
      <w:r w:rsidR="00510155" w:rsidRPr="009C57AF">
        <w:rPr>
          <w:sz w:val="24"/>
        </w:rPr>
        <w:t xml:space="preserve"> </w:t>
      </w:r>
      <w:r>
        <w:rPr>
          <w:sz w:val="24"/>
        </w:rPr>
        <w:t>August</w:t>
      </w:r>
      <w:r w:rsidR="00510155" w:rsidRPr="009C57AF">
        <w:rPr>
          <w:sz w:val="24"/>
        </w:rPr>
        <w:t xml:space="preserve"> 2025</w:t>
      </w:r>
      <w:r w:rsidR="00C539FC" w:rsidRPr="00CB0CB3">
        <w:rPr>
          <w:b w:val="0"/>
          <w:sz w:val="24"/>
          <w:lang w:val="en-US"/>
        </w:rPr>
        <w:tab/>
      </w:r>
      <w:r w:rsidR="00C539FC" w:rsidRPr="00CB0CB3">
        <w:rPr>
          <w:b w:val="0"/>
          <w:sz w:val="24"/>
          <w:lang w:val="en-US"/>
        </w:rPr>
        <w:tab/>
      </w:r>
      <w:r w:rsidR="00512EF8" w:rsidRPr="00192AA5">
        <w:rPr>
          <w:sz w:val="24"/>
          <w:lang w:val="en-US"/>
        </w:rPr>
        <w:tab/>
      </w:r>
    </w:p>
    <w:p w14:paraId="4D90A83B" w14:textId="77777777" w:rsidR="00512EF8" w:rsidRPr="00192AA5" w:rsidRDefault="00512EF8" w:rsidP="00512EF8">
      <w:pPr>
        <w:pStyle w:val="Header"/>
        <w:rPr>
          <w:sz w:val="24"/>
          <w:lang w:val="en-US"/>
        </w:rPr>
      </w:pPr>
    </w:p>
    <w:p w14:paraId="310B92C9" w14:textId="510E1569" w:rsidR="00446C3A" w:rsidRPr="00192AA5" w:rsidRDefault="00446C3A" w:rsidP="00446C3A">
      <w:pPr>
        <w:pStyle w:val="CRCoverPage"/>
        <w:tabs>
          <w:tab w:val="left" w:pos="1985"/>
        </w:tabs>
        <w:rPr>
          <w:rFonts w:cs="Arial"/>
          <w:b/>
          <w:sz w:val="24"/>
          <w:lang w:val="en-US" w:eastAsia="ja-JP"/>
        </w:rPr>
      </w:pPr>
      <w:r w:rsidRPr="00192AA5">
        <w:rPr>
          <w:rFonts w:cs="Arial"/>
          <w:b/>
          <w:sz w:val="24"/>
          <w:lang w:val="en-US"/>
        </w:rPr>
        <w:t>Agenda item:</w:t>
      </w:r>
      <w:r w:rsidRPr="00192AA5">
        <w:rPr>
          <w:rFonts w:cs="Arial"/>
          <w:b/>
          <w:sz w:val="24"/>
          <w:lang w:val="en-US"/>
        </w:rPr>
        <w:tab/>
      </w:r>
      <w:r w:rsidR="001D714E" w:rsidRPr="00192AA5">
        <w:rPr>
          <w:rFonts w:cs="Arial"/>
          <w:b/>
          <w:sz w:val="24"/>
          <w:lang w:val="en-U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r w:rsidR="001D714E" w:rsidRPr="00C461E2">
        <w:rPr>
          <w:rFonts w:ascii="Arial" w:hAnsi="Arial" w:cs="Arial"/>
          <w:b/>
          <w:bCs/>
          <w:sz w:val="24"/>
        </w:rPr>
        <w:t>Netw_Energy_NR_enh</w:t>
      </w:r>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93123F" w:rsidRDefault="00CE643D" w:rsidP="003F3317">
      <w:pPr>
        <w:pStyle w:val="Heading1"/>
        <w:rPr>
          <w:lang w:val="en-US"/>
        </w:rPr>
      </w:pPr>
      <w:r w:rsidRPr="00C461E2">
        <w:rPr>
          <w:lang w:val="en-US"/>
        </w:rPr>
        <w:t>2</w:t>
      </w:r>
      <w:r w:rsidRPr="00C461E2">
        <w:rPr>
          <w:lang w:val="en-US"/>
        </w:rPr>
        <w:tab/>
        <w:t>Adaptation of SSB in time domain</w:t>
      </w:r>
    </w:p>
    <w:p w14:paraId="26785872" w14:textId="64E9CFDD" w:rsidR="00BF2F86" w:rsidRPr="002127E5" w:rsidRDefault="00BF2F86" w:rsidP="00BF2F86">
      <w:pPr>
        <w:pStyle w:val="Heading2"/>
      </w:pPr>
      <w:r>
        <w:t>2.1</w:t>
      </w:r>
      <w:r>
        <w:tab/>
      </w:r>
      <w:r w:rsidRPr="002127E5">
        <w:t>Indication for SSB adaptation in time domain</w:t>
      </w:r>
    </w:p>
    <w:p w14:paraId="0FDCF8C1" w14:textId="38C42952" w:rsidR="00437C32" w:rsidRDefault="00BF2F86" w:rsidP="00726B96">
      <w:r>
        <w:rPr>
          <w:sz w:val="22"/>
          <w:szCs w:val="22"/>
        </w:rPr>
        <w:t>During the RAN2</w:t>
      </w:r>
      <w:r w:rsidR="00AA5B79">
        <w:rPr>
          <w:sz w:val="22"/>
          <w:szCs w:val="22"/>
        </w:rPr>
        <w:t>#129bis</w:t>
      </w:r>
      <w:r>
        <w:rPr>
          <w:sz w:val="22"/>
          <w:szCs w:val="22"/>
        </w:rPr>
        <w:t xml:space="preserve"> meeting, it was agreed that </w:t>
      </w:r>
      <w:r w:rsidRPr="00437C32">
        <w:rPr>
          <w:sz w:val="22"/>
          <w:szCs w:val="22"/>
        </w:rPr>
        <w:t xml:space="preserve">MAC CE </w:t>
      </w:r>
      <w:r>
        <w:rPr>
          <w:sz w:val="22"/>
          <w:szCs w:val="22"/>
        </w:rPr>
        <w:t xml:space="preserve">signaling is not supported </w:t>
      </w:r>
      <w:r w:rsidRPr="00437C32">
        <w:rPr>
          <w:sz w:val="22"/>
          <w:szCs w:val="22"/>
        </w:rPr>
        <w:t xml:space="preserve">for </w:t>
      </w:r>
      <w:r>
        <w:rPr>
          <w:sz w:val="22"/>
          <w:szCs w:val="22"/>
        </w:rPr>
        <w:t xml:space="preserve">indicating </w:t>
      </w:r>
      <w:r w:rsidRPr="00437C32">
        <w:rPr>
          <w:sz w:val="22"/>
          <w:szCs w:val="22"/>
        </w:rPr>
        <w:t>SSB adaptation</w:t>
      </w:r>
      <w:r>
        <w:rPr>
          <w:sz w:val="22"/>
          <w:szCs w:val="22"/>
        </w:rPr>
        <w:t xml:space="preserve"> in time domain. Thus, based also on the RAN1 agreements, only group common signaling DCI_9 is supported for SSB adaptation. </w:t>
      </w:r>
    </w:p>
    <w:p w14:paraId="0D7C6251" w14:textId="4C743473" w:rsidR="00727B51" w:rsidRDefault="00606157" w:rsidP="00727B51">
      <w:pPr>
        <w:spacing w:before="240"/>
        <w:jc w:val="both"/>
        <w:rPr>
          <w:sz w:val="22"/>
          <w:szCs w:val="22"/>
        </w:rPr>
      </w:pPr>
      <w:r>
        <w:rPr>
          <w:sz w:val="22"/>
          <w:szCs w:val="22"/>
        </w:rPr>
        <w:t xml:space="preserve">From scenario perspective, </w:t>
      </w:r>
      <w:r w:rsidR="00B477D8">
        <w:rPr>
          <w:sz w:val="22"/>
          <w:szCs w:val="22"/>
        </w:rPr>
        <w:t xml:space="preserve">RAN1 discussions seem to converge that </w:t>
      </w:r>
      <w:r w:rsidR="00B477D8" w:rsidRPr="006508E3">
        <w:rPr>
          <w:sz w:val="22"/>
          <w:szCs w:val="22"/>
        </w:rPr>
        <w:t xml:space="preserve">SSB </w:t>
      </w:r>
      <w:r w:rsidR="00B477D8">
        <w:rPr>
          <w:sz w:val="22"/>
          <w:szCs w:val="22"/>
        </w:rPr>
        <w:t xml:space="preserve">burst periodicity </w:t>
      </w:r>
      <w:r w:rsidR="00B477D8" w:rsidRPr="006508E3">
        <w:rPr>
          <w:sz w:val="22"/>
          <w:szCs w:val="22"/>
        </w:rPr>
        <w:t>adaptation</w:t>
      </w:r>
      <w:r w:rsidR="00B477D8">
        <w:rPr>
          <w:sz w:val="22"/>
          <w:szCs w:val="22"/>
        </w:rPr>
        <w:t xml:space="preserve"> with DCI 2_9 can be considered</w:t>
      </w:r>
      <w:r w:rsidR="00B477D8" w:rsidRPr="006508E3">
        <w:rPr>
          <w:sz w:val="22"/>
          <w:szCs w:val="22"/>
        </w:rPr>
        <w:t xml:space="preserve"> </w:t>
      </w:r>
      <w:r w:rsidR="00727B51" w:rsidRPr="006508E3">
        <w:rPr>
          <w:sz w:val="22"/>
          <w:szCs w:val="22"/>
        </w:rPr>
        <w:t>in the post-SCell activation phase, i.e.,</w:t>
      </w:r>
      <w:r w:rsidR="00727B51">
        <w:rPr>
          <w:sz w:val="22"/>
          <w:szCs w:val="22"/>
        </w:rPr>
        <w:t xml:space="preserve"> in </w:t>
      </w:r>
      <w:r w:rsidR="00727B51" w:rsidRPr="006508E3">
        <w:rPr>
          <w:sz w:val="22"/>
          <w:szCs w:val="22"/>
        </w:rPr>
        <w:t xml:space="preserve">Scenario #3B of </w:t>
      </w:r>
      <w:r w:rsidR="00727B51">
        <w:rPr>
          <w:sz w:val="22"/>
          <w:szCs w:val="22"/>
        </w:rPr>
        <w:t>O</w:t>
      </w:r>
      <w:r w:rsidR="00727B51" w:rsidRPr="006508E3">
        <w:rPr>
          <w:sz w:val="22"/>
          <w:szCs w:val="22"/>
        </w:rPr>
        <w:t xml:space="preserve">bjective #1. </w:t>
      </w:r>
      <w:r w:rsidR="00727B51">
        <w:rPr>
          <w:sz w:val="22"/>
          <w:szCs w:val="22"/>
        </w:rPr>
        <w:t xml:space="preserve">Exemplary illustration of the </w:t>
      </w:r>
      <w:r w:rsidR="00727B51" w:rsidRPr="006508E3">
        <w:rPr>
          <w:sz w:val="22"/>
          <w:szCs w:val="22"/>
        </w:rPr>
        <w:t xml:space="preserve">Scenario #3B </w:t>
      </w:r>
      <w:r w:rsidR="00727B51">
        <w:rPr>
          <w:sz w:val="22"/>
          <w:szCs w:val="22"/>
        </w:rPr>
        <w:t xml:space="preserve">with SSB burst periodicity adaptation are provided in </w:t>
      </w:r>
      <w:r w:rsidR="00727B51">
        <w:rPr>
          <w:sz w:val="22"/>
          <w:szCs w:val="22"/>
        </w:rPr>
        <w:fldChar w:fldCharType="begin"/>
      </w:r>
      <w:r w:rsidR="00727B51">
        <w:rPr>
          <w:sz w:val="22"/>
          <w:szCs w:val="22"/>
        </w:rPr>
        <w:instrText xml:space="preserve"> REF _Ref193728726 \h </w:instrText>
      </w:r>
      <w:r w:rsidR="00727B51">
        <w:rPr>
          <w:sz w:val="22"/>
          <w:szCs w:val="22"/>
        </w:rPr>
      </w:r>
      <w:r w:rsidR="00727B51">
        <w:rPr>
          <w:sz w:val="22"/>
          <w:szCs w:val="22"/>
        </w:rPr>
        <w:fldChar w:fldCharType="separate"/>
      </w:r>
      <w:r w:rsidR="00727B51">
        <w:t xml:space="preserve">Figure </w:t>
      </w:r>
      <w:r w:rsidR="00727B51">
        <w:rPr>
          <w:noProof/>
        </w:rPr>
        <w:t>1</w:t>
      </w:r>
      <w:r w:rsidR="00727B51">
        <w:rPr>
          <w:sz w:val="22"/>
          <w:szCs w:val="22"/>
        </w:rPr>
        <w:fldChar w:fldCharType="end"/>
      </w:r>
      <w:r w:rsidR="00727B51">
        <w:rPr>
          <w:sz w:val="22"/>
          <w:szCs w:val="22"/>
        </w:rPr>
        <w:t xml:space="preserve">. </w:t>
      </w:r>
    </w:p>
    <w:p w14:paraId="0705D932" w14:textId="048661B4" w:rsidR="00AB0E9B" w:rsidRPr="0061727D" w:rsidRDefault="005909CC" w:rsidP="00AB0E9B">
      <w:pPr>
        <w:spacing w:before="240" w:after="0"/>
        <w:jc w:val="both"/>
        <w:rPr>
          <w:sz w:val="22"/>
          <w:szCs w:val="22"/>
        </w:rPr>
      </w:pPr>
      <w:r>
        <w:rPr>
          <w:sz w:val="22"/>
          <w:szCs w:val="22"/>
        </w:rPr>
        <w:t xml:space="preserve">However, from RAN2 perspective, </w:t>
      </w:r>
      <w:r w:rsidR="003D10D4">
        <w:rPr>
          <w:sz w:val="22"/>
          <w:szCs w:val="22"/>
        </w:rPr>
        <w:t>i</w:t>
      </w:r>
      <w:r w:rsidR="00791A9F" w:rsidRPr="0061727D">
        <w:rPr>
          <w:sz w:val="22"/>
          <w:szCs w:val="22"/>
        </w:rPr>
        <w:t xml:space="preserve">t seems logical to have </w:t>
      </w:r>
      <w:r w:rsidR="00831753" w:rsidRPr="0061727D">
        <w:rPr>
          <w:sz w:val="22"/>
          <w:szCs w:val="22"/>
        </w:rPr>
        <w:t>the same</w:t>
      </w:r>
      <w:r w:rsidR="00791A9F" w:rsidRPr="0061727D">
        <w:rPr>
          <w:sz w:val="22"/>
          <w:szCs w:val="22"/>
        </w:rPr>
        <w:t xml:space="preserve"> also for SSB adaptation</w:t>
      </w:r>
      <w:r w:rsidR="00AB0E9B" w:rsidRPr="009454EB">
        <w:rPr>
          <w:sz w:val="22"/>
          <w:szCs w:val="22"/>
        </w:rPr>
        <w:t xml:space="preserve"> direct S</w:t>
      </w:r>
      <w:r w:rsidR="00AB0E9B" w:rsidRPr="009454EB" w:rsidDel="006B631B">
        <w:rPr>
          <w:sz w:val="22"/>
          <w:szCs w:val="22"/>
        </w:rPr>
        <w:t>SB</w:t>
      </w:r>
      <w:r w:rsidR="00AB0E9B" w:rsidRPr="009454EB">
        <w:rPr>
          <w:sz w:val="22"/>
          <w:szCs w:val="22"/>
        </w:rPr>
        <w:t xml:space="preserve"> activation</w:t>
      </w:r>
      <w:r w:rsidR="00096527">
        <w:rPr>
          <w:sz w:val="22"/>
          <w:szCs w:val="22"/>
        </w:rPr>
        <w:t xml:space="preserve"> with RRC configuration</w:t>
      </w:r>
      <w:r w:rsidR="003D10D4">
        <w:rPr>
          <w:sz w:val="22"/>
          <w:szCs w:val="22"/>
        </w:rPr>
        <w:t>.</w:t>
      </w:r>
      <w:r w:rsidR="00096527">
        <w:rPr>
          <w:sz w:val="22"/>
          <w:szCs w:val="22"/>
        </w:rPr>
        <w:t xml:space="preserve"> In </w:t>
      </w:r>
      <w:r w:rsidR="00AB0E9B" w:rsidRPr="009454EB">
        <w:rPr>
          <w:sz w:val="22"/>
          <w:szCs w:val="22"/>
        </w:rPr>
        <w:t>objective 1 (OD</w:t>
      </w:r>
      <w:r w:rsidR="00AB0E9B">
        <w:rPr>
          <w:sz w:val="22"/>
          <w:szCs w:val="22"/>
        </w:rPr>
        <w:t>-</w:t>
      </w:r>
      <w:r w:rsidR="00AB0E9B" w:rsidRPr="0061727D">
        <w:rPr>
          <w:sz w:val="22"/>
          <w:szCs w:val="22"/>
        </w:rPr>
        <w:t>SSB)</w:t>
      </w:r>
      <w:r w:rsidR="004F3AA3">
        <w:rPr>
          <w:sz w:val="22"/>
          <w:szCs w:val="22"/>
        </w:rPr>
        <w:t xml:space="preserve">, </w:t>
      </w:r>
      <w:r w:rsidR="00930A52" w:rsidRPr="009454EB">
        <w:rPr>
          <w:sz w:val="22"/>
          <w:szCs w:val="22"/>
        </w:rPr>
        <w:t xml:space="preserve">we have </w:t>
      </w:r>
      <w:r w:rsidR="00930A52">
        <w:rPr>
          <w:sz w:val="22"/>
          <w:szCs w:val="22"/>
        </w:rPr>
        <w:t xml:space="preserve">already </w:t>
      </w:r>
      <w:r w:rsidR="00930A52" w:rsidRPr="009454EB">
        <w:rPr>
          <w:sz w:val="22"/>
          <w:szCs w:val="22"/>
        </w:rPr>
        <w:t>agreed on direct S</w:t>
      </w:r>
      <w:r w:rsidR="00930A52" w:rsidRPr="009454EB" w:rsidDel="006B631B">
        <w:rPr>
          <w:sz w:val="22"/>
          <w:szCs w:val="22"/>
        </w:rPr>
        <w:t>SB</w:t>
      </w:r>
      <w:r w:rsidR="00930A52" w:rsidRPr="009454EB">
        <w:rPr>
          <w:sz w:val="22"/>
          <w:szCs w:val="22"/>
        </w:rPr>
        <w:t xml:space="preserve"> activation</w:t>
      </w:r>
      <w:r w:rsidR="00930A52">
        <w:rPr>
          <w:sz w:val="22"/>
          <w:szCs w:val="22"/>
        </w:rPr>
        <w:t xml:space="preserve"> and</w:t>
      </w:r>
      <w:r w:rsidR="00AB0E9B" w:rsidRPr="0061727D">
        <w:rPr>
          <w:sz w:val="22"/>
          <w:szCs w:val="22"/>
        </w:rPr>
        <w:t xml:space="preserve"> we have not identified why it would be needed for other cases but not for </w:t>
      </w:r>
      <w:r w:rsidR="00930A52">
        <w:rPr>
          <w:sz w:val="22"/>
          <w:szCs w:val="22"/>
        </w:rPr>
        <w:t>SSB adaptation</w:t>
      </w:r>
      <w:r w:rsidR="00AB0E9B" w:rsidRPr="0061727D">
        <w:rPr>
          <w:sz w:val="22"/>
          <w:szCs w:val="22"/>
        </w:rPr>
        <w:t>.</w:t>
      </w:r>
      <w:r w:rsidR="001E1D83">
        <w:rPr>
          <w:sz w:val="22"/>
          <w:szCs w:val="22"/>
        </w:rPr>
        <w:t xml:space="preserve"> Direct SSB adaptation activation with RRC configuration would also allow RAN1 to consider considering other </w:t>
      </w:r>
      <w:r w:rsidR="001E1D83" w:rsidRPr="000F73E6">
        <w:rPr>
          <w:sz w:val="22"/>
          <w:szCs w:val="22"/>
        </w:rPr>
        <w:t>AI 9.5.1</w:t>
      </w:r>
      <w:r w:rsidR="001E1D83">
        <w:rPr>
          <w:sz w:val="22"/>
          <w:szCs w:val="22"/>
        </w:rPr>
        <w:t xml:space="preserve"> scenarios as well</w:t>
      </w:r>
      <w:r w:rsidR="00C57E45">
        <w:rPr>
          <w:sz w:val="22"/>
          <w:szCs w:val="22"/>
        </w:rPr>
        <w:t xml:space="preserve"> except from </w:t>
      </w:r>
      <w:r w:rsidR="00C57E45" w:rsidRPr="006508E3">
        <w:rPr>
          <w:sz w:val="22"/>
          <w:szCs w:val="22"/>
        </w:rPr>
        <w:t>Scenario #3B</w:t>
      </w:r>
      <w:r w:rsidR="001E1D83">
        <w:rPr>
          <w:sz w:val="22"/>
          <w:szCs w:val="22"/>
        </w:rPr>
        <w:t>.</w:t>
      </w:r>
    </w:p>
    <w:p w14:paraId="066A09B8" w14:textId="66431878" w:rsidR="00AB0E9B" w:rsidRDefault="00AB0E9B" w:rsidP="00AB0E9B">
      <w:pPr>
        <w:spacing w:before="240" w:after="0"/>
        <w:jc w:val="both"/>
        <w:rPr>
          <w:sz w:val="22"/>
          <w:szCs w:val="22"/>
        </w:rPr>
      </w:pPr>
      <w:r w:rsidRPr="0061727D">
        <w:rPr>
          <w:b/>
          <w:sz w:val="22"/>
          <w:szCs w:val="22"/>
        </w:rPr>
        <w:t xml:space="preserve">Proposal </w:t>
      </w:r>
      <w:r w:rsidR="001E1D83">
        <w:rPr>
          <w:b/>
          <w:sz w:val="22"/>
          <w:szCs w:val="22"/>
        </w:rPr>
        <w:t>1</w:t>
      </w:r>
      <w:r w:rsidRPr="0061727D">
        <w:rPr>
          <w:b/>
          <w:sz w:val="22"/>
          <w:szCs w:val="22"/>
        </w:rPr>
        <w:t xml:space="preserve">: </w:t>
      </w:r>
      <w:r w:rsidRPr="0061727D">
        <w:rPr>
          <w:sz w:val="22"/>
          <w:szCs w:val="22"/>
        </w:rPr>
        <w:t>Allow direct SSB adaptation activation with RRC configuration.</w:t>
      </w:r>
    </w:p>
    <w:p w14:paraId="34584B61" w14:textId="77777777" w:rsidR="00FA46D4" w:rsidRPr="0061727D" w:rsidRDefault="00FA46D4" w:rsidP="00AB0E9B">
      <w:pPr>
        <w:spacing w:before="240" w:after="0"/>
        <w:jc w:val="both"/>
        <w:rPr>
          <w:sz w:val="22"/>
          <w:szCs w:val="22"/>
        </w:rPr>
      </w:pPr>
    </w:p>
    <w:p w14:paraId="2CA41AFD" w14:textId="7A99502D" w:rsidR="006508E3" w:rsidRDefault="00C00ECA" w:rsidP="003367D2">
      <w:pPr>
        <w:jc w:val="center"/>
        <w:rPr>
          <w:sz w:val="22"/>
          <w:szCs w:val="22"/>
        </w:rPr>
      </w:pPr>
      <w:r>
        <w:rPr>
          <w:b/>
          <w:bCs/>
          <w:noProof/>
          <w:sz w:val="22"/>
          <w:szCs w:val="22"/>
        </w:rPr>
        <w:drawing>
          <wp:inline distT="0" distB="0" distL="0" distR="0" wp14:anchorId="66A5D54B" wp14:editId="67440096">
            <wp:extent cx="5390034" cy="1148252"/>
            <wp:effectExtent l="0" t="0" r="0" b="0"/>
            <wp:docPr id="516057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7984" name="Picture 3"/>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5390034" cy="1148252"/>
                    </a:xfrm>
                    <a:prstGeom prst="rect">
                      <a:avLst/>
                    </a:prstGeom>
                  </pic:spPr>
                </pic:pic>
              </a:graphicData>
            </a:graphic>
          </wp:inline>
        </w:drawing>
      </w:r>
    </w:p>
    <w:p w14:paraId="2EAC16BB" w14:textId="01871492" w:rsidR="006508E3" w:rsidRDefault="006508E3" w:rsidP="003367D2">
      <w:pPr>
        <w:pStyle w:val="Caption"/>
        <w:jc w:val="center"/>
        <w:rPr>
          <w:sz w:val="22"/>
          <w:szCs w:val="22"/>
        </w:rPr>
      </w:pPr>
      <w:bookmarkStart w:id="0" w:name="_Ref193728726"/>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0087632D">
        <w:t>O</w:t>
      </w:r>
      <w:r w:rsidR="003D10D4">
        <w:t>bjective 1 scenario</w:t>
      </w:r>
      <w:r>
        <w:t xml:space="preserve"> with SSB adaptation</w:t>
      </w:r>
      <w:r>
        <w:rPr>
          <w:noProof/>
        </w:rPr>
        <w:t>.</w:t>
      </w:r>
    </w:p>
    <w:p w14:paraId="0AB83E24" w14:textId="62EA6935" w:rsidR="00D73D79" w:rsidRDefault="00FA46D4" w:rsidP="002550D9">
      <w:pPr>
        <w:spacing w:before="240" w:after="0"/>
        <w:jc w:val="both"/>
        <w:rPr>
          <w:sz w:val="22"/>
          <w:szCs w:val="22"/>
        </w:rPr>
      </w:pPr>
      <w:r>
        <w:rPr>
          <w:sz w:val="22"/>
          <w:szCs w:val="22"/>
        </w:rPr>
        <w:t>On</w:t>
      </w:r>
      <w:r w:rsidR="002550D9">
        <w:rPr>
          <w:sz w:val="22"/>
          <w:szCs w:val="22"/>
        </w:rPr>
        <w:t xml:space="preserve"> DCI 2_9 indication, </w:t>
      </w:r>
      <w:r w:rsidR="00FC3864">
        <w:rPr>
          <w:sz w:val="22"/>
          <w:szCs w:val="22"/>
        </w:rPr>
        <w:t>RAN1 LS</w:t>
      </w:r>
      <w:r w:rsidR="00275C3A">
        <w:rPr>
          <w:sz w:val="22"/>
          <w:szCs w:val="22"/>
        </w:rPr>
        <w:t xml:space="preserve"> [R1-2503242, </w:t>
      </w:r>
      <w:r w:rsidR="00EE2E6A">
        <w:rPr>
          <w:sz w:val="22"/>
          <w:szCs w:val="22"/>
        </w:rPr>
        <w:t>R1-2503243]</w:t>
      </w:r>
      <w:r w:rsidR="00FC3864">
        <w:rPr>
          <w:sz w:val="22"/>
          <w:szCs w:val="22"/>
        </w:rPr>
        <w:t xml:space="preserve">, </w:t>
      </w:r>
      <w:r w:rsidR="00D73D79">
        <w:rPr>
          <w:sz w:val="22"/>
          <w:szCs w:val="22"/>
        </w:rPr>
        <w:t>has</w:t>
      </w:r>
      <w:r w:rsidR="00FC3864">
        <w:rPr>
          <w:sz w:val="22"/>
          <w:szCs w:val="22"/>
        </w:rPr>
        <w:t xml:space="preserve"> </w:t>
      </w:r>
      <w:r w:rsidR="005125E6" w:rsidRPr="005125E6">
        <w:rPr>
          <w:sz w:val="22"/>
          <w:szCs w:val="22"/>
        </w:rPr>
        <w:t>recommend</w:t>
      </w:r>
      <w:r w:rsidR="005125E6">
        <w:rPr>
          <w:sz w:val="22"/>
          <w:szCs w:val="22"/>
        </w:rPr>
        <w:t>ed</w:t>
      </w:r>
      <w:r w:rsidR="0049726C">
        <w:rPr>
          <w:sz w:val="22"/>
          <w:szCs w:val="22"/>
        </w:rPr>
        <w:t xml:space="preserve"> as</w:t>
      </w:r>
      <w:r w:rsidR="005125E6">
        <w:rPr>
          <w:sz w:val="22"/>
          <w:szCs w:val="22"/>
        </w:rPr>
        <w:t xml:space="preserve"> </w:t>
      </w:r>
      <w:r w:rsidR="0049726C" w:rsidRPr="00D73D79">
        <w:rPr>
          <w:sz w:val="22"/>
          <w:szCs w:val="22"/>
        </w:rPr>
        <w:t>higher layer parameters</w:t>
      </w:r>
    </w:p>
    <w:p w14:paraId="19B03A4B" w14:textId="6D995018" w:rsidR="0049726C" w:rsidRDefault="00B631AD" w:rsidP="00D06FA5">
      <w:pPr>
        <w:pStyle w:val="ListParagraph"/>
        <w:numPr>
          <w:ilvl w:val="0"/>
          <w:numId w:val="124"/>
        </w:numPr>
        <w:spacing w:before="240" w:after="0"/>
        <w:jc w:val="both"/>
        <w:rPr>
          <w:sz w:val="22"/>
          <w:szCs w:val="22"/>
        </w:rPr>
      </w:pPr>
      <w:r>
        <w:rPr>
          <w:sz w:val="22"/>
          <w:szCs w:val="22"/>
        </w:rPr>
        <w:t>n</w:t>
      </w:r>
      <w:r w:rsidR="000D6AA9">
        <w:rPr>
          <w:sz w:val="22"/>
          <w:szCs w:val="22"/>
        </w:rPr>
        <w:t>ew RNTI value for the DCI</w:t>
      </w:r>
      <w:r>
        <w:rPr>
          <w:sz w:val="22"/>
          <w:szCs w:val="22"/>
        </w:rPr>
        <w:t xml:space="preserve">, </w:t>
      </w:r>
      <w:r w:rsidR="001D5326" w:rsidRPr="00B631AD">
        <w:rPr>
          <w:i/>
          <w:iCs/>
          <w:sz w:val="22"/>
          <w:szCs w:val="22"/>
        </w:rPr>
        <w:t>ssbPeriodicityIndication-RNTI</w:t>
      </w:r>
      <w:r>
        <w:rPr>
          <w:sz w:val="22"/>
          <w:szCs w:val="22"/>
        </w:rPr>
        <w:t xml:space="preserve">, </w:t>
      </w:r>
      <w:r w:rsidR="005A5849">
        <w:rPr>
          <w:sz w:val="22"/>
          <w:szCs w:val="22"/>
        </w:rPr>
        <w:t>(RAN1#120bis agreement)</w:t>
      </w:r>
    </w:p>
    <w:p w14:paraId="35F32E03" w14:textId="34FBF7F5" w:rsidR="000E6EED" w:rsidRDefault="00B631AD" w:rsidP="00D06FA5">
      <w:pPr>
        <w:pStyle w:val="ListParagraph"/>
        <w:numPr>
          <w:ilvl w:val="0"/>
          <w:numId w:val="124"/>
        </w:numPr>
        <w:spacing w:before="240" w:after="0"/>
        <w:jc w:val="both"/>
        <w:rPr>
          <w:sz w:val="22"/>
          <w:szCs w:val="22"/>
        </w:rPr>
      </w:pPr>
      <w:r>
        <w:rPr>
          <w:sz w:val="22"/>
          <w:szCs w:val="22"/>
        </w:rPr>
        <w:t xml:space="preserve">new RRC parameter for </w:t>
      </w:r>
      <w:r w:rsidRPr="00A95C07">
        <w:rPr>
          <w:sz w:val="22"/>
          <w:szCs w:val="22"/>
        </w:rPr>
        <w:t>the starting location of the information block for SSB burst periodicity indication for a SCell</w:t>
      </w:r>
      <w:r>
        <w:rPr>
          <w:sz w:val="22"/>
          <w:szCs w:val="22"/>
        </w:rPr>
        <w:t xml:space="preserve">, </w:t>
      </w:r>
      <w:r w:rsidR="00BB6599" w:rsidRPr="00E65904">
        <w:rPr>
          <w:i/>
          <w:iCs/>
          <w:sz w:val="22"/>
          <w:szCs w:val="22"/>
        </w:rPr>
        <w:t>positionInDCI-ssbPeriodicityIndicationForScell</w:t>
      </w:r>
      <w:r w:rsidR="00AE63B1" w:rsidRPr="000E6EED">
        <w:rPr>
          <w:sz w:val="22"/>
          <w:szCs w:val="22"/>
        </w:rPr>
        <w:t xml:space="preserve"> </w:t>
      </w:r>
      <w:r w:rsidR="005A5849">
        <w:rPr>
          <w:sz w:val="22"/>
          <w:szCs w:val="22"/>
        </w:rPr>
        <w:t>(RAN1#120bis agreement)</w:t>
      </w:r>
    </w:p>
    <w:p w14:paraId="5A6C0E60" w14:textId="6B6DCBBA" w:rsidR="00D06FA5" w:rsidRPr="00D06FA5" w:rsidRDefault="00E65904" w:rsidP="00E65904">
      <w:pPr>
        <w:pStyle w:val="ListParagraph"/>
        <w:numPr>
          <w:ilvl w:val="0"/>
          <w:numId w:val="124"/>
        </w:numPr>
        <w:spacing w:before="240" w:after="0"/>
        <w:jc w:val="both"/>
        <w:rPr>
          <w:sz w:val="22"/>
          <w:szCs w:val="22"/>
        </w:rPr>
      </w:pPr>
      <w:r w:rsidRPr="00E65904">
        <w:rPr>
          <w:sz w:val="22"/>
          <w:szCs w:val="22"/>
        </w:rPr>
        <w:lastRenderedPageBreak/>
        <w:t>reuse existing search space configuration parameter for DCI 2_9-based monitoring and existing DCI 2_9 size configuration parameter</w:t>
      </w:r>
      <w:r>
        <w:rPr>
          <w:sz w:val="22"/>
          <w:szCs w:val="22"/>
        </w:rPr>
        <w:t>,</w:t>
      </w:r>
      <w:r w:rsidRPr="00E65904">
        <w:rPr>
          <w:sz w:val="22"/>
          <w:szCs w:val="22"/>
        </w:rPr>
        <w:t xml:space="preserve"> </w:t>
      </w:r>
      <w:r w:rsidRPr="00E65904">
        <w:rPr>
          <w:i/>
          <w:iCs/>
          <w:sz w:val="22"/>
          <w:szCs w:val="22"/>
        </w:rPr>
        <w:t>sizeDCI-2-9-r18</w:t>
      </w:r>
      <w:r>
        <w:rPr>
          <w:sz w:val="22"/>
          <w:szCs w:val="22"/>
        </w:rPr>
        <w:t>,</w:t>
      </w:r>
      <w:r w:rsidRPr="00D06FA5">
        <w:rPr>
          <w:sz w:val="22"/>
          <w:szCs w:val="22"/>
        </w:rPr>
        <w:t xml:space="preserve"> </w:t>
      </w:r>
      <w:r w:rsidRPr="00E65904">
        <w:rPr>
          <w:sz w:val="22"/>
          <w:szCs w:val="22"/>
        </w:rPr>
        <w:t>and update in specification that these are also applicable to SSB burst periodicity adaptation (when configured)</w:t>
      </w:r>
      <w:r w:rsidR="00266F41">
        <w:rPr>
          <w:sz w:val="22"/>
          <w:szCs w:val="22"/>
        </w:rPr>
        <w:t xml:space="preserve"> </w:t>
      </w:r>
      <w:r w:rsidR="00C34135">
        <w:rPr>
          <w:sz w:val="22"/>
          <w:szCs w:val="22"/>
        </w:rPr>
        <w:t>(RAN1#121</w:t>
      </w:r>
      <w:r w:rsidR="005A5849">
        <w:rPr>
          <w:sz w:val="22"/>
          <w:szCs w:val="22"/>
        </w:rPr>
        <w:t xml:space="preserve"> agreement)</w:t>
      </w:r>
    </w:p>
    <w:p w14:paraId="2F24DE7D" w14:textId="55D2F051" w:rsidR="002550D9" w:rsidRDefault="002550D9" w:rsidP="002550D9">
      <w:pPr>
        <w:spacing w:before="240" w:after="0"/>
        <w:jc w:val="both"/>
        <w:rPr>
          <w:sz w:val="22"/>
          <w:szCs w:val="22"/>
          <w:lang w:val="en-GB"/>
        </w:rPr>
      </w:pPr>
      <w:r>
        <w:rPr>
          <w:sz w:val="22"/>
          <w:szCs w:val="22"/>
        </w:rPr>
        <w:t xml:space="preserve">Based on the </w:t>
      </w:r>
      <w:r w:rsidR="008D4B8D">
        <w:rPr>
          <w:sz w:val="22"/>
          <w:szCs w:val="22"/>
        </w:rPr>
        <w:t xml:space="preserve">RAN1 </w:t>
      </w:r>
      <w:r>
        <w:rPr>
          <w:sz w:val="22"/>
          <w:szCs w:val="22"/>
        </w:rPr>
        <w:t>agreements</w:t>
      </w:r>
      <w:r w:rsidR="008D4B8D">
        <w:rPr>
          <w:sz w:val="22"/>
          <w:szCs w:val="22"/>
        </w:rPr>
        <w:t xml:space="preserve"> and recommendations</w:t>
      </w:r>
      <w:r>
        <w:rPr>
          <w:sz w:val="22"/>
          <w:szCs w:val="22"/>
        </w:rPr>
        <w:t>, the same</w:t>
      </w:r>
      <w:r w:rsidRPr="00E44C56">
        <w:rPr>
          <w:sz w:val="22"/>
          <w:szCs w:val="22"/>
        </w:rPr>
        <w:t xml:space="preserve"> structure of Rel-18 DCI 2_9 </w:t>
      </w:r>
      <w:r>
        <w:rPr>
          <w:sz w:val="22"/>
          <w:szCs w:val="22"/>
        </w:rPr>
        <w:t>can be</w:t>
      </w:r>
      <w:r w:rsidRPr="00E44C56">
        <w:rPr>
          <w:sz w:val="22"/>
          <w:szCs w:val="22"/>
        </w:rPr>
        <w:t xml:space="preserve"> reused</w:t>
      </w:r>
      <w:r>
        <w:rPr>
          <w:sz w:val="22"/>
          <w:szCs w:val="22"/>
        </w:rPr>
        <w:t xml:space="preserve"> for SSB adaptation, including a </w:t>
      </w:r>
      <w:r w:rsidRPr="00CE767B">
        <w:rPr>
          <w:i/>
          <w:iCs/>
          <w:sz w:val="22"/>
          <w:szCs w:val="22"/>
        </w:rPr>
        <w:t xml:space="preserve">positionInDCI-ssbPeriod </w:t>
      </w:r>
      <w:r w:rsidRPr="00CE767B">
        <w:rPr>
          <w:sz w:val="22"/>
          <w:szCs w:val="22"/>
        </w:rPr>
        <w:t xml:space="preserve">parameter </w:t>
      </w:r>
      <w:r w:rsidRPr="00CE767B">
        <w:rPr>
          <w:sz w:val="22"/>
          <w:szCs w:val="22"/>
          <w:lang w:val="en-GB"/>
        </w:rPr>
        <w:t xml:space="preserve">defined in </w:t>
      </w:r>
      <w:r w:rsidRPr="001424FE">
        <w:rPr>
          <w:i/>
          <w:sz w:val="22"/>
          <w:szCs w:val="22"/>
          <w:lang w:val="en-GB"/>
        </w:rPr>
        <w:t>ServingCellConfig</w:t>
      </w:r>
      <w:r>
        <w:rPr>
          <w:sz w:val="22"/>
          <w:szCs w:val="22"/>
          <w:lang w:val="en-GB"/>
        </w:rPr>
        <w:t>.</w:t>
      </w:r>
    </w:p>
    <w:p w14:paraId="34783721" w14:textId="157A045A" w:rsidR="002550D9" w:rsidRPr="00251DA9" w:rsidRDefault="002550D9" w:rsidP="002550D9">
      <w:pPr>
        <w:spacing w:before="240" w:after="0"/>
        <w:jc w:val="both"/>
        <w:rPr>
          <w:sz w:val="22"/>
          <w:szCs w:val="22"/>
        </w:rPr>
      </w:pPr>
      <w:r w:rsidRPr="007435D9">
        <w:rPr>
          <w:b/>
          <w:sz w:val="22"/>
          <w:szCs w:val="22"/>
          <w:lang w:val="en-GB"/>
        </w:rPr>
        <w:t>Observation</w:t>
      </w:r>
      <w:r>
        <w:rPr>
          <w:b/>
          <w:sz w:val="22"/>
          <w:szCs w:val="22"/>
          <w:lang w:val="en-GB"/>
        </w:rPr>
        <w:t xml:space="preserve"> </w:t>
      </w:r>
      <w:r w:rsidR="00BE67DA">
        <w:rPr>
          <w:b/>
          <w:sz w:val="22"/>
          <w:szCs w:val="22"/>
          <w:lang w:val="en-GB"/>
        </w:rPr>
        <w:t>1</w:t>
      </w:r>
      <w:r>
        <w:rPr>
          <w:sz w:val="22"/>
          <w:szCs w:val="22"/>
          <w:lang w:val="en-GB"/>
        </w:rPr>
        <w:t xml:space="preserve">: </w:t>
      </w:r>
      <w:r>
        <w:rPr>
          <w:sz w:val="22"/>
          <w:szCs w:val="22"/>
        </w:rPr>
        <w:t>The same</w:t>
      </w:r>
      <w:r w:rsidRPr="00E44C56">
        <w:rPr>
          <w:sz w:val="22"/>
          <w:szCs w:val="22"/>
        </w:rPr>
        <w:t xml:space="preserve"> structure of Rel-18 DCI 2_9 </w:t>
      </w:r>
      <w:r>
        <w:rPr>
          <w:sz w:val="22"/>
          <w:szCs w:val="22"/>
        </w:rPr>
        <w:t>can be</w:t>
      </w:r>
      <w:r w:rsidRPr="00E44C56">
        <w:rPr>
          <w:sz w:val="22"/>
          <w:szCs w:val="22"/>
        </w:rPr>
        <w:t xml:space="preserve"> reused</w:t>
      </w:r>
      <w:r>
        <w:rPr>
          <w:sz w:val="22"/>
          <w:szCs w:val="22"/>
        </w:rPr>
        <w:t xml:space="preserve"> for SSB adaptation.</w:t>
      </w:r>
    </w:p>
    <w:p w14:paraId="51E0AE92" w14:textId="77777777" w:rsidR="002550D9" w:rsidRDefault="002550D9" w:rsidP="00EC1CEE">
      <w:pPr>
        <w:spacing w:before="240" w:after="0"/>
        <w:jc w:val="both"/>
        <w:rPr>
          <w:sz w:val="22"/>
          <w:szCs w:val="22"/>
        </w:rPr>
      </w:pPr>
    </w:p>
    <w:p w14:paraId="04D17B38" w14:textId="0442DC83" w:rsidR="00037E5C" w:rsidRDefault="0058544F" w:rsidP="00F13FC9">
      <w:pPr>
        <w:pStyle w:val="Heading2"/>
        <w:rPr>
          <w:sz w:val="22"/>
          <w:szCs w:val="22"/>
        </w:rPr>
      </w:pPr>
      <w:r>
        <w:t>2.</w:t>
      </w:r>
      <w:r w:rsidR="00BE67DA">
        <w:t>2</w:t>
      </w:r>
      <w:r>
        <w:tab/>
      </w:r>
      <w:r w:rsidR="00037E5C" w:rsidRPr="00D92A21">
        <w:t>Configuration for SSB adaptation in time domain</w:t>
      </w:r>
    </w:p>
    <w:p w14:paraId="270CDB31" w14:textId="30A3FFB5" w:rsidR="005815BC" w:rsidRDefault="00AE7957" w:rsidP="00121F00">
      <w:pPr>
        <w:spacing w:before="240" w:after="0"/>
        <w:jc w:val="both"/>
        <w:rPr>
          <w:sz w:val="22"/>
          <w:szCs w:val="22"/>
        </w:rPr>
      </w:pPr>
      <w:r>
        <w:rPr>
          <w:sz w:val="22"/>
          <w:szCs w:val="22"/>
        </w:rPr>
        <w:t xml:space="preserve">The </w:t>
      </w:r>
      <w:r w:rsidR="00F11069">
        <w:rPr>
          <w:sz w:val="22"/>
          <w:szCs w:val="22"/>
        </w:rPr>
        <w:t xml:space="preserve">RAN1 recommended higher layer parameters </w:t>
      </w:r>
      <w:r>
        <w:rPr>
          <w:sz w:val="22"/>
          <w:szCs w:val="22"/>
        </w:rPr>
        <w:t xml:space="preserve">on configuring the SSB adaptation in time domain </w:t>
      </w:r>
      <w:r w:rsidR="00F06D71">
        <w:rPr>
          <w:sz w:val="22"/>
          <w:szCs w:val="22"/>
        </w:rPr>
        <w:t xml:space="preserve">[R1-2503242, R1-2503243] </w:t>
      </w:r>
      <w:r w:rsidR="00F11069">
        <w:rPr>
          <w:sz w:val="22"/>
          <w:szCs w:val="22"/>
        </w:rPr>
        <w:t>include</w:t>
      </w:r>
      <w:r w:rsidR="00121F00">
        <w:rPr>
          <w:sz w:val="22"/>
          <w:szCs w:val="22"/>
        </w:rPr>
        <w:t xml:space="preserve">: </w:t>
      </w:r>
    </w:p>
    <w:p w14:paraId="5F838C72" w14:textId="62CE993F" w:rsidR="00C71CB7" w:rsidRDefault="004C2CCB" w:rsidP="00121F00">
      <w:pPr>
        <w:pStyle w:val="ListParagraph"/>
        <w:numPr>
          <w:ilvl w:val="0"/>
          <w:numId w:val="55"/>
        </w:numPr>
        <w:spacing w:before="240" w:after="0"/>
        <w:jc w:val="both"/>
        <w:rPr>
          <w:sz w:val="22"/>
          <w:szCs w:val="22"/>
        </w:rPr>
      </w:pPr>
      <w:r w:rsidRPr="005815BC">
        <w:rPr>
          <w:sz w:val="22"/>
          <w:szCs w:val="22"/>
        </w:rPr>
        <w:t xml:space="preserve">additional SSB periodicity parameter, with up to </w:t>
      </w:r>
      <w:r w:rsidR="00121F00" w:rsidRPr="005815BC">
        <w:rPr>
          <w:rFonts w:hint="eastAsia"/>
          <w:sz w:val="22"/>
          <w:szCs w:val="22"/>
        </w:rPr>
        <w:t>2 additional SSB burst periodicities from SSB burst periodicities in ssb-periodicity</w:t>
      </w:r>
      <w:r w:rsidR="00F06D71">
        <w:rPr>
          <w:sz w:val="22"/>
          <w:szCs w:val="22"/>
        </w:rPr>
        <w:t xml:space="preserve"> (RAN1#120bis agreement)</w:t>
      </w:r>
    </w:p>
    <w:p w14:paraId="0757DFA1" w14:textId="36727C69" w:rsidR="00121F00" w:rsidRPr="00253B95" w:rsidRDefault="00C71CB7" w:rsidP="00253B95">
      <w:pPr>
        <w:pStyle w:val="ListParagraph"/>
        <w:numPr>
          <w:ilvl w:val="0"/>
          <w:numId w:val="55"/>
        </w:numPr>
        <w:spacing w:before="240" w:after="0"/>
        <w:jc w:val="both"/>
        <w:rPr>
          <w:sz w:val="22"/>
          <w:szCs w:val="22"/>
        </w:rPr>
      </w:pPr>
      <w:r>
        <w:rPr>
          <w:sz w:val="22"/>
          <w:szCs w:val="22"/>
        </w:rPr>
        <w:t xml:space="preserve">additional SFN </w:t>
      </w:r>
      <w:r w:rsidR="009F76BF" w:rsidRPr="009F76BF">
        <w:rPr>
          <w:sz w:val="22"/>
          <w:szCs w:val="22"/>
        </w:rPr>
        <w:t>offset (relative to SFN0) and half-frame index configured per additional SSB periodicity value</w:t>
      </w:r>
      <w:r w:rsidR="00F06D71">
        <w:rPr>
          <w:sz w:val="22"/>
          <w:szCs w:val="22"/>
        </w:rPr>
        <w:t xml:space="preserve"> (RAN1#121 agreement)</w:t>
      </w:r>
    </w:p>
    <w:p w14:paraId="7FADD0CC" w14:textId="2B494307" w:rsidR="0096360A" w:rsidRDefault="00653007" w:rsidP="00037E5C">
      <w:pPr>
        <w:spacing w:before="240" w:after="0"/>
        <w:jc w:val="both"/>
        <w:rPr>
          <w:sz w:val="22"/>
          <w:szCs w:val="22"/>
        </w:rPr>
      </w:pPr>
      <w:r>
        <w:rPr>
          <w:sz w:val="22"/>
          <w:szCs w:val="22"/>
        </w:rPr>
        <w:t>Following the RAN1 agreements,</w:t>
      </w:r>
      <w:r w:rsidR="002C4FB6">
        <w:rPr>
          <w:sz w:val="22"/>
          <w:szCs w:val="22"/>
        </w:rPr>
        <w:t xml:space="preserve"> </w:t>
      </w:r>
      <w:r w:rsidR="00DA483C">
        <w:rPr>
          <w:sz w:val="22"/>
          <w:szCs w:val="22"/>
        </w:rPr>
        <w:t>SSB</w:t>
      </w:r>
      <w:r w:rsidR="00AD3201">
        <w:rPr>
          <w:sz w:val="22"/>
          <w:szCs w:val="22"/>
        </w:rPr>
        <w:t xml:space="preserve"> periodicity can be changed only v</w:t>
      </w:r>
      <w:r w:rsidR="004F1D24">
        <w:rPr>
          <w:sz w:val="22"/>
          <w:szCs w:val="22"/>
        </w:rPr>
        <w:t>i</w:t>
      </w:r>
      <w:r w:rsidR="00AD3201">
        <w:rPr>
          <w:sz w:val="22"/>
          <w:szCs w:val="22"/>
        </w:rPr>
        <w:t xml:space="preserve">a DCI </w:t>
      </w:r>
      <w:r w:rsidR="00424CED">
        <w:rPr>
          <w:sz w:val="22"/>
          <w:szCs w:val="22"/>
        </w:rPr>
        <w:t xml:space="preserve">and </w:t>
      </w:r>
      <w:r w:rsidR="005D2E61">
        <w:rPr>
          <w:sz w:val="22"/>
          <w:szCs w:val="22"/>
        </w:rPr>
        <w:t xml:space="preserve">only </w:t>
      </w:r>
      <w:r w:rsidR="005D2E61" w:rsidRPr="005815BC">
        <w:rPr>
          <w:sz w:val="22"/>
          <w:szCs w:val="22"/>
        </w:rPr>
        <w:t xml:space="preserve">with </w:t>
      </w:r>
      <w:r w:rsidR="0096360A" w:rsidRPr="00153A3B">
        <w:rPr>
          <w:sz w:val="22"/>
          <w:szCs w:val="22"/>
        </w:rPr>
        <w:t>X (&lt;=Xmax</w:t>
      </w:r>
      <w:r w:rsidR="0096360A">
        <w:rPr>
          <w:sz w:val="22"/>
          <w:szCs w:val="22"/>
        </w:rPr>
        <w:t>, Xmax=2</w:t>
      </w:r>
      <w:r w:rsidR="0096360A" w:rsidRPr="00153A3B">
        <w:rPr>
          <w:sz w:val="22"/>
          <w:szCs w:val="22"/>
        </w:rPr>
        <w:t xml:space="preserve">) additional </w:t>
      </w:r>
      <w:r w:rsidR="005D2E61" w:rsidRPr="005815BC">
        <w:rPr>
          <w:rFonts w:hint="eastAsia"/>
          <w:sz w:val="22"/>
          <w:szCs w:val="22"/>
        </w:rPr>
        <w:t>SSB burst periodicities</w:t>
      </w:r>
      <w:r w:rsidR="00424CED">
        <w:rPr>
          <w:sz w:val="22"/>
          <w:szCs w:val="22"/>
        </w:rPr>
        <w:t xml:space="preserve"> </w:t>
      </w:r>
      <w:r w:rsidR="005D2E61" w:rsidRPr="005815BC">
        <w:rPr>
          <w:rFonts w:hint="eastAsia"/>
          <w:sz w:val="22"/>
          <w:szCs w:val="22"/>
        </w:rPr>
        <w:t>from SSB burst periodicities in ssb-periodicity</w:t>
      </w:r>
      <w:r w:rsidR="00AD3201">
        <w:rPr>
          <w:sz w:val="22"/>
          <w:szCs w:val="22"/>
        </w:rPr>
        <w:t>.</w:t>
      </w:r>
      <w:r w:rsidR="0096360A">
        <w:rPr>
          <w:sz w:val="22"/>
          <w:szCs w:val="22"/>
        </w:rPr>
        <w:t xml:space="preserve"> RAN2 can enable that by configuring SSB adaptation in </w:t>
      </w:r>
      <w:r w:rsidR="0096360A" w:rsidRPr="00DF3032">
        <w:rPr>
          <w:i/>
          <w:iCs/>
          <w:sz w:val="22"/>
          <w:szCs w:val="22"/>
        </w:rPr>
        <w:t>ServingCellConfiguration</w:t>
      </w:r>
      <w:r w:rsidR="0096360A">
        <w:rPr>
          <w:sz w:val="22"/>
          <w:szCs w:val="22"/>
        </w:rPr>
        <w:t>.</w:t>
      </w:r>
      <w:r w:rsidR="0096360A" w:rsidRPr="0096360A">
        <w:rPr>
          <w:sz w:val="22"/>
          <w:szCs w:val="22"/>
        </w:rPr>
        <w:t xml:space="preserve"> SFN offset (relative to SFN0) and half-frame index</w:t>
      </w:r>
      <w:r w:rsidR="0096360A">
        <w:rPr>
          <w:sz w:val="22"/>
          <w:szCs w:val="22"/>
        </w:rPr>
        <w:t>, which were agreed by RAN1 in the last meeting,</w:t>
      </w:r>
      <w:r w:rsidR="0096360A" w:rsidRPr="0096360A">
        <w:rPr>
          <w:sz w:val="22"/>
          <w:szCs w:val="22"/>
        </w:rPr>
        <w:t xml:space="preserve"> can also be included in the configuration</w:t>
      </w:r>
      <w:r w:rsidR="0096360A">
        <w:rPr>
          <w:sz w:val="22"/>
          <w:szCs w:val="22"/>
        </w:rPr>
        <w:t>.</w:t>
      </w:r>
    </w:p>
    <w:p w14:paraId="5A7274F3" w14:textId="3700D267" w:rsidR="000E06CA" w:rsidRPr="009D2D48" w:rsidRDefault="000E06CA" w:rsidP="000E06CA">
      <w:pPr>
        <w:spacing w:before="240" w:after="0"/>
        <w:jc w:val="both"/>
        <w:rPr>
          <w:sz w:val="22"/>
          <w:szCs w:val="22"/>
        </w:rPr>
      </w:pPr>
      <w:r w:rsidRPr="009221ED">
        <w:rPr>
          <w:b/>
          <w:bCs/>
          <w:sz w:val="22"/>
          <w:szCs w:val="22"/>
        </w:rPr>
        <w:t>Proposal</w:t>
      </w:r>
      <w:r>
        <w:rPr>
          <w:b/>
          <w:bCs/>
          <w:sz w:val="22"/>
          <w:szCs w:val="22"/>
        </w:rPr>
        <w:t xml:space="preserve"> 2</w:t>
      </w:r>
      <w:r w:rsidRPr="009221ED">
        <w:rPr>
          <w:b/>
          <w:bCs/>
          <w:sz w:val="22"/>
          <w:szCs w:val="22"/>
        </w:rPr>
        <w:t>:</w:t>
      </w:r>
      <w:r w:rsidRPr="009D2D48">
        <w:rPr>
          <w:sz w:val="22"/>
          <w:szCs w:val="22"/>
        </w:rPr>
        <w:t xml:space="preserve"> </w:t>
      </w:r>
      <w:r>
        <w:rPr>
          <w:sz w:val="22"/>
          <w:szCs w:val="22"/>
        </w:rPr>
        <w:t>Allow configuring 1 or 2 periodicities for adapted SSB – Value range should be same as for legacy SSB configurations</w:t>
      </w:r>
      <w:r w:rsidRPr="00DB00A5">
        <w:rPr>
          <w:sz w:val="22"/>
          <w:szCs w:val="22"/>
        </w:rPr>
        <w:t>.</w:t>
      </w:r>
    </w:p>
    <w:p w14:paraId="61305FBE" w14:textId="6903960E" w:rsidR="00C77D2E" w:rsidRDefault="00C77D2E" w:rsidP="00037E5C">
      <w:pPr>
        <w:spacing w:before="240" w:after="0"/>
        <w:jc w:val="both"/>
        <w:rPr>
          <w:sz w:val="22"/>
          <w:szCs w:val="22"/>
        </w:rPr>
      </w:pPr>
      <w:r w:rsidRPr="009221ED">
        <w:rPr>
          <w:b/>
          <w:bCs/>
          <w:sz w:val="22"/>
          <w:szCs w:val="22"/>
        </w:rPr>
        <w:t>Proposal</w:t>
      </w:r>
      <w:r>
        <w:rPr>
          <w:b/>
          <w:bCs/>
          <w:sz w:val="22"/>
          <w:szCs w:val="22"/>
        </w:rPr>
        <w:t xml:space="preserve"> </w:t>
      </w:r>
      <w:r w:rsidR="000E06CA">
        <w:rPr>
          <w:b/>
          <w:bCs/>
          <w:sz w:val="22"/>
          <w:szCs w:val="22"/>
        </w:rPr>
        <w:t>3</w:t>
      </w:r>
      <w:r w:rsidRPr="009221ED">
        <w:rPr>
          <w:b/>
          <w:bCs/>
          <w:sz w:val="22"/>
          <w:szCs w:val="22"/>
        </w:rPr>
        <w:t>:</w:t>
      </w:r>
      <w:r w:rsidR="00D0740D">
        <w:rPr>
          <w:b/>
          <w:bCs/>
          <w:sz w:val="22"/>
          <w:szCs w:val="22"/>
        </w:rPr>
        <w:t xml:space="preserve"> </w:t>
      </w:r>
      <w:r w:rsidR="00D0740D" w:rsidRPr="0096360A">
        <w:rPr>
          <w:sz w:val="22"/>
          <w:szCs w:val="22"/>
        </w:rPr>
        <w:t>For configuring SSB adaptation</w:t>
      </w:r>
      <w:r w:rsidR="0096360A">
        <w:rPr>
          <w:sz w:val="22"/>
          <w:szCs w:val="22"/>
        </w:rPr>
        <w:t>, i</w:t>
      </w:r>
      <w:r>
        <w:rPr>
          <w:sz w:val="22"/>
          <w:szCs w:val="22"/>
        </w:rPr>
        <w:t>nclud</w:t>
      </w:r>
      <w:r w:rsidR="000A45E7">
        <w:rPr>
          <w:sz w:val="22"/>
          <w:szCs w:val="22"/>
        </w:rPr>
        <w:t>e</w:t>
      </w:r>
      <w:r>
        <w:rPr>
          <w:sz w:val="22"/>
          <w:szCs w:val="22"/>
        </w:rPr>
        <w:t xml:space="preserve"> </w:t>
      </w:r>
      <w:r w:rsidR="00CE6CE8">
        <w:rPr>
          <w:sz w:val="22"/>
          <w:szCs w:val="22"/>
        </w:rPr>
        <w:t>parameters</w:t>
      </w:r>
      <w:r>
        <w:rPr>
          <w:sz w:val="22"/>
          <w:szCs w:val="22"/>
        </w:rPr>
        <w:t xml:space="preserve"> </w:t>
      </w:r>
      <w:r w:rsidR="0096360A">
        <w:rPr>
          <w:sz w:val="22"/>
          <w:szCs w:val="22"/>
        </w:rPr>
        <w:t>SFN</w:t>
      </w:r>
      <w:r w:rsidR="0096360A" w:rsidRPr="00DD5395">
        <w:rPr>
          <w:sz w:val="22"/>
          <w:szCs w:val="22"/>
        </w:rPr>
        <w:t xml:space="preserve"> offset (relative to SFN0) and half-frame index</w:t>
      </w:r>
      <w:r w:rsidR="0096360A">
        <w:rPr>
          <w:sz w:val="22"/>
          <w:szCs w:val="22"/>
        </w:rPr>
        <w:t xml:space="preserve"> </w:t>
      </w:r>
      <w:r>
        <w:rPr>
          <w:sz w:val="22"/>
          <w:szCs w:val="22"/>
        </w:rPr>
        <w:t>for adapted SSB periodicit</w:t>
      </w:r>
      <w:r w:rsidR="0096360A">
        <w:rPr>
          <w:sz w:val="22"/>
          <w:szCs w:val="22"/>
        </w:rPr>
        <w:t>ies</w:t>
      </w:r>
      <w:r w:rsidRPr="00DB00A5">
        <w:rPr>
          <w:sz w:val="22"/>
          <w:szCs w:val="22"/>
        </w:rPr>
        <w:t>.</w:t>
      </w:r>
    </w:p>
    <w:p w14:paraId="29DD0803" w14:textId="77777777" w:rsidR="005813FD" w:rsidRDefault="005813FD" w:rsidP="00A51466">
      <w:pPr>
        <w:spacing w:before="240"/>
        <w:jc w:val="both"/>
        <w:rPr>
          <w:sz w:val="22"/>
          <w:szCs w:val="22"/>
        </w:rPr>
      </w:pPr>
    </w:p>
    <w:p w14:paraId="350A60FC" w14:textId="4BB82F1A" w:rsidR="00621965" w:rsidRPr="003F74A3" w:rsidRDefault="005014AE" w:rsidP="0060795E">
      <w:pPr>
        <w:pStyle w:val="Heading2"/>
      </w:pPr>
      <w:r>
        <w:t>2.</w:t>
      </w:r>
      <w:r w:rsidR="003D2AB5">
        <w:t>3</w:t>
      </w:r>
      <w:r>
        <w:tab/>
      </w:r>
      <w:r w:rsidR="00DD6EAC">
        <w:t>Measurements</w:t>
      </w:r>
    </w:p>
    <w:p w14:paraId="6F8829B3" w14:textId="24422473" w:rsidR="00D454CC" w:rsidRDefault="00D454CC" w:rsidP="00135D38">
      <w:pPr>
        <w:tabs>
          <w:tab w:val="left" w:pos="284"/>
        </w:tabs>
        <w:jc w:val="both"/>
        <w:rPr>
          <w:sz w:val="22"/>
          <w:szCs w:val="22"/>
        </w:rPr>
      </w:pPr>
      <w:r>
        <w:rPr>
          <w:sz w:val="22"/>
          <w:szCs w:val="22"/>
        </w:rPr>
        <w:t>On the SMTC, the following have been agreed during the past RAN2 meetings:</w:t>
      </w:r>
    </w:p>
    <w:tbl>
      <w:tblPr>
        <w:tblStyle w:val="TableGrid"/>
        <w:tblW w:w="0" w:type="auto"/>
        <w:tblLook w:val="04A0" w:firstRow="1" w:lastRow="0" w:firstColumn="1" w:lastColumn="0" w:noHBand="0" w:noVBand="1"/>
      </w:tblPr>
      <w:tblGrid>
        <w:gridCol w:w="9631"/>
      </w:tblGrid>
      <w:tr w:rsidR="00E168F1" w14:paraId="5A0834C4" w14:textId="77777777" w:rsidTr="00E168F1">
        <w:tc>
          <w:tcPr>
            <w:tcW w:w="9631" w:type="dxa"/>
          </w:tcPr>
          <w:p w14:paraId="6E44DF40" w14:textId="77777777" w:rsidR="00E168F1" w:rsidRPr="00D454CC" w:rsidRDefault="00E168F1" w:rsidP="00E168F1">
            <w:pPr>
              <w:pStyle w:val="ListParagraph"/>
              <w:numPr>
                <w:ilvl w:val="0"/>
                <w:numId w:val="67"/>
              </w:numPr>
              <w:rPr>
                <w:sz w:val="22"/>
                <w:szCs w:val="22"/>
              </w:rPr>
            </w:pPr>
            <w:r w:rsidRPr="00D454CC">
              <w:rPr>
                <w:sz w:val="22"/>
                <w:szCs w:val="22"/>
              </w:rPr>
              <w:t>Additional SMTC configuration according to SSB adaptation would be introduced for serving cell</w:t>
            </w:r>
          </w:p>
          <w:p w14:paraId="6335894B" w14:textId="77777777" w:rsidR="00E168F1" w:rsidRPr="00D454CC" w:rsidRDefault="00E168F1" w:rsidP="00E168F1">
            <w:pPr>
              <w:pStyle w:val="ListParagraph"/>
              <w:numPr>
                <w:ilvl w:val="0"/>
                <w:numId w:val="67"/>
              </w:numPr>
              <w:rPr>
                <w:sz w:val="22"/>
                <w:szCs w:val="22"/>
              </w:rPr>
            </w:pPr>
            <w:r w:rsidRPr="00D454CC">
              <w:rPr>
                <w:sz w:val="22"/>
                <w:szCs w:val="22"/>
              </w:rPr>
              <w:t>Neighbor cell measurements are based on legacy SMTC.</w:t>
            </w:r>
          </w:p>
          <w:p w14:paraId="17E0E395" w14:textId="77777777" w:rsidR="00E168F1" w:rsidRPr="00D454CC" w:rsidRDefault="00E168F1" w:rsidP="00E168F1">
            <w:pPr>
              <w:pStyle w:val="ListParagraph"/>
              <w:numPr>
                <w:ilvl w:val="0"/>
                <w:numId w:val="67"/>
              </w:numPr>
              <w:rPr>
                <w:sz w:val="22"/>
                <w:szCs w:val="22"/>
              </w:rPr>
            </w:pPr>
            <w:r w:rsidRPr="00D454CC">
              <w:rPr>
                <w:sz w:val="22"/>
                <w:szCs w:val="22"/>
              </w:rPr>
              <w:t>For SSB adaptation, multiple additional SMTC configurations are configured to UE via RRC, together with the mapping between SSB burst periodicity and SMTC configuration.</w:t>
            </w:r>
          </w:p>
          <w:p w14:paraId="4DB4BEE5" w14:textId="77777777" w:rsidR="00E168F1" w:rsidRDefault="00E168F1" w:rsidP="00E168F1">
            <w:pPr>
              <w:pStyle w:val="ListParagraph"/>
              <w:numPr>
                <w:ilvl w:val="0"/>
                <w:numId w:val="67"/>
              </w:numPr>
              <w:rPr>
                <w:sz w:val="22"/>
                <w:szCs w:val="22"/>
              </w:rPr>
            </w:pPr>
            <w:r w:rsidRPr="00D454CC">
              <w:rPr>
                <w:sz w:val="22"/>
                <w:szCs w:val="22"/>
              </w:rPr>
              <w:t>Upon reception of DCI format 2_9 for SSB burst periodicity switching, UE selects one SMTC configuration accordingly.</w:t>
            </w:r>
          </w:p>
          <w:p w14:paraId="3D7C063D" w14:textId="14BDC1CD" w:rsidR="00005BAC" w:rsidRPr="00E168F1" w:rsidRDefault="00005BAC" w:rsidP="00E168F1">
            <w:pPr>
              <w:pStyle w:val="ListParagraph"/>
              <w:numPr>
                <w:ilvl w:val="0"/>
                <w:numId w:val="67"/>
              </w:numPr>
              <w:rPr>
                <w:sz w:val="22"/>
                <w:szCs w:val="22"/>
              </w:rPr>
            </w:pPr>
            <w:r w:rsidRPr="00F13FC9">
              <w:rPr>
                <w:sz w:val="22"/>
                <w:szCs w:val="22"/>
                <w:highlight w:val="yellow"/>
              </w:rPr>
              <w:t>For SSB adaptation, R2 concludes the support of L3 measurement configuration based on a single MO. No RAN2 spec impact is foreseen.</w:t>
            </w:r>
          </w:p>
        </w:tc>
      </w:tr>
    </w:tbl>
    <w:p w14:paraId="05FAB7D8" w14:textId="77777777" w:rsidR="00E168F1" w:rsidRDefault="00E168F1" w:rsidP="00135D38">
      <w:pPr>
        <w:tabs>
          <w:tab w:val="left" w:pos="284"/>
        </w:tabs>
        <w:jc w:val="both"/>
        <w:rPr>
          <w:sz w:val="22"/>
          <w:szCs w:val="22"/>
        </w:rPr>
      </w:pPr>
    </w:p>
    <w:p w14:paraId="1F4432F0" w14:textId="178390C7" w:rsidR="00153A3B" w:rsidRDefault="00153A3B" w:rsidP="00153A3B">
      <w:pPr>
        <w:tabs>
          <w:tab w:val="left" w:pos="284"/>
        </w:tabs>
        <w:jc w:val="both"/>
        <w:rPr>
          <w:sz w:val="22"/>
          <w:szCs w:val="22"/>
        </w:rPr>
      </w:pPr>
      <w:r>
        <w:rPr>
          <w:sz w:val="22"/>
          <w:szCs w:val="22"/>
        </w:rPr>
        <w:t xml:space="preserve">It has been agreed </w:t>
      </w:r>
      <w:r w:rsidR="00B60542">
        <w:rPr>
          <w:sz w:val="22"/>
          <w:szCs w:val="22"/>
        </w:rPr>
        <w:t xml:space="preserve">in RAN2 </w:t>
      </w:r>
      <w:r>
        <w:rPr>
          <w:sz w:val="22"/>
          <w:szCs w:val="22"/>
        </w:rPr>
        <w:t xml:space="preserve">that </w:t>
      </w:r>
      <w:r w:rsidRPr="00153A3B">
        <w:rPr>
          <w:sz w:val="22"/>
          <w:szCs w:val="22"/>
        </w:rPr>
        <w:t>multiple additional SMTC configurations are configured to UE via RRC, together with the mapping between SSB burst periodicity and SMTC configuration</w:t>
      </w:r>
      <w:r>
        <w:rPr>
          <w:sz w:val="22"/>
          <w:szCs w:val="22"/>
        </w:rPr>
        <w:t>.</w:t>
      </w:r>
    </w:p>
    <w:p w14:paraId="1662D305" w14:textId="5C5ED40C" w:rsidR="00153A3B" w:rsidRPr="00C401BF" w:rsidRDefault="00153A3B" w:rsidP="00153A3B">
      <w:pPr>
        <w:tabs>
          <w:tab w:val="left" w:pos="284"/>
        </w:tabs>
        <w:jc w:val="both"/>
        <w:rPr>
          <w:color w:val="000000" w:themeColor="text1"/>
          <w:sz w:val="22"/>
          <w:szCs w:val="22"/>
        </w:rPr>
      </w:pPr>
      <w:r>
        <w:rPr>
          <w:sz w:val="22"/>
          <w:szCs w:val="22"/>
        </w:rPr>
        <w:t xml:space="preserve">Since in RAN1#120bis it was agreed that a </w:t>
      </w:r>
      <w:r w:rsidRPr="00153A3B">
        <w:rPr>
          <w:sz w:val="22"/>
          <w:szCs w:val="22"/>
        </w:rPr>
        <w:t>UE can be configured with X (&lt;=Xmax</w:t>
      </w:r>
      <w:r>
        <w:rPr>
          <w:sz w:val="22"/>
          <w:szCs w:val="22"/>
        </w:rPr>
        <w:t>, Xmax=2</w:t>
      </w:r>
      <w:r w:rsidRPr="00153A3B">
        <w:rPr>
          <w:sz w:val="22"/>
          <w:szCs w:val="22"/>
        </w:rPr>
        <w:t>) additional SSB burst periodicities for an SCell</w:t>
      </w:r>
      <w:r>
        <w:rPr>
          <w:sz w:val="22"/>
          <w:szCs w:val="22"/>
        </w:rPr>
        <w:t xml:space="preserve">, the same number of </w:t>
      </w:r>
      <w:r w:rsidRPr="00C401BF">
        <w:rPr>
          <w:color w:val="000000" w:themeColor="text1"/>
          <w:sz w:val="22"/>
          <w:szCs w:val="22"/>
        </w:rPr>
        <w:t xml:space="preserve">SMTC periodicities </w:t>
      </w:r>
      <w:r w:rsidR="00B51F51" w:rsidRPr="00C401BF">
        <w:rPr>
          <w:color w:val="000000" w:themeColor="text1"/>
          <w:sz w:val="22"/>
          <w:szCs w:val="22"/>
        </w:rPr>
        <w:t>c</w:t>
      </w:r>
      <w:r w:rsidRPr="00C401BF">
        <w:rPr>
          <w:color w:val="000000" w:themeColor="text1"/>
          <w:sz w:val="22"/>
          <w:szCs w:val="22"/>
        </w:rPr>
        <w:t xml:space="preserve">ould be mapped to the additional periodicities. </w:t>
      </w:r>
    </w:p>
    <w:p w14:paraId="68461246" w14:textId="681049FC" w:rsidR="00153A3B" w:rsidRPr="00C401BF" w:rsidRDefault="00153A3B" w:rsidP="00153A3B">
      <w:pPr>
        <w:tabs>
          <w:tab w:val="left" w:pos="284"/>
        </w:tabs>
        <w:jc w:val="both"/>
        <w:rPr>
          <w:color w:val="000000" w:themeColor="text1"/>
          <w:sz w:val="22"/>
          <w:szCs w:val="22"/>
        </w:rPr>
      </w:pPr>
      <w:r w:rsidRPr="00C401BF">
        <w:rPr>
          <w:b/>
          <w:color w:val="000000" w:themeColor="text1"/>
          <w:sz w:val="22"/>
          <w:szCs w:val="22"/>
        </w:rPr>
        <w:lastRenderedPageBreak/>
        <w:t>Proposal</w:t>
      </w:r>
      <w:r w:rsidR="00CB58EC">
        <w:rPr>
          <w:b/>
          <w:color w:val="000000" w:themeColor="text1"/>
          <w:sz w:val="22"/>
          <w:szCs w:val="22"/>
        </w:rPr>
        <w:t xml:space="preserve"> </w:t>
      </w:r>
      <w:r w:rsidR="004C50B7">
        <w:rPr>
          <w:b/>
          <w:color w:val="000000" w:themeColor="text1"/>
          <w:sz w:val="22"/>
          <w:szCs w:val="22"/>
        </w:rPr>
        <w:t>4</w:t>
      </w:r>
      <w:r w:rsidRPr="00C401BF">
        <w:rPr>
          <w:b/>
          <w:color w:val="000000" w:themeColor="text1"/>
          <w:sz w:val="22"/>
          <w:szCs w:val="22"/>
        </w:rPr>
        <w:t>:</w:t>
      </w:r>
      <w:r w:rsidRPr="00C401BF">
        <w:rPr>
          <w:color w:val="000000" w:themeColor="text1"/>
          <w:sz w:val="22"/>
          <w:szCs w:val="22"/>
        </w:rPr>
        <w:t xml:space="preserve"> Same number of SMTCs periodicities should be mapped to the additional periodicities, i.e., Xmax=2.</w:t>
      </w:r>
    </w:p>
    <w:p w14:paraId="5C3F3758" w14:textId="3142CF19" w:rsidR="00A0723E" w:rsidRDefault="00D27F8F" w:rsidP="00603A24">
      <w:pPr>
        <w:tabs>
          <w:tab w:val="left" w:pos="284"/>
        </w:tabs>
        <w:jc w:val="both"/>
        <w:rPr>
          <w:sz w:val="22"/>
          <w:szCs w:val="22"/>
        </w:rPr>
      </w:pPr>
      <w:r>
        <w:rPr>
          <w:sz w:val="22"/>
          <w:szCs w:val="22"/>
        </w:rPr>
        <w:t xml:space="preserve">Moreover, in the RAN2#129 meeting, it was agreed that </w:t>
      </w:r>
      <w:r w:rsidR="00B50FED">
        <w:rPr>
          <w:sz w:val="22"/>
          <w:szCs w:val="22"/>
        </w:rPr>
        <w:t xml:space="preserve">L3 </w:t>
      </w:r>
      <w:r w:rsidR="00C168A0">
        <w:rPr>
          <w:sz w:val="22"/>
          <w:szCs w:val="22"/>
        </w:rPr>
        <w:t>n</w:t>
      </w:r>
      <w:r w:rsidR="00C168A0" w:rsidRPr="00C168A0">
        <w:rPr>
          <w:sz w:val="22"/>
          <w:szCs w:val="22"/>
        </w:rPr>
        <w:t>eighbor cell measurements are based on legacy SMTC</w:t>
      </w:r>
      <w:r w:rsidR="00071838">
        <w:rPr>
          <w:sz w:val="22"/>
          <w:szCs w:val="22"/>
        </w:rPr>
        <w:t xml:space="preserve"> and </w:t>
      </w:r>
      <w:r w:rsidR="003734EB">
        <w:rPr>
          <w:sz w:val="22"/>
          <w:szCs w:val="22"/>
        </w:rPr>
        <w:t xml:space="preserve">adapting SSB burst periodicity in the SCell should not impact </w:t>
      </w:r>
      <w:r w:rsidR="002A5481">
        <w:rPr>
          <w:sz w:val="22"/>
          <w:szCs w:val="22"/>
        </w:rPr>
        <w:t>them</w:t>
      </w:r>
      <w:r w:rsidR="00B50FED">
        <w:rPr>
          <w:sz w:val="22"/>
          <w:szCs w:val="22"/>
        </w:rPr>
        <w:t xml:space="preserve">. </w:t>
      </w:r>
      <w:r w:rsidRPr="00D27F8F">
        <w:rPr>
          <w:sz w:val="22"/>
          <w:szCs w:val="22"/>
        </w:rPr>
        <w:t>Hence</w:t>
      </w:r>
      <w:r w:rsidR="002255CD">
        <w:rPr>
          <w:sz w:val="22"/>
          <w:szCs w:val="22"/>
        </w:rPr>
        <w:t>,</w:t>
      </w:r>
      <w:r w:rsidRPr="00D27F8F">
        <w:rPr>
          <w:sz w:val="22"/>
          <w:szCs w:val="22"/>
        </w:rPr>
        <w:t xml:space="preserve"> the adapted SSB periodicity in </w:t>
      </w:r>
      <w:r w:rsidR="002A5481">
        <w:rPr>
          <w:sz w:val="22"/>
          <w:szCs w:val="22"/>
        </w:rPr>
        <w:t xml:space="preserve">the </w:t>
      </w:r>
      <w:r w:rsidRPr="00D27F8F">
        <w:rPr>
          <w:sz w:val="22"/>
          <w:szCs w:val="22"/>
        </w:rPr>
        <w:t xml:space="preserve">SCell </w:t>
      </w:r>
      <w:r w:rsidR="002255CD">
        <w:rPr>
          <w:sz w:val="22"/>
          <w:szCs w:val="22"/>
        </w:rPr>
        <w:t>should</w:t>
      </w:r>
      <w:r w:rsidRPr="00D27F8F">
        <w:rPr>
          <w:sz w:val="22"/>
          <w:szCs w:val="22"/>
        </w:rPr>
        <w:t xml:space="preserve"> not </w:t>
      </w:r>
      <w:r w:rsidR="002255CD">
        <w:rPr>
          <w:sz w:val="22"/>
          <w:szCs w:val="22"/>
        </w:rPr>
        <w:t>be</w:t>
      </w:r>
      <w:r w:rsidRPr="00D27F8F">
        <w:rPr>
          <w:sz w:val="22"/>
          <w:szCs w:val="22"/>
        </w:rPr>
        <w:t xml:space="preserve"> larger than the legacy SMTC periodicity.</w:t>
      </w:r>
    </w:p>
    <w:p w14:paraId="651B9405" w14:textId="3A8A6B3F" w:rsidR="005B5E97" w:rsidRDefault="002D516D" w:rsidP="00603A24">
      <w:pPr>
        <w:tabs>
          <w:tab w:val="left" w:pos="284"/>
        </w:tabs>
        <w:jc w:val="both"/>
        <w:rPr>
          <w:sz w:val="22"/>
          <w:szCs w:val="22"/>
        </w:rPr>
      </w:pPr>
      <w:r w:rsidRPr="00F14285">
        <w:rPr>
          <w:b/>
          <w:sz w:val="22"/>
          <w:szCs w:val="22"/>
        </w:rPr>
        <w:t>Observation</w:t>
      </w:r>
      <w:r w:rsidR="001E0241">
        <w:rPr>
          <w:b/>
          <w:sz w:val="22"/>
          <w:szCs w:val="22"/>
        </w:rPr>
        <w:t xml:space="preserve"> </w:t>
      </w:r>
      <w:r w:rsidR="00484DAC">
        <w:rPr>
          <w:b/>
          <w:sz w:val="22"/>
          <w:szCs w:val="22"/>
        </w:rPr>
        <w:t>2</w:t>
      </w:r>
      <w:r>
        <w:rPr>
          <w:sz w:val="22"/>
          <w:szCs w:val="22"/>
        </w:rPr>
        <w:t xml:space="preserve">: </w:t>
      </w:r>
      <w:r w:rsidR="006452E0">
        <w:rPr>
          <w:sz w:val="22"/>
          <w:szCs w:val="22"/>
        </w:rPr>
        <w:t xml:space="preserve">Adapted </w:t>
      </w:r>
      <w:r w:rsidR="005B5E97" w:rsidRPr="005B5E97">
        <w:rPr>
          <w:sz w:val="22"/>
          <w:szCs w:val="22"/>
        </w:rPr>
        <w:t>SSB periodicity in SCell is not larger than the legacy SMTC periodicity.</w:t>
      </w:r>
      <w:r w:rsidR="000F09EF">
        <w:rPr>
          <w:sz w:val="22"/>
          <w:szCs w:val="22"/>
        </w:rPr>
        <w:t xml:space="preserve"> No impact to specification as such seen from this.</w:t>
      </w:r>
    </w:p>
    <w:p w14:paraId="451AB6F3" w14:textId="77777777" w:rsidR="00273399" w:rsidRDefault="00273399" w:rsidP="00603A24">
      <w:pPr>
        <w:tabs>
          <w:tab w:val="left" w:pos="284"/>
        </w:tabs>
        <w:jc w:val="both"/>
        <w:rPr>
          <w:sz w:val="22"/>
          <w:szCs w:val="22"/>
        </w:rPr>
      </w:pPr>
    </w:p>
    <w:p w14:paraId="221AA61F" w14:textId="498995F1" w:rsidR="00BB0188" w:rsidRPr="00916C31" w:rsidRDefault="00BB0188" w:rsidP="000A65BF">
      <w:pPr>
        <w:tabs>
          <w:tab w:val="left" w:pos="284"/>
        </w:tabs>
        <w:jc w:val="both"/>
        <w:rPr>
          <w:rFonts w:ascii="Arial" w:hAnsi="Arial"/>
          <w:sz w:val="32"/>
          <w:lang w:val="en-GB"/>
        </w:rPr>
      </w:pPr>
      <w:r w:rsidRPr="00916C31">
        <w:rPr>
          <w:rFonts w:ascii="Arial" w:hAnsi="Arial"/>
          <w:sz w:val="32"/>
          <w:lang w:val="en-GB"/>
        </w:rPr>
        <w:t xml:space="preserve">2.4 </w:t>
      </w:r>
      <w:r w:rsidR="007B6CD5" w:rsidRPr="00916C31">
        <w:rPr>
          <w:rFonts w:ascii="Arial" w:hAnsi="Arial"/>
          <w:sz w:val="32"/>
          <w:lang w:val="en-GB"/>
        </w:rPr>
        <w:t xml:space="preserve">Asn.1 structure for </w:t>
      </w:r>
      <w:r w:rsidR="00C95FDF" w:rsidRPr="00916C31">
        <w:rPr>
          <w:rFonts w:ascii="Arial" w:hAnsi="Arial"/>
          <w:sz w:val="32"/>
          <w:lang w:val="en-GB"/>
        </w:rPr>
        <w:t>SSB a</w:t>
      </w:r>
      <w:r w:rsidR="007B6CD5" w:rsidRPr="00916C31">
        <w:rPr>
          <w:rFonts w:ascii="Arial" w:hAnsi="Arial"/>
          <w:sz w:val="32"/>
          <w:lang w:val="en-GB"/>
        </w:rPr>
        <w:t>daptation</w:t>
      </w:r>
    </w:p>
    <w:p w14:paraId="5BBBEF52" w14:textId="4F86F30D" w:rsidR="000A65BF" w:rsidRPr="00BF338F" w:rsidRDefault="000F09EF" w:rsidP="000A65BF">
      <w:pPr>
        <w:tabs>
          <w:tab w:val="left" w:pos="284"/>
        </w:tabs>
        <w:jc w:val="both"/>
        <w:rPr>
          <w:sz w:val="22"/>
          <w:szCs w:val="22"/>
        </w:rPr>
      </w:pPr>
      <w:r w:rsidRPr="00BF338F">
        <w:rPr>
          <w:sz w:val="22"/>
          <w:szCs w:val="22"/>
        </w:rPr>
        <w:t>Based on th</w:t>
      </w:r>
      <w:r w:rsidR="001E2274" w:rsidRPr="00BF338F">
        <w:rPr>
          <w:sz w:val="22"/>
          <w:szCs w:val="22"/>
        </w:rPr>
        <w:t>e above,</w:t>
      </w:r>
      <w:r w:rsidRPr="00BF338F">
        <w:rPr>
          <w:sz w:val="22"/>
          <w:szCs w:val="22"/>
        </w:rPr>
        <w:t xml:space="preserve"> we could derive </w:t>
      </w:r>
      <w:r w:rsidR="005B4ABE">
        <w:rPr>
          <w:sz w:val="22"/>
          <w:szCs w:val="22"/>
        </w:rPr>
        <w:t xml:space="preserve">a </w:t>
      </w:r>
      <w:r w:rsidRPr="00BF338F">
        <w:rPr>
          <w:sz w:val="22"/>
          <w:szCs w:val="22"/>
        </w:rPr>
        <w:t>signaling structure for SSB adaptation</w:t>
      </w:r>
      <w:r w:rsidR="008A2F44" w:rsidRPr="00BF338F">
        <w:rPr>
          <w:sz w:val="22"/>
          <w:szCs w:val="22"/>
        </w:rPr>
        <w:t xml:space="preserve"> as presented in Annex A</w:t>
      </w:r>
      <w:r w:rsidR="00A977EE" w:rsidRPr="00BF338F">
        <w:rPr>
          <w:sz w:val="22"/>
          <w:szCs w:val="22"/>
        </w:rPr>
        <w:t>.</w:t>
      </w:r>
    </w:p>
    <w:p w14:paraId="3C7FA049" w14:textId="58A10004" w:rsidR="005B4ABE" w:rsidRDefault="00EA4126" w:rsidP="005B4ABE">
      <w:pPr>
        <w:tabs>
          <w:tab w:val="left" w:pos="284"/>
        </w:tabs>
        <w:jc w:val="both"/>
        <w:rPr>
          <w:sz w:val="22"/>
          <w:szCs w:val="22"/>
        </w:rPr>
      </w:pPr>
      <w:r w:rsidRPr="00BF338F">
        <w:rPr>
          <w:sz w:val="22"/>
          <w:szCs w:val="22"/>
        </w:rPr>
        <w:t xml:space="preserve">It should be noted that </w:t>
      </w:r>
      <w:r w:rsidR="00434C0C" w:rsidRPr="00BF338F">
        <w:rPr>
          <w:sz w:val="22"/>
          <w:szCs w:val="22"/>
        </w:rPr>
        <w:t>the</w:t>
      </w:r>
      <w:r w:rsidRPr="00BF338F">
        <w:rPr>
          <w:sz w:val="22"/>
          <w:szCs w:val="22"/>
        </w:rPr>
        <w:t xml:space="preserve"> structure will be quite similar to </w:t>
      </w:r>
      <w:r w:rsidR="00434C0C" w:rsidRPr="00BF338F">
        <w:rPr>
          <w:sz w:val="22"/>
          <w:szCs w:val="22"/>
        </w:rPr>
        <w:t xml:space="preserve">the </w:t>
      </w:r>
      <w:r w:rsidRPr="00BF338F">
        <w:rPr>
          <w:sz w:val="22"/>
          <w:szCs w:val="22"/>
        </w:rPr>
        <w:t>one possibly used for OD-SSB as well</w:t>
      </w:r>
      <w:r w:rsidR="00DD0F2C" w:rsidRPr="00BF338F">
        <w:rPr>
          <w:sz w:val="22"/>
          <w:szCs w:val="22"/>
        </w:rPr>
        <w:t>,</w:t>
      </w:r>
      <w:r w:rsidRPr="00BF338F">
        <w:rPr>
          <w:sz w:val="22"/>
          <w:szCs w:val="22"/>
        </w:rPr>
        <w:t xml:space="preserve"> which includes additional parameters</w:t>
      </w:r>
      <w:r w:rsidR="00F73908" w:rsidRPr="00BF338F">
        <w:rPr>
          <w:sz w:val="22"/>
          <w:szCs w:val="22"/>
        </w:rPr>
        <w:t>.</w:t>
      </w:r>
      <w:r w:rsidR="008E459A" w:rsidRPr="00BF338F">
        <w:rPr>
          <w:sz w:val="22"/>
          <w:szCs w:val="22"/>
        </w:rPr>
        <w:t xml:space="preserve"> </w:t>
      </w:r>
      <w:r w:rsidR="005B4ABE">
        <w:rPr>
          <w:sz w:val="22"/>
          <w:szCs w:val="22"/>
        </w:rPr>
        <w:t xml:space="preserve">Compared to objective 1 (OD-SSB), the clear difference is that SSB periodicity can be changed only via DCI and only </w:t>
      </w:r>
      <w:r w:rsidR="005B4ABE" w:rsidRPr="005815BC">
        <w:rPr>
          <w:sz w:val="22"/>
          <w:szCs w:val="22"/>
        </w:rPr>
        <w:t xml:space="preserve">with up to </w:t>
      </w:r>
      <w:r w:rsidR="005B4ABE" w:rsidRPr="005815BC">
        <w:rPr>
          <w:rFonts w:hint="eastAsia"/>
          <w:sz w:val="22"/>
          <w:szCs w:val="22"/>
        </w:rPr>
        <w:t>2 additional SSB burst periodicities</w:t>
      </w:r>
      <w:r w:rsidR="005B4ABE">
        <w:rPr>
          <w:sz w:val="22"/>
          <w:szCs w:val="22"/>
        </w:rPr>
        <w:t xml:space="preserve"> </w:t>
      </w:r>
      <w:r w:rsidR="005B4ABE" w:rsidRPr="005815BC">
        <w:rPr>
          <w:rFonts w:hint="eastAsia"/>
          <w:sz w:val="22"/>
          <w:szCs w:val="22"/>
        </w:rPr>
        <w:t>from SSB burst periodicities in ssb-periodicity</w:t>
      </w:r>
      <w:r w:rsidR="005B4ABE">
        <w:rPr>
          <w:sz w:val="22"/>
          <w:szCs w:val="22"/>
        </w:rPr>
        <w:t xml:space="preserve">. Nevertheless, there are common fields agreed for both objectives, i.e., additional SFN </w:t>
      </w:r>
      <w:r w:rsidR="005B4ABE" w:rsidRPr="009F76BF">
        <w:rPr>
          <w:sz w:val="22"/>
          <w:szCs w:val="22"/>
        </w:rPr>
        <w:t>offset</w:t>
      </w:r>
      <w:r w:rsidR="005B4ABE">
        <w:rPr>
          <w:sz w:val="22"/>
          <w:szCs w:val="22"/>
        </w:rPr>
        <w:t xml:space="preserve"> and</w:t>
      </w:r>
      <w:r w:rsidR="005B4ABE" w:rsidRPr="009F76BF">
        <w:rPr>
          <w:sz w:val="22"/>
          <w:szCs w:val="22"/>
        </w:rPr>
        <w:t xml:space="preserve"> half-frame index per additional SSB periodicity value</w:t>
      </w:r>
      <w:r w:rsidR="005B4ABE">
        <w:rPr>
          <w:sz w:val="22"/>
          <w:szCs w:val="22"/>
        </w:rPr>
        <w:t xml:space="preserve"> from RAN1 and </w:t>
      </w:r>
      <w:r w:rsidR="00270759">
        <w:rPr>
          <w:sz w:val="22"/>
          <w:szCs w:val="22"/>
        </w:rPr>
        <w:t>SMTC</w:t>
      </w:r>
      <w:r w:rsidR="005B4ABE">
        <w:rPr>
          <w:sz w:val="22"/>
          <w:szCs w:val="22"/>
        </w:rPr>
        <w:t xml:space="preserve"> from RAN2. </w:t>
      </w:r>
    </w:p>
    <w:p w14:paraId="0EAA00BC" w14:textId="7BB57B7E" w:rsidR="0075514C" w:rsidRDefault="005B4ABE" w:rsidP="000A65BF">
      <w:pPr>
        <w:tabs>
          <w:tab w:val="left" w:pos="284"/>
        </w:tabs>
        <w:jc w:val="both"/>
        <w:rPr>
          <w:sz w:val="22"/>
          <w:szCs w:val="22"/>
        </w:rPr>
      </w:pPr>
      <w:r>
        <w:rPr>
          <w:sz w:val="22"/>
          <w:szCs w:val="22"/>
        </w:rPr>
        <w:t>It seems to make sense to discuss whether alignment between the SSB structure with Objective 1 and 3 can be achieved, e.g., with a common IE. For example, SSB adaptation in time domain configuration can be as the OD-SSB one, with OD-SSB in the same frequency as AO-SSB</w:t>
      </w:r>
      <w:r w:rsidR="00F0787F">
        <w:rPr>
          <w:sz w:val="22"/>
          <w:szCs w:val="22"/>
        </w:rPr>
        <w:t xml:space="preserve"> and other OD-SSB parameters can be optional</w:t>
      </w:r>
      <w:r>
        <w:rPr>
          <w:sz w:val="22"/>
          <w:szCs w:val="22"/>
        </w:rPr>
        <w:t xml:space="preserve">. </w:t>
      </w:r>
      <w:r w:rsidR="008E459A" w:rsidRPr="00BF338F">
        <w:rPr>
          <w:sz w:val="22"/>
          <w:szCs w:val="22"/>
        </w:rPr>
        <w:t>One could</w:t>
      </w:r>
      <w:r w:rsidR="008E459A" w:rsidRPr="00BF338F" w:rsidDel="005508BB">
        <w:rPr>
          <w:sz w:val="22"/>
          <w:szCs w:val="22"/>
        </w:rPr>
        <w:t xml:space="preserve"> </w:t>
      </w:r>
      <w:r w:rsidR="008E459A" w:rsidRPr="00BF338F">
        <w:rPr>
          <w:sz w:val="22"/>
          <w:szCs w:val="22"/>
        </w:rPr>
        <w:t xml:space="preserve">make signaling so that </w:t>
      </w:r>
      <w:r w:rsidR="005508BB" w:rsidRPr="00BF338F">
        <w:rPr>
          <w:sz w:val="22"/>
          <w:szCs w:val="22"/>
        </w:rPr>
        <w:t xml:space="preserve">e.g., </w:t>
      </w:r>
      <w:r w:rsidR="00852AE3">
        <w:rPr>
          <w:sz w:val="22"/>
          <w:szCs w:val="22"/>
        </w:rPr>
        <w:t xml:space="preserve">the </w:t>
      </w:r>
      <w:r w:rsidR="008E459A" w:rsidRPr="00BF338F">
        <w:rPr>
          <w:sz w:val="22"/>
          <w:szCs w:val="22"/>
        </w:rPr>
        <w:t xml:space="preserve">first configuration IDs are reserved for OD-SSB and </w:t>
      </w:r>
      <w:r w:rsidR="0091094A" w:rsidRPr="00BF338F">
        <w:rPr>
          <w:sz w:val="22"/>
          <w:szCs w:val="22"/>
        </w:rPr>
        <w:t>the last, e.g.,</w:t>
      </w:r>
      <w:r w:rsidR="008E459A" w:rsidRPr="00BF338F">
        <w:rPr>
          <w:sz w:val="22"/>
          <w:szCs w:val="22"/>
        </w:rPr>
        <w:t xml:space="preserve"> 5 and 6</w:t>
      </w:r>
      <w:r w:rsidR="0091094A" w:rsidRPr="00BF338F">
        <w:rPr>
          <w:sz w:val="22"/>
          <w:szCs w:val="22"/>
        </w:rPr>
        <w:t>,</w:t>
      </w:r>
      <w:r w:rsidR="00A43D54" w:rsidRPr="00BF338F">
        <w:rPr>
          <w:sz w:val="22"/>
          <w:szCs w:val="22"/>
        </w:rPr>
        <w:t xml:space="preserve"> are reserved</w:t>
      </w:r>
      <w:r w:rsidR="008E459A" w:rsidRPr="00BF338F">
        <w:rPr>
          <w:sz w:val="22"/>
          <w:szCs w:val="22"/>
        </w:rPr>
        <w:t xml:space="preserve"> for SSB adaptation. </w:t>
      </w:r>
      <w:r w:rsidR="00BF338F" w:rsidRPr="00BF338F">
        <w:rPr>
          <w:sz w:val="22"/>
          <w:szCs w:val="22"/>
        </w:rPr>
        <w:t xml:space="preserve">See the other paper </w:t>
      </w:r>
      <w:r w:rsidR="00BF338F" w:rsidRPr="005E437C">
        <w:rPr>
          <w:sz w:val="22"/>
          <w:szCs w:val="22"/>
        </w:rPr>
        <w:t>R2-25</w:t>
      </w:r>
      <w:r w:rsidR="00242C54" w:rsidRPr="005E437C">
        <w:rPr>
          <w:sz w:val="22"/>
          <w:szCs w:val="22"/>
        </w:rPr>
        <w:t>0</w:t>
      </w:r>
      <w:r w:rsidR="005E437C">
        <w:rPr>
          <w:sz w:val="22"/>
          <w:szCs w:val="22"/>
        </w:rPr>
        <w:t>6089</w:t>
      </w:r>
      <w:r w:rsidR="00BF338F" w:rsidRPr="00441111">
        <w:rPr>
          <w:sz w:val="22"/>
          <w:szCs w:val="22"/>
        </w:rPr>
        <w:t xml:space="preserve"> for</w:t>
      </w:r>
      <w:r w:rsidR="00BF338F" w:rsidRPr="00BF338F">
        <w:rPr>
          <w:sz w:val="22"/>
          <w:szCs w:val="22"/>
        </w:rPr>
        <w:t xml:space="preserve"> details.</w:t>
      </w:r>
      <w:r w:rsidR="008E459A" w:rsidRPr="00BF338F">
        <w:rPr>
          <w:sz w:val="22"/>
          <w:szCs w:val="22"/>
        </w:rPr>
        <w:t xml:space="preserve"> </w:t>
      </w:r>
    </w:p>
    <w:p w14:paraId="48E0684B" w14:textId="77F37427" w:rsidR="00F73908" w:rsidRDefault="00F73908" w:rsidP="000A65BF">
      <w:pPr>
        <w:tabs>
          <w:tab w:val="left" w:pos="284"/>
        </w:tabs>
        <w:jc w:val="both"/>
        <w:rPr>
          <w:sz w:val="22"/>
          <w:szCs w:val="22"/>
        </w:rPr>
      </w:pPr>
      <w:r w:rsidRPr="00BF338F">
        <w:rPr>
          <w:b/>
          <w:sz w:val="22"/>
          <w:szCs w:val="22"/>
        </w:rPr>
        <w:t xml:space="preserve">Proposal </w:t>
      </w:r>
      <w:r w:rsidR="00505333">
        <w:rPr>
          <w:b/>
          <w:bCs/>
          <w:sz w:val="22"/>
          <w:szCs w:val="22"/>
        </w:rPr>
        <w:t>5</w:t>
      </w:r>
      <w:r w:rsidRPr="00BF338F">
        <w:rPr>
          <w:b/>
          <w:sz w:val="22"/>
          <w:szCs w:val="22"/>
        </w:rPr>
        <w:t xml:space="preserve">: </w:t>
      </w:r>
      <w:r w:rsidRPr="00BF338F">
        <w:rPr>
          <w:sz w:val="22"/>
          <w:szCs w:val="22"/>
        </w:rPr>
        <w:t xml:space="preserve">When OD-SSB signaling is derived see whether it makes sense to use same IE with some optional fields to allow additional </w:t>
      </w:r>
      <w:r w:rsidR="00EC0A21" w:rsidRPr="00BF338F">
        <w:rPr>
          <w:sz w:val="22"/>
          <w:szCs w:val="22"/>
        </w:rPr>
        <w:t xml:space="preserve">parameters for OD-SSB (e.g. frequency, </w:t>
      </w:r>
      <w:r w:rsidR="00F013DD" w:rsidRPr="00BF338F">
        <w:rPr>
          <w:sz w:val="22"/>
          <w:szCs w:val="22"/>
        </w:rPr>
        <w:t>nrOfBurst etc…)</w:t>
      </w:r>
      <w:r w:rsidR="009354E4">
        <w:rPr>
          <w:sz w:val="22"/>
          <w:szCs w:val="22"/>
        </w:rPr>
        <w:t>.</w:t>
      </w:r>
    </w:p>
    <w:p w14:paraId="3B68FDEC" w14:textId="77777777" w:rsidR="00602A8F" w:rsidRPr="00BF338F" w:rsidRDefault="00602A8F" w:rsidP="000A65BF">
      <w:pPr>
        <w:tabs>
          <w:tab w:val="left" w:pos="284"/>
        </w:tabs>
        <w:jc w:val="both"/>
        <w:rPr>
          <w:sz w:val="22"/>
          <w:szCs w:val="22"/>
        </w:rPr>
      </w:pPr>
    </w:p>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0A13F9E9" w14:textId="403CFBEB" w:rsidR="00AB7BCE" w:rsidRDefault="00AB7BCE" w:rsidP="00C362BC">
      <w:pPr>
        <w:spacing w:after="0"/>
        <w:jc w:val="both"/>
        <w:rPr>
          <w:sz w:val="22"/>
          <w:szCs w:val="22"/>
        </w:rPr>
      </w:pPr>
      <w:r>
        <w:rPr>
          <w:sz w:val="22"/>
          <w:szCs w:val="22"/>
        </w:rPr>
        <w:t xml:space="preserve">One left open issue for PRACH adaptation is how to handle CE feature with the following two options to be down-selected from. </w:t>
      </w:r>
      <w:r w:rsidR="004E0B4A">
        <w:rPr>
          <w:sz w:val="22"/>
          <w:szCs w:val="22"/>
        </w:rPr>
        <w:t>From NW point of view, Option 1b could be easier without any configuration restrictions.</w:t>
      </w:r>
    </w:p>
    <w:p w14:paraId="00778FF5" w14:textId="77777777" w:rsidR="00C839DE" w:rsidRDefault="00C839DE" w:rsidP="00C362BC">
      <w:pPr>
        <w:spacing w:after="0"/>
        <w:jc w:val="both"/>
        <w:rPr>
          <w:sz w:val="22"/>
          <w:szCs w:val="22"/>
        </w:rPr>
      </w:pPr>
    </w:p>
    <w:tbl>
      <w:tblPr>
        <w:tblStyle w:val="TableGrid"/>
        <w:tblW w:w="0" w:type="auto"/>
        <w:tblLook w:val="04A0" w:firstRow="1" w:lastRow="0" w:firstColumn="1" w:lastColumn="0" w:noHBand="0" w:noVBand="1"/>
      </w:tblPr>
      <w:tblGrid>
        <w:gridCol w:w="9631"/>
      </w:tblGrid>
      <w:tr w:rsidR="00AB7BCE" w14:paraId="53C407AA" w14:textId="77777777">
        <w:tc>
          <w:tcPr>
            <w:tcW w:w="9631" w:type="dxa"/>
          </w:tcPr>
          <w:p w14:paraId="5DF8D37E" w14:textId="77777777" w:rsidR="00AB7BCE" w:rsidRPr="00AB7BCE" w:rsidRDefault="00AB7BCE" w:rsidP="00AB7BCE">
            <w:pPr>
              <w:pStyle w:val="Agreement"/>
            </w:pPr>
            <w:r w:rsidRPr="00AB7BCE">
              <w:t xml:space="preserve">RAN2 will select one of the following options. (CE here means MSG1 repetition). </w:t>
            </w:r>
          </w:p>
          <w:p w14:paraId="2DD6841B" w14:textId="77777777" w:rsidR="00AB7BCE" w:rsidRDefault="00AB7BCE" w:rsidP="00AB7BCE">
            <w:pPr>
              <w:pStyle w:val="Agreement"/>
              <w:numPr>
                <w:ilvl w:val="0"/>
                <w:numId w:val="0"/>
              </w:numPr>
              <w:ind w:left="1800"/>
              <w:rPr>
                <w:lang w:eastAsia="zh-CN"/>
              </w:rPr>
            </w:pPr>
            <w:r>
              <w:rPr>
                <w:rFonts w:hint="eastAsia"/>
                <w:lang w:eastAsia="zh-CN"/>
              </w:rPr>
              <w:t xml:space="preserve">Option-1b: A same </w:t>
            </w:r>
            <w:r w:rsidRPr="003C6A05">
              <w:rPr>
                <w:lang w:eastAsia="zh-CN"/>
              </w:rPr>
              <w:t>featureCombinationPreamblesList-r17</w:t>
            </w:r>
            <w:r>
              <w:rPr>
                <w:rFonts w:hint="eastAsia"/>
                <w:lang w:eastAsia="zh-CN"/>
              </w:rPr>
              <w:t xml:space="preserve"> applies to both legacy and additional RACH, and R2 keep the conclusion, </w:t>
            </w:r>
            <w:r w:rsidRPr="00D1677E">
              <w:rPr>
                <w:rFonts w:hint="eastAsia"/>
                <w:lang w:eastAsia="zh-CN"/>
              </w:rPr>
              <w:t xml:space="preserve">allow </w:t>
            </w:r>
            <w:r w:rsidRPr="00D1677E">
              <w:rPr>
                <w:lang w:eastAsia="zh-CN"/>
              </w:rPr>
              <w:t>mixing</w:t>
            </w:r>
            <w:r w:rsidRPr="00D1677E">
              <w:rPr>
                <w:rFonts w:hint="eastAsia"/>
                <w:lang w:eastAsia="zh-CN"/>
              </w:rPr>
              <w:t xml:space="preserve"> of </w:t>
            </w:r>
            <w:r>
              <w:rPr>
                <w:lang w:eastAsia="zh-CN"/>
              </w:rPr>
              <w:t xml:space="preserve">CE </w:t>
            </w:r>
            <w:r w:rsidRPr="00D1677E">
              <w:rPr>
                <w:lang w:eastAsia="zh-CN"/>
              </w:rPr>
              <w:t>feature</w:t>
            </w:r>
            <w:r w:rsidRPr="00D1677E">
              <w:rPr>
                <w:rFonts w:hint="eastAsia"/>
                <w:lang w:eastAsia="zh-CN"/>
              </w:rPr>
              <w:t xml:space="preserve"> and non-CE feature in the same RACH-ConfigCommon,</w:t>
            </w:r>
            <w:r>
              <w:rPr>
                <w:rFonts w:hint="eastAsia"/>
                <w:lang w:eastAsia="zh-CN"/>
              </w:rPr>
              <w:t xml:space="preserve"> and clarify in the MAC spec that if CE is applicable for </w:t>
            </w:r>
            <w:r>
              <w:rPr>
                <w:lang w:eastAsia="zh-CN"/>
              </w:rPr>
              <w:t>random</w:t>
            </w:r>
            <w:r>
              <w:rPr>
                <w:rFonts w:hint="eastAsia"/>
                <w:lang w:eastAsia="zh-CN"/>
              </w:rPr>
              <w:t xml:space="preserve"> access procedure and RACH-ConfigCommon associated with </w:t>
            </w:r>
            <w:r>
              <w:rPr>
                <w:lang w:eastAsia="zh-CN"/>
              </w:rPr>
              <w:t>selected</w:t>
            </w:r>
            <w:r>
              <w:rPr>
                <w:rFonts w:hint="eastAsia"/>
                <w:lang w:eastAsia="zh-CN"/>
              </w:rPr>
              <w:t xml:space="preserve"> random </w:t>
            </w:r>
            <w:r>
              <w:rPr>
                <w:lang w:eastAsia="zh-CN"/>
              </w:rPr>
              <w:t>access</w:t>
            </w:r>
            <w:r>
              <w:rPr>
                <w:rFonts w:hint="eastAsia"/>
                <w:lang w:eastAsia="zh-CN"/>
              </w:rPr>
              <w:t xml:space="preserve"> resource set includes </w:t>
            </w:r>
            <w:r>
              <w:rPr>
                <w:lang w:eastAsia="zh-CN"/>
              </w:rPr>
              <w:t>addition</w:t>
            </w:r>
            <w:r>
              <w:rPr>
                <w:rFonts w:hint="eastAsia"/>
                <w:lang w:eastAsia="zh-CN"/>
              </w:rPr>
              <w:t xml:space="preserve">al RO, UE does not use additional RO configured in this RACH-ConfigCommon. </w:t>
            </w:r>
          </w:p>
          <w:p w14:paraId="1996D8E7" w14:textId="2CC6D716" w:rsidR="00AB7BCE" w:rsidRPr="00FB2E31" w:rsidRDefault="00AB7BCE" w:rsidP="00AB7BCE">
            <w:pPr>
              <w:pStyle w:val="Agreement"/>
              <w:numPr>
                <w:ilvl w:val="0"/>
                <w:numId w:val="0"/>
              </w:numPr>
              <w:ind w:left="1800"/>
              <w:rPr>
                <w:lang w:eastAsia="zh-CN"/>
              </w:rPr>
            </w:pP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RACH-ConfigCommon.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 xml:space="preserve">feature(-combination)s, the additional RACH is not supposed to be included in this RACH-ConfigCommon for this </w:t>
            </w:r>
            <w:r w:rsidRPr="00FB2E31">
              <w:rPr>
                <w:lang w:eastAsia="zh-CN"/>
              </w:rPr>
              <w:t>featureCombinationPreamblesList-r17</w:t>
            </w:r>
            <w:r w:rsidRPr="00FB2E31">
              <w:rPr>
                <w:rFonts w:hint="eastAsia"/>
                <w:lang w:eastAsia="zh-CN"/>
              </w:rPr>
              <w:t>)</w:t>
            </w:r>
          </w:p>
          <w:p w14:paraId="65283D49" w14:textId="77777777" w:rsidR="00AB7BCE" w:rsidRPr="00AB7BCE" w:rsidRDefault="00AB7BCE" w:rsidP="00C362BC">
            <w:pPr>
              <w:spacing w:after="0"/>
              <w:jc w:val="both"/>
              <w:rPr>
                <w:sz w:val="22"/>
                <w:szCs w:val="22"/>
                <w:lang w:val="en-GB"/>
              </w:rPr>
            </w:pPr>
          </w:p>
        </w:tc>
      </w:tr>
    </w:tbl>
    <w:p w14:paraId="2C37676F" w14:textId="77777777" w:rsidR="00AB7BCE" w:rsidRDefault="00AB7BCE" w:rsidP="00C362BC">
      <w:pPr>
        <w:spacing w:after="0"/>
        <w:jc w:val="both"/>
        <w:rPr>
          <w:sz w:val="22"/>
          <w:szCs w:val="22"/>
        </w:rPr>
      </w:pPr>
    </w:p>
    <w:p w14:paraId="05CA81EF" w14:textId="633620D6" w:rsidR="00455FDB" w:rsidRDefault="004E0B4A" w:rsidP="00DF3032">
      <w:pPr>
        <w:spacing w:after="0"/>
        <w:jc w:val="both"/>
        <w:rPr>
          <w:bCs/>
          <w:sz w:val="22"/>
          <w:szCs w:val="22"/>
        </w:rPr>
      </w:pPr>
      <w:r w:rsidRPr="00514C24">
        <w:rPr>
          <w:b/>
          <w:bCs/>
          <w:sz w:val="22"/>
          <w:szCs w:val="22"/>
        </w:rPr>
        <w:lastRenderedPageBreak/>
        <w:t xml:space="preserve">Proposal </w:t>
      </w:r>
      <w:r w:rsidR="00C839DE" w:rsidRPr="00514C24">
        <w:rPr>
          <w:b/>
          <w:sz w:val="22"/>
          <w:szCs w:val="22"/>
        </w:rPr>
        <w:t>6</w:t>
      </w:r>
      <w:r w:rsidRPr="00514C24">
        <w:rPr>
          <w:b/>
          <w:bCs/>
          <w:sz w:val="22"/>
          <w:szCs w:val="22"/>
        </w:rPr>
        <w:t>:</w:t>
      </w:r>
      <w:r>
        <w:rPr>
          <w:sz w:val="22"/>
          <w:szCs w:val="22"/>
        </w:rPr>
        <w:t xml:space="preserve"> </w:t>
      </w:r>
      <w:r w:rsidR="00737555">
        <w:rPr>
          <w:sz w:val="22"/>
          <w:szCs w:val="22"/>
        </w:rPr>
        <w:t>Adopt 1b, i.e. c</w:t>
      </w:r>
      <w:r w:rsidR="00D34065">
        <w:rPr>
          <w:sz w:val="22"/>
          <w:szCs w:val="22"/>
        </w:rPr>
        <w:t xml:space="preserve">larify in MAC </w:t>
      </w:r>
      <w:r w:rsidR="00737555">
        <w:rPr>
          <w:sz w:val="22"/>
          <w:szCs w:val="22"/>
        </w:rPr>
        <w:t>that the UE does not use additional RO configured in RACH-</w:t>
      </w:r>
      <w:r w:rsidR="00737555">
        <w:rPr>
          <w:rFonts w:hint="eastAsia"/>
          <w:lang w:eastAsia="zh-CN"/>
        </w:rPr>
        <w:t>ConfigCommon</w:t>
      </w:r>
      <w:r w:rsidR="00737555">
        <w:rPr>
          <w:lang w:eastAsia="zh-CN"/>
        </w:rPr>
        <w:t xml:space="preserve"> for </w:t>
      </w:r>
      <w:r w:rsidR="00962F2E">
        <w:rPr>
          <w:lang w:eastAsia="zh-CN"/>
        </w:rPr>
        <w:t>feature combinations with MSG1 repetition</w:t>
      </w:r>
      <w:r w:rsidR="00737555">
        <w:rPr>
          <w:lang w:eastAsia="zh-CN"/>
        </w:rPr>
        <w:t>.</w:t>
      </w:r>
    </w:p>
    <w:p w14:paraId="71E51A1A" w14:textId="1B7691CD" w:rsidR="00DB4A90" w:rsidRPr="00DB4A90" w:rsidRDefault="001D714E" w:rsidP="00DB4A90">
      <w:pPr>
        <w:pStyle w:val="Heading1"/>
        <w:numPr>
          <w:ilvl w:val="0"/>
          <w:numId w:val="27"/>
        </w:numPr>
        <w:rPr>
          <w:lang w:val="en-US"/>
        </w:rPr>
      </w:pPr>
      <w:r w:rsidRPr="00C461E2">
        <w:rPr>
          <w:lang w:val="en-US"/>
        </w:rPr>
        <w:t>Adaptation of paging occasions</w:t>
      </w:r>
    </w:p>
    <w:p w14:paraId="40E602ED" w14:textId="1C2D9321" w:rsidR="007754BF" w:rsidRDefault="007754BF" w:rsidP="007754BF">
      <w:r>
        <w:t>In RAN2 #127bis the following was agreed</w:t>
      </w:r>
      <w:r w:rsidR="00AA30A6">
        <w:t>:</w:t>
      </w:r>
    </w:p>
    <w:tbl>
      <w:tblPr>
        <w:tblStyle w:val="TableGrid"/>
        <w:tblW w:w="0" w:type="auto"/>
        <w:tblLook w:val="04A0" w:firstRow="1" w:lastRow="0" w:firstColumn="1" w:lastColumn="0" w:noHBand="0" w:noVBand="1"/>
      </w:tblPr>
      <w:tblGrid>
        <w:gridCol w:w="9631"/>
      </w:tblGrid>
      <w:tr w:rsidR="007754BF" w14:paraId="2EF26D2A" w14:textId="77777777" w:rsidTr="007754BF">
        <w:tc>
          <w:tcPr>
            <w:tcW w:w="9631" w:type="dxa"/>
          </w:tcPr>
          <w:p w14:paraId="72D3F1BE" w14:textId="77777777" w:rsidR="007754BF" w:rsidRPr="007754BF" w:rsidRDefault="007754BF" w:rsidP="007754BF">
            <w:pPr>
              <w:rPr>
                <w:b/>
                <w:bCs/>
              </w:rPr>
            </w:pPr>
            <w:r w:rsidRPr="007754BF">
              <w:rPr>
                <w:b/>
                <w:bCs/>
              </w:rPr>
              <w:t>Agreements on paging adaptation</w:t>
            </w:r>
          </w:p>
          <w:p w14:paraId="47EDF19F" w14:textId="77777777" w:rsidR="007754BF" w:rsidRPr="00281AE8" w:rsidRDefault="007754BF" w:rsidP="00281AE8">
            <w:pPr>
              <w:pStyle w:val="ListParagraph"/>
              <w:numPr>
                <w:ilvl w:val="0"/>
                <w:numId w:val="49"/>
              </w:numPr>
            </w:pPr>
            <w:r w:rsidRPr="00281AE8">
              <w:t>Select option-b as baseline for R19 NES paging enhancement.</w:t>
            </w:r>
          </w:p>
          <w:p w14:paraId="0E5B344F" w14:textId="77777777" w:rsidR="007754BF" w:rsidRPr="00281AE8" w:rsidRDefault="007754BF" w:rsidP="00281AE8">
            <w:pPr>
              <w:pStyle w:val="ListParagraph"/>
              <w:numPr>
                <w:ilvl w:val="0"/>
                <w:numId w:val="49"/>
              </w:numPr>
            </w:pPr>
            <w:r w:rsidRPr="00281AE8">
              <w:t>R2 should aim at signaling overhead minimization (e.g., Ns=8 and FFS for other larger values)</w:t>
            </w:r>
          </w:p>
          <w:p w14:paraId="13A1B98B" w14:textId="77777777" w:rsidR="00281AE8" w:rsidRPr="00281AE8" w:rsidRDefault="007754BF" w:rsidP="00281AE8">
            <w:pPr>
              <w:pStyle w:val="ListParagraph"/>
              <w:numPr>
                <w:ilvl w:val="0"/>
                <w:numId w:val="49"/>
              </w:numPr>
            </w:pPr>
            <w:r w:rsidRPr="00281AE8">
              <w:t>Allowing legacy and R19 UEs to co-ex in the same PF/PO is possible, based on NW configuration.</w:t>
            </w:r>
          </w:p>
          <w:p w14:paraId="018482FA" w14:textId="7200614D" w:rsidR="007754BF" w:rsidRPr="00281AE8" w:rsidRDefault="007754BF" w:rsidP="00281AE8">
            <w:pPr>
              <w:pStyle w:val="ListParagraph"/>
              <w:numPr>
                <w:ilvl w:val="0"/>
                <w:numId w:val="49"/>
              </w:numPr>
            </w:pPr>
            <w:r w:rsidRPr="00281AE8">
              <w:t>Legacy UE is not barred.</w:t>
            </w:r>
          </w:p>
          <w:p w14:paraId="2A0F7B1A" w14:textId="0D097061" w:rsidR="007754BF" w:rsidRDefault="007754BF" w:rsidP="00281AE8">
            <w:pPr>
              <w:pStyle w:val="ListParagraph"/>
              <w:numPr>
                <w:ilvl w:val="0"/>
                <w:numId w:val="49"/>
              </w:numPr>
            </w:pPr>
            <w:r w:rsidRPr="00281AE8">
              <w:t>Rel-19 UEs only monitor the PO(s) according to Rel-19 paging configuration.</w:t>
            </w:r>
          </w:p>
        </w:tc>
      </w:tr>
    </w:tbl>
    <w:p w14:paraId="3B237EDC" w14:textId="0EEDA036" w:rsidR="00C96A46" w:rsidRDefault="00C96A46" w:rsidP="007754BF">
      <w:r>
        <w:t>In RAN2 #128 it was further agreed:</w:t>
      </w:r>
    </w:p>
    <w:tbl>
      <w:tblPr>
        <w:tblStyle w:val="TableGrid"/>
        <w:tblW w:w="0" w:type="auto"/>
        <w:tblLook w:val="04A0" w:firstRow="1" w:lastRow="0" w:firstColumn="1" w:lastColumn="0" w:noHBand="0" w:noVBand="1"/>
      </w:tblPr>
      <w:tblGrid>
        <w:gridCol w:w="9631"/>
      </w:tblGrid>
      <w:tr w:rsidR="00C96A46" w14:paraId="7F4E2953" w14:textId="77777777" w:rsidTr="00C96A46">
        <w:tc>
          <w:tcPr>
            <w:tcW w:w="9631" w:type="dxa"/>
          </w:tcPr>
          <w:p w14:paraId="0B621105" w14:textId="77777777" w:rsidR="00C96A46" w:rsidRPr="00C96A46" w:rsidRDefault="00C96A46" w:rsidP="00C96A46">
            <w:pPr>
              <w:rPr>
                <w:b/>
                <w:bCs/>
              </w:rPr>
            </w:pPr>
            <w:r w:rsidRPr="00C96A46">
              <w:rPr>
                <w:b/>
                <w:bCs/>
              </w:rPr>
              <w:t>Agreements on paging adaptation</w:t>
            </w:r>
          </w:p>
          <w:p w14:paraId="4C339906" w14:textId="77777777" w:rsidR="00C96A46" w:rsidRPr="00C96A46" w:rsidRDefault="00C96A46" w:rsidP="00C96A46">
            <w:pPr>
              <w:numPr>
                <w:ilvl w:val="0"/>
                <w:numId w:val="50"/>
              </w:numPr>
            </w:pPr>
            <w:r w:rsidRPr="00C96A46">
              <w:t>Introduce value for Ns=8. FFS on 16.</w:t>
            </w:r>
          </w:p>
          <w:p w14:paraId="1D23BE74" w14:textId="740238AA" w:rsidR="00C96A46" w:rsidRDefault="00C96A46" w:rsidP="00271906">
            <w:pPr>
              <w:numPr>
                <w:ilvl w:val="0"/>
                <w:numId w:val="50"/>
              </w:numPr>
            </w:pPr>
            <w:r w:rsidRPr="00C96A46">
              <w:t>Introduce value for N= T/32. FFS on T/64, T/128, T/256.</w:t>
            </w:r>
          </w:p>
        </w:tc>
      </w:tr>
    </w:tbl>
    <w:p w14:paraId="4D042801" w14:textId="00ED48E6" w:rsidR="00A8681F" w:rsidRDefault="00A8681F" w:rsidP="007754BF">
      <w:r>
        <w:t xml:space="preserve">In RAN2 #129 the </w:t>
      </w:r>
      <w:r w:rsidR="004107D8">
        <w:t>following was agreed:</w:t>
      </w:r>
    </w:p>
    <w:tbl>
      <w:tblPr>
        <w:tblStyle w:val="TableGrid"/>
        <w:tblW w:w="0" w:type="auto"/>
        <w:tblLook w:val="04A0" w:firstRow="1" w:lastRow="0" w:firstColumn="1" w:lastColumn="0" w:noHBand="0" w:noVBand="1"/>
      </w:tblPr>
      <w:tblGrid>
        <w:gridCol w:w="9631"/>
      </w:tblGrid>
      <w:tr w:rsidR="004107D8" w14:paraId="008B655A" w14:textId="77777777" w:rsidTr="004107D8">
        <w:tc>
          <w:tcPr>
            <w:tcW w:w="9631" w:type="dxa"/>
          </w:tcPr>
          <w:p w14:paraId="61B6FD3C" w14:textId="4EFA76EF" w:rsidR="004107D8" w:rsidRPr="004107D8" w:rsidRDefault="004107D8" w:rsidP="004107D8">
            <w:pPr>
              <w:spacing w:after="60"/>
              <w:rPr>
                <w:b/>
                <w:bCs/>
              </w:rPr>
            </w:pPr>
            <w:r>
              <w:rPr>
                <w:b/>
                <w:bCs/>
              </w:rPr>
              <w:t>Agreements on paging adaptation</w:t>
            </w:r>
          </w:p>
          <w:p w14:paraId="13692DA1" w14:textId="45301C35" w:rsidR="004107D8" w:rsidRDefault="004107D8" w:rsidP="004107D8">
            <w:pPr>
              <w:spacing w:after="60"/>
            </w:pPr>
            <w:r>
              <w:t>1.</w:t>
            </w:r>
            <w:r>
              <w:tab/>
              <w:t>For N, values smaller than T/32 are not supported.</w:t>
            </w:r>
          </w:p>
          <w:p w14:paraId="450840AC" w14:textId="77777777" w:rsidR="004107D8" w:rsidRDefault="004107D8" w:rsidP="004107D8">
            <w:pPr>
              <w:spacing w:after="60"/>
            </w:pPr>
            <w:r>
              <w:t>2.</w:t>
            </w:r>
            <w:r>
              <w:tab/>
              <w:t>The maximum possible value for Ns is 8.</w:t>
            </w:r>
          </w:p>
          <w:p w14:paraId="68A5CF63" w14:textId="77777777" w:rsidR="004107D8" w:rsidRPr="00705BDC" w:rsidRDefault="004107D8" w:rsidP="004107D8">
            <w:pPr>
              <w:spacing w:after="60"/>
              <w:rPr>
                <w:lang w:val="it-IT"/>
              </w:rPr>
            </w:pPr>
            <w:r w:rsidRPr="00705BDC">
              <w:rPr>
                <w:lang w:val="it-IT"/>
              </w:rPr>
              <w:t>3.</w:t>
            </w:r>
            <w:r w:rsidRPr="00705BDC">
              <w:rPr>
                <w:lang w:val="it-IT"/>
              </w:rPr>
              <w:tab/>
              <w:t>Introduce a separate PEI configuration.</w:t>
            </w:r>
          </w:p>
          <w:p w14:paraId="3C11FF0D" w14:textId="77777777" w:rsidR="004107D8" w:rsidRDefault="004107D8" w:rsidP="004107D8">
            <w:pPr>
              <w:spacing w:after="60"/>
            </w:pPr>
            <w:r>
              <w:t>4.</w:t>
            </w:r>
            <w:r>
              <w:tab/>
              <w:t>Paging adaptations are configured semi-statically and updated via system information update notification.</w:t>
            </w:r>
          </w:p>
          <w:p w14:paraId="49C4089E" w14:textId="197279C1" w:rsidR="004107D8" w:rsidRDefault="004107D8" w:rsidP="004107D8">
            <w:pPr>
              <w:spacing w:after="60"/>
            </w:pPr>
            <w:r>
              <w:t>5.</w:t>
            </w:r>
            <w:r>
              <w:tab/>
              <w:t>A new UE capability is added for R19 NES paging enhancement, and the new capability is included in UE-RadioPagingInfo. FFS on whether we have a common capability for all NES features.</w:t>
            </w:r>
          </w:p>
        </w:tc>
      </w:tr>
    </w:tbl>
    <w:p w14:paraId="1A164F71" w14:textId="06014661" w:rsidR="00255D41" w:rsidRDefault="003D7FEF" w:rsidP="002B3DCA">
      <w:r>
        <w:t>In RAN2 #129bis the following was agreed:</w:t>
      </w:r>
    </w:p>
    <w:tbl>
      <w:tblPr>
        <w:tblStyle w:val="TableGrid"/>
        <w:tblW w:w="0" w:type="auto"/>
        <w:tblLook w:val="04A0" w:firstRow="1" w:lastRow="0" w:firstColumn="1" w:lastColumn="0" w:noHBand="0" w:noVBand="1"/>
      </w:tblPr>
      <w:tblGrid>
        <w:gridCol w:w="9631"/>
      </w:tblGrid>
      <w:tr w:rsidR="003D7FEF" w14:paraId="1D3A43CA" w14:textId="77777777" w:rsidTr="003D7FEF">
        <w:tc>
          <w:tcPr>
            <w:tcW w:w="9631" w:type="dxa"/>
          </w:tcPr>
          <w:p w14:paraId="1803CB3F" w14:textId="7D8BF655" w:rsidR="00917588" w:rsidRDefault="00917588" w:rsidP="0061727D">
            <w:pPr>
              <w:pStyle w:val="ListParagraph"/>
              <w:numPr>
                <w:ilvl w:val="0"/>
                <w:numId w:val="72"/>
              </w:numPr>
            </w:pPr>
            <w:r>
              <w:t>For the case when both pei-Config-r17 and pagingAdaptationPEI-Config-r19 are configured, R19 UE supporting paging adaption should monitor PEI according to pagingAdaptationPEI-Config-r19 while other UE should monitor PEI according to pei-Config-r17.</w:t>
            </w:r>
          </w:p>
          <w:p w14:paraId="7E811EF3" w14:textId="77777777" w:rsidR="003D7FEF" w:rsidRDefault="00917588" w:rsidP="0061727D">
            <w:pPr>
              <w:pStyle w:val="ListParagraph"/>
              <w:numPr>
                <w:ilvl w:val="0"/>
                <w:numId w:val="72"/>
              </w:numPr>
            </w:pPr>
            <w:r>
              <w:t>For the case when pei-Config-r17 is configured and pagingAdaptationPEI-Config-r19 is absent, both R19 UE supporting paging adaption and other UE should monitor PEI according to pei-Config-r17.</w:t>
            </w:r>
          </w:p>
          <w:p w14:paraId="468FFF19" w14:textId="720F0105" w:rsidR="003D7FEF" w:rsidRDefault="004D4443" w:rsidP="0061727D">
            <w:pPr>
              <w:pStyle w:val="ListParagraph"/>
              <w:numPr>
                <w:ilvl w:val="0"/>
                <w:numId w:val="72"/>
              </w:numPr>
            </w:pPr>
            <w:r w:rsidRPr="004D4443">
              <w:t>Paging clustering/bundling/adaptation is not supported/applied in RRC_CONNECTED.</w:t>
            </w:r>
          </w:p>
        </w:tc>
      </w:tr>
    </w:tbl>
    <w:p w14:paraId="5664FA1D" w14:textId="77777777" w:rsidR="003D7FEF" w:rsidRDefault="003D7FEF" w:rsidP="002B3DCA"/>
    <w:p w14:paraId="0A16C748" w14:textId="7E7889F0" w:rsidR="004B6D3E" w:rsidRDefault="00601D37" w:rsidP="007754BF">
      <w:r>
        <w:t xml:space="preserve">As previously discussed </w:t>
      </w:r>
      <w:r w:rsidR="00777872">
        <w:t>by RAN2</w:t>
      </w:r>
      <w:r w:rsidR="00272897">
        <w:t>,</w:t>
      </w:r>
      <w:r w:rsidR="00777872">
        <w:t xml:space="preserve"> the PF &amp; PO calculations in TS 38.304 also apply to the new Ns and N values. </w:t>
      </w:r>
      <w:r w:rsidR="00B3222D">
        <w:t xml:space="preserve">However, the </w:t>
      </w:r>
      <w:r w:rsidR="00D72DBF">
        <w:t xml:space="preserve">new Ns and N values will also impact the </w:t>
      </w:r>
      <w:r w:rsidR="00327BCB">
        <w:t xml:space="preserve">paging configuration </w:t>
      </w:r>
      <w:r w:rsidR="00C97863">
        <w:t>in TS 38.331</w:t>
      </w:r>
      <w:r w:rsidR="008D60B2">
        <w:t xml:space="preserve"> (in PCCH-Config). </w:t>
      </w:r>
      <w:r w:rsidR="00204B8E">
        <w:t xml:space="preserve">The </w:t>
      </w:r>
      <w:r w:rsidR="00204B8E" w:rsidRPr="00204B8E">
        <w:t>firstPDCCH-MonitoringOccasionOfPO</w:t>
      </w:r>
      <w:r w:rsidR="00204B8E">
        <w:t xml:space="preserve"> information element </w:t>
      </w:r>
      <w:r w:rsidR="00A36566">
        <w:t xml:space="preserve">may be provided per PO to define the first PDCCH monitoring occasion. </w:t>
      </w:r>
      <w:r w:rsidR="00206937">
        <w:t xml:space="preserve">According to the running CR for the RRC </w:t>
      </w:r>
      <w:r w:rsidR="00BC223C">
        <w:t xml:space="preserve">the </w:t>
      </w:r>
      <w:r w:rsidR="00BC223C" w:rsidRPr="002A6827">
        <w:rPr>
          <w:i/>
        </w:rPr>
        <w:t>firstPDCCH-MonitoringOccasionOfPO</w:t>
      </w:r>
      <w:r w:rsidR="00D4131A" w:rsidRPr="002A6827">
        <w:rPr>
          <w:i/>
          <w:iCs/>
        </w:rPr>
        <w:t>-r19</w:t>
      </w:r>
      <w:r w:rsidR="00D4131A">
        <w:t xml:space="preserve"> </w:t>
      </w:r>
      <w:r w:rsidR="008818C3">
        <w:t>is now added and also includes</w:t>
      </w:r>
      <w:r w:rsidR="009E6D57">
        <w:t xml:space="preserve"> the case for </w:t>
      </w:r>
      <w:r w:rsidR="008818C3">
        <w:t xml:space="preserve"> </w:t>
      </w:r>
      <w:r w:rsidR="00862B99" w:rsidRPr="00862B99">
        <w:t>oneThirtySecondT</w:t>
      </w:r>
      <w:r w:rsidR="009E6D57">
        <w:t xml:space="preserve">, but the value range for each </w:t>
      </w:r>
      <w:r w:rsidR="00611690">
        <w:t>parameter is still FFS</w:t>
      </w:r>
      <w:r w:rsidR="00BC223C">
        <w:t xml:space="preserve">. </w:t>
      </w:r>
    </w:p>
    <w:p w14:paraId="2A6EC661" w14:textId="37EC19BF" w:rsidR="00206937" w:rsidRDefault="00335459" w:rsidP="007754BF">
      <w:r>
        <w:t xml:space="preserve">One option </w:t>
      </w:r>
      <w:r w:rsidR="004B6D3E">
        <w:t xml:space="preserve">for the value range </w:t>
      </w:r>
      <w:r>
        <w:t xml:space="preserve">is to follow the legacy approach and </w:t>
      </w:r>
      <w:r w:rsidR="004B6D3E">
        <w:t xml:space="preserve">allow each </w:t>
      </w:r>
      <w:r w:rsidR="00A7414B">
        <w:t>parameter to point to any slot in the paging frame. This approach is captured in the TP in the annex.</w:t>
      </w:r>
    </w:p>
    <w:p w14:paraId="71E000EE" w14:textId="30B38743" w:rsidR="00A7414B" w:rsidRPr="0061727D" w:rsidRDefault="00A7414B" w:rsidP="00A7414B">
      <w:r>
        <w:rPr>
          <w:b/>
          <w:bCs/>
        </w:rPr>
        <w:t xml:space="preserve">Proposal </w:t>
      </w:r>
      <w:r w:rsidR="006520A8">
        <w:rPr>
          <w:b/>
          <w:bCs/>
        </w:rPr>
        <w:t>7</w:t>
      </w:r>
      <w:r>
        <w:rPr>
          <w:b/>
          <w:bCs/>
        </w:rPr>
        <w:t xml:space="preserve">: </w:t>
      </w:r>
      <w:r>
        <w:t xml:space="preserve">Add missing value ranges for </w:t>
      </w:r>
      <w:r>
        <w:rPr>
          <w:i/>
          <w:iCs/>
        </w:rPr>
        <w:t xml:space="preserve">firstPDCCH-MonitoringOccasionOfPO </w:t>
      </w:r>
      <w:r>
        <w:t>to the ASN.1 (see annex for details)</w:t>
      </w:r>
    </w:p>
    <w:p w14:paraId="133A53C6" w14:textId="10DDDCDD" w:rsidR="00C96A46" w:rsidRDefault="00360A14" w:rsidP="007754BF">
      <w:r>
        <w:t xml:space="preserve">With Ns = 8 the number of </w:t>
      </w:r>
      <w:r w:rsidRPr="00360A14">
        <w:t>firstPDCCH-MonitoringOccasionOfPO</w:t>
      </w:r>
      <w:r>
        <w:t xml:space="preserve"> information elements will double compared to Ns = 4. </w:t>
      </w:r>
      <w:r w:rsidR="004B0B5F">
        <w:t>The number of bits used per information element depends on the subcarrier space</w:t>
      </w:r>
      <w:r w:rsidR="00473DE5">
        <w:t xml:space="preserve"> used in the corresponding bandwidth part</w:t>
      </w:r>
      <w:r w:rsidR="000B24BC">
        <w:t xml:space="preserve"> and the N</w:t>
      </w:r>
      <w:r w:rsidR="00473DE5">
        <w:t xml:space="preserve">. For example, </w:t>
      </w:r>
      <w:r w:rsidR="000B24BC">
        <w:t>the combination of 15 kHz SCS and T</w:t>
      </w:r>
      <w:r w:rsidR="00657D29">
        <w:t>/1</w:t>
      </w:r>
      <w:r w:rsidR="00650868">
        <w:t xml:space="preserve"> results in a PDCCH monitoring range of 0-139 i.e. 8 bits are required. For </w:t>
      </w:r>
      <w:r w:rsidR="00987DFE">
        <w:t>the same SCS and T</w:t>
      </w:r>
      <w:r w:rsidR="00657D29">
        <w:t>/16</w:t>
      </w:r>
      <w:r w:rsidR="00987DFE">
        <w:t xml:space="preserve"> the range is 0-2239</w:t>
      </w:r>
      <w:r w:rsidR="00C52F67">
        <w:t xml:space="preserve">, which will require </w:t>
      </w:r>
      <w:r w:rsidR="001F60C1">
        <w:t xml:space="preserve">12 bits. </w:t>
      </w:r>
      <w:r w:rsidR="00657D29">
        <w:t>Since N is increased to</w:t>
      </w:r>
      <w:r w:rsidR="00204B8E">
        <w:t xml:space="preserve"> </w:t>
      </w:r>
      <w:r w:rsidR="00657D29">
        <w:t xml:space="preserve">T/32 </w:t>
      </w:r>
      <w:r w:rsidR="00E84C05">
        <w:t>an additional bit</w:t>
      </w:r>
      <w:r w:rsidR="00657D29">
        <w:t xml:space="preserve"> is required</w:t>
      </w:r>
      <w:r w:rsidR="00447AA4">
        <w:t xml:space="preserve">. In summary, the doubling of Ns and halving of N may require </w:t>
      </w:r>
      <w:r w:rsidR="003D7AEB">
        <w:t>more than double the number of</w:t>
      </w:r>
      <w:r w:rsidR="00594D90">
        <w:t xml:space="preserve"> bits to transmit the </w:t>
      </w:r>
      <w:r w:rsidR="00594D90" w:rsidRPr="00594D90">
        <w:t>firstPDCCH-MonitoringOccasionOfPO</w:t>
      </w:r>
      <w:r w:rsidR="00594D90">
        <w:t xml:space="preserve">. Such a significant increase in signaling overhead </w:t>
      </w:r>
      <w:r w:rsidR="003617F0">
        <w:t xml:space="preserve">needs to be addressed by RAN2 as already agreed </w:t>
      </w:r>
      <w:r w:rsidR="00BA5FB4">
        <w:t>in RAN2 #127bis</w:t>
      </w:r>
      <w:r w:rsidR="003617F0">
        <w:t>.</w:t>
      </w:r>
    </w:p>
    <w:p w14:paraId="0A9D0FE0" w14:textId="7258F4B9" w:rsidR="003617F0" w:rsidRDefault="00E87AC6" w:rsidP="007754BF">
      <w:r>
        <w:rPr>
          <w:b/>
          <w:bCs/>
        </w:rPr>
        <w:lastRenderedPageBreak/>
        <w:t>Observation</w:t>
      </w:r>
      <w:r w:rsidR="003077B4">
        <w:rPr>
          <w:b/>
          <w:bCs/>
        </w:rPr>
        <w:t xml:space="preserve"> </w:t>
      </w:r>
      <w:r w:rsidR="00C84D1A">
        <w:rPr>
          <w:b/>
          <w:bCs/>
        </w:rPr>
        <w:t>3</w:t>
      </w:r>
      <w:r>
        <w:rPr>
          <w:b/>
          <w:bCs/>
        </w:rPr>
        <w:t xml:space="preserve">: </w:t>
      </w:r>
      <w:r w:rsidRPr="00271906">
        <w:t xml:space="preserve">The </w:t>
      </w:r>
      <w:r w:rsidR="00071482" w:rsidRPr="00271906">
        <w:t xml:space="preserve">use of Ns=8 and N=T/32 will result in </w:t>
      </w:r>
      <w:r w:rsidR="00DA7593" w:rsidRPr="00271906">
        <w:t>more than double number of bits required for firstPDCCH-MonitoringOccasionOfPO as compared to the legacy</w:t>
      </w:r>
      <w:r w:rsidR="008217A7" w:rsidRPr="00271906">
        <w:t xml:space="preserve"> signaling.</w:t>
      </w:r>
    </w:p>
    <w:p w14:paraId="5A778DA9" w14:textId="61458E38" w:rsidR="00B763BB" w:rsidRDefault="001A60BC" w:rsidP="007754BF">
      <w:r>
        <w:t xml:space="preserve">The </w:t>
      </w:r>
      <w:r w:rsidR="003B4D04">
        <w:t xml:space="preserve">signaling of the </w:t>
      </w:r>
      <w:r w:rsidR="006E0196" w:rsidRPr="00594D90">
        <w:t>firstPDCCH-MonitoringOccasionOfPO</w:t>
      </w:r>
      <w:r w:rsidR="006E0196">
        <w:t xml:space="preserve"> concerning the first 4 POs (i.e. </w:t>
      </w:r>
      <w:r w:rsidR="003B4D04">
        <w:t xml:space="preserve">the maximum for legacy UEs) cannot be </w:t>
      </w:r>
      <w:r w:rsidR="00567D70">
        <w:t xml:space="preserve">optimized due to the requirement of backwards compatibility, but we </w:t>
      </w:r>
      <w:r w:rsidR="00334015">
        <w:t xml:space="preserve">think it is beneficial for RAN2 to further discuss </w:t>
      </w:r>
      <w:r w:rsidR="00726A95">
        <w:t xml:space="preserve">how to </w:t>
      </w:r>
      <w:r w:rsidR="00685CD4">
        <w:t xml:space="preserve">efficiently </w:t>
      </w:r>
      <w:r w:rsidR="00A851D6">
        <w:t>configure</w:t>
      </w:r>
      <w:r w:rsidR="00685CD4">
        <w:t xml:space="preserve"> the </w:t>
      </w:r>
      <w:r w:rsidR="00AF1E6D" w:rsidRPr="00594D90">
        <w:t>firstPDCCH-MonitoringOccasionOfPO</w:t>
      </w:r>
      <w:r w:rsidR="00AF1E6D">
        <w:t xml:space="preserve"> for the additional for POs of a PF. </w:t>
      </w:r>
    </w:p>
    <w:p w14:paraId="14E3FCA2" w14:textId="77777777" w:rsidR="008D41C0" w:rsidRPr="00D71578" w:rsidRDefault="008D41C0" w:rsidP="008D41C0">
      <w:r>
        <w:t xml:space="preserve">In our view, the current </w:t>
      </w:r>
      <w:r w:rsidRPr="00594D90">
        <w:t>firstPDCCH-MonitoringOccasionOfPO</w:t>
      </w:r>
      <w:r>
        <w:t xml:space="preserve"> provides a very high degree of flexibility to the network scheduler because the PDCCH MO can be indicated for any symbol in the paging frame. One approach to minimize the signaling overhead can therefore be to transmit the additional </w:t>
      </w:r>
      <w:r w:rsidRPr="00594D90">
        <w:t>firstPDCCH-MonitoringOccasionOfPO</w:t>
      </w:r>
      <w:r>
        <w:t xml:space="preserve"> with a reduced granularity. Another implication of the current ability to indicate any symbol in the paging frame is that a second PO’s PDDCH MO may be defined to occur before a first PO’s PDCCH MO. To reduce the signaling RAN2 could instead discuss to signal the second PO’s PDCCH MO to be relative to the first PO’s PDCCH MO.</w:t>
      </w:r>
    </w:p>
    <w:p w14:paraId="65750241" w14:textId="59B13FD0" w:rsidR="00AF1E6D" w:rsidRDefault="00AF1E6D" w:rsidP="007754BF">
      <w:r>
        <w:rPr>
          <w:b/>
          <w:bCs/>
        </w:rPr>
        <w:t>Proposal</w:t>
      </w:r>
      <w:r w:rsidR="00935F51">
        <w:rPr>
          <w:b/>
          <w:bCs/>
        </w:rPr>
        <w:t xml:space="preserve"> </w:t>
      </w:r>
      <w:r w:rsidR="006520A8">
        <w:rPr>
          <w:b/>
          <w:bCs/>
        </w:rPr>
        <w:t>8</w:t>
      </w:r>
      <w:r>
        <w:rPr>
          <w:b/>
          <w:bCs/>
        </w:rPr>
        <w:t xml:space="preserve">: </w:t>
      </w:r>
      <w:r w:rsidRPr="00271906">
        <w:t xml:space="preserve">RAN2 to discuss how to </w:t>
      </w:r>
      <w:r w:rsidR="004C3F4D" w:rsidRPr="00271906">
        <w:t xml:space="preserve">efficiently </w:t>
      </w:r>
      <w:r w:rsidR="0069246C" w:rsidRPr="00271906">
        <w:t>transmit firstPDCCH-MonitoringOccasionOfPO for the 4 additional POs of a PF</w:t>
      </w:r>
      <w:r w:rsidR="00145B99">
        <w:t xml:space="preserve"> e.g. by reducing granularity</w:t>
      </w:r>
      <w:r w:rsidR="00084AE7">
        <w:t xml:space="preserve"> or delta to previous PO</w:t>
      </w:r>
      <w:r w:rsidR="00D933CE">
        <w:t xml:space="preserve"> signaling</w:t>
      </w:r>
      <w:r w:rsidR="0069246C" w:rsidRPr="00271906">
        <w:t>.</w:t>
      </w:r>
    </w:p>
    <w:p w14:paraId="69B7B8E6" w14:textId="1AF6FD37" w:rsidR="009339CB" w:rsidRDefault="009339CB" w:rsidP="00043586">
      <w:pPr>
        <w:pStyle w:val="Heading1"/>
        <w:numPr>
          <w:ilvl w:val="0"/>
          <w:numId w:val="27"/>
        </w:numPr>
        <w:rPr>
          <w:lang w:val="en-US"/>
        </w:rPr>
      </w:pPr>
      <w:r w:rsidRPr="00C461E2">
        <w:rPr>
          <w:lang w:val="en-US"/>
        </w:rPr>
        <w:t>Conclusion</w:t>
      </w:r>
    </w:p>
    <w:p w14:paraId="11AFE6A8" w14:textId="77777777" w:rsidR="00C84D1A" w:rsidRPr="0061727D" w:rsidRDefault="00C84D1A" w:rsidP="00C84D1A">
      <w:pPr>
        <w:spacing w:before="240" w:after="0"/>
        <w:jc w:val="both"/>
        <w:rPr>
          <w:sz w:val="22"/>
          <w:szCs w:val="22"/>
        </w:rPr>
      </w:pPr>
      <w:r w:rsidRPr="0061727D">
        <w:rPr>
          <w:b/>
          <w:sz w:val="22"/>
          <w:szCs w:val="22"/>
        </w:rPr>
        <w:t xml:space="preserve">Proposal </w:t>
      </w:r>
      <w:r>
        <w:rPr>
          <w:b/>
          <w:sz w:val="22"/>
          <w:szCs w:val="22"/>
        </w:rPr>
        <w:t>1</w:t>
      </w:r>
      <w:r w:rsidRPr="0061727D">
        <w:rPr>
          <w:b/>
          <w:sz w:val="22"/>
          <w:szCs w:val="22"/>
        </w:rPr>
        <w:t xml:space="preserve">: </w:t>
      </w:r>
      <w:r w:rsidRPr="0061727D">
        <w:rPr>
          <w:sz w:val="22"/>
          <w:szCs w:val="22"/>
        </w:rPr>
        <w:t>Allow direct SSB adaptation activation with RRC configuration.</w:t>
      </w:r>
    </w:p>
    <w:p w14:paraId="24306598" w14:textId="77777777" w:rsidR="00C84D1A" w:rsidRPr="00251DA9" w:rsidRDefault="00C84D1A" w:rsidP="00C84D1A">
      <w:pPr>
        <w:spacing w:before="240" w:after="0"/>
        <w:jc w:val="both"/>
        <w:rPr>
          <w:sz w:val="22"/>
          <w:szCs w:val="22"/>
        </w:rPr>
      </w:pPr>
      <w:r w:rsidRPr="007435D9">
        <w:rPr>
          <w:b/>
          <w:sz w:val="22"/>
          <w:szCs w:val="22"/>
          <w:lang w:val="en-GB"/>
        </w:rPr>
        <w:t>Observation</w:t>
      </w:r>
      <w:r>
        <w:rPr>
          <w:b/>
          <w:sz w:val="22"/>
          <w:szCs w:val="22"/>
          <w:lang w:val="en-GB"/>
        </w:rPr>
        <w:t xml:space="preserve"> 1</w:t>
      </w:r>
      <w:r>
        <w:rPr>
          <w:sz w:val="22"/>
          <w:szCs w:val="22"/>
          <w:lang w:val="en-GB"/>
        </w:rPr>
        <w:t xml:space="preserve">: </w:t>
      </w:r>
      <w:r>
        <w:rPr>
          <w:sz w:val="22"/>
          <w:szCs w:val="22"/>
        </w:rPr>
        <w:t>The same</w:t>
      </w:r>
      <w:r w:rsidRPr="00E44C56">
        <w:rPr>
          <w:sz w:val="22"/>
          <w:szCs w:val="22"/>
        </w:rPr>
        <w:t xml:space="preserve"> structure of Rel-18 DCI 2_9 </w:t>
      </w:r>
      <w:r>
        <w:rPr>
          <w:sz w:val="22"/>
          <w:szCs w:val="22"/>
        </w:rPr>
        <w:t>can be</w:t>
      </w:r>
      <w:r w:rsidRPr="00E44C56">
        <w:rPr>
          <w:sz w:val="22"/>
          <w:szCs w:val="22"/>
        </w:rPr>
        <w:t xml:space="preserve"> reused</w:t>
      </w:r>
      <w:r>
        <w:rPr>
          <w:sz w:val="22"/>
          <w:szCs w:val="22"/>
        </w:rPr>
        <w:t xml:space="preserve"> for SSB adaptation.</w:t>
      </w:r>
    </w:p>
    <w:p w14:paraId="6FB63249" w14:textId="77777777" w:rsidR="00BF338F" w:rsidRPr="009D2D48" w:rsidDel="00272897" w:rsidRDefault="00BF338F" w:rsidP="00BF338F">
      <w:pPr>
        <w:spacing w:before="240" w:after="0"/>
        <w:jc w:val="both"/>
        <w:rPr>
          <w:sz w:val="22"/>
          <w:szCs w:val="22"/>
        </w:rPr>
      </w:pPr>
      <w:r w:rsidRPr="009221ED" w:rsidDel="00272897">
        <w:rPr>
          <w:b/>
          <w:bCs/>
          <w:sz w:val="22"/>
          <w:szCs w:val="22"/>
        </w:rPr>
        <w:t>Proposal</w:t>
      </w:r>
      <w:r w:rsidDel="00272897">
        <w:rPr>
          <w:b/>
          <w:bCs/>
          <w:sz w:val="22"/>
          <w:szCs w:val="22"/>
        </w:rPr>
        <w:t xml:space="preserve"> 2</w:t>
      </w:r>
      <w:r w:rsidRPr="009221ED" w:rsidDel="00272897">
        <w:rPr>
          <w:b/>
          <w:bCs/>
          <w:sz w:val="22"/>
          <w:szCs w:val="22"/>
        </w:rPr>
        <w:t>:</w:t>
      </w:r>
      <w:r w:rsidRPr="009D2D48" w:rsidDel="00272897">
        <w:rPr>
          <w:sz w:val="22"/>
          <w:szCs w:val="22"/>
        </w:rPr>
        <w:t xml:space="preserve"> </w:t>
      </w:r>
      <w:r w:rsidDel="00272897">
        <w:rPr>
          <w:sz w:val="22"/>
          <w:szCs w:val="22"/>
        </w:rPr>
        <w:t>Allow configuring 1 or 2 periodicities for adapted SSB – Value range should be same as for legacy SSB configurations</w:t>
      </w:r>
      <w:r w:rsidRPr="00DB00A5" w:rsidDel="00272897">
        <w:rPr>
          <w:sz w:val="22"/>
          <w:szCs w:val="22"/>
        </w:rPr>
        <w:t>.</w:t>
      </w:r>
    </w:p>
    <w:p w14:paraId="3BB411F5" w14:textId="77777777" w:rsidR="00C84D1A" w:rsidRDefault="00C84D1A" w:rsidP="00C84D1A">
      <w:pPr>
        <w:spacing w:before="240" w:after="0"/>
        <w:jc w:val="both"/>
        <w:rPr>
          <w:sz w:val="22"/>
          <w:szCs w:val="22"/>
        </w:rPr>
      </w:pPr>
      <w:r w:rsidRPr="009221ED">
        <w:rPr>
          <w:b/>
          <w:bCs/>
          <w:sz w:val="22"/>
          <w:szCs w:val="22"/>
        </w:rPr>
        <w:t>Proposal</w:t>
      </w:r>
      <w:r>
        <w:rPr>
          <w:b/>
          <w:bCs/>
          <w:sz w:val="22"/>
          <w:szCs w:val="22"/>
        </w:rPr>
        <w:t xml:space="preserve"> 3</w:t>
      </w:r>
      <w:r w:rsidRPr="009221ED">
        <w:rPr>
          <w:b/>
          <w:bCs/>
          <w:sz w:val="22"/>
          <w:szCs w:val="22"/>
        </w:rPr>
        <w:t>:</w:t>
      </w:r>
      <w:r>
        <w:rPr>
          <w:b/>
          <w:bCs/>
          <w:sz w:val="22"/>
          <w:szCs w:val="22"/>
        </w:rPr>
        <w:t xml:space="preserve"> </w:t>
      </w:r>
      <w:r w:rsidRPr="0096360A">
        <w:rPr>
          <w:sz w:val="22"/>
          <w:szCs w:val="22"/>
        </w:rPr>
        <w:t>For configuring SSB adaptation</w:t>
      </w:r>
      <w:r>
        <w:rPr>
          <w:sz w:val="22"/>
          <w:szCs w:val="22"/>
        </w:rPr>
        <w:t>, include parameters SFN</w:t>
      </w:r>
      <w:r w:rsidRPr="00DD5395">
        <w:rPr>
          <w:sz w:val="22"/>
          <w:szCs w:val="22"/>
        </w:rPr>
        <w:t xml:space="preserve"> offset (relative to SFN0) and half-frame index</w:t>
      </w:r>
      <w:r>
        <w:rPr>
          <w:sz w:val="22"/>
          <w:szCs w:val="22"/>
        </w:rPr>
        <w:t xml:space="preserve"> for adapted SSB periodicities</w:t>
      </w:r>
      <w:r w:rsidRPr="00DB00A5">
        <w:rPr>
          <w:sz w:val="22"/>
          <w:szCs w:val="22"/>
        </w:rPr>
        <w:t>.</w:t>
      </w:r>
    </w:p>
    <w:p w14:paraId="0621AC2A" w14:textId="77777777" w:rsidR="00C84D1A" w:rsidRPr="00C401BF" w:rsidRDefault="00C84D1A" w:rsidP="00C84D1A">
      <w:pPr>
        <w:tabs>
          <w:tab w:val="left" w:pos="284"/>
        </w:tabs>
        <w:jc w:val="both"/>
        <w:rPr>
          <w:color w:val="000000" w:themeColor="text1"/>
          <w:sz w:val="22"/>
          <w:szCs w:val="22"/>
        </w:rPr>
      </w:pPr>
      <w:r w:rsidRPr="00C401BF">
        <w:rPr>
          <w:b/>
          <w:color w:val="000000" w:themeColor="text1"/>
          <w:sz w:val="22"/>
          <w:szCs w:val="22"/>
        </w:rPr>
        <w:t>Proposal</w:t>
      </w:r>
      <w:r>
        <w:rPr>
          <w:b/>
          <w:color w:val="000000" w:themeColor="text1"/>
          <w:sz w:val="22"/>
          <w:szCs w:val="22"/>
        </w:rPr>
        <w:t xml:space="preserve"> 4</w:t>
      </w:r>
      <w:r w:rsidRPr="00C401BF">
        <w:rPr>
          <w:b/>
          <w:color w:val="000000" w:themeColor="text1"/>
          <w:sz w:val="22"/>
          <w:szCs w:val="22"/>
        </w:rPr>
        <w:t>:</w:t>
      </w:r>
      <w:r w:rsidRPr="00C401BF">
        <w:rPr>
          <w:color w:val="000000" w:themeColor="text1"/>
          <w:sz w:val="22"/>
          <w:szCs w:val="22"/>
        </w:rPr>
        <w:t xml:space="preserve"> Same number of SMTCs periodicities should be mapped to the additional periodicities, i.e., Xmax=2.</w:t>
      </w:r>
    </w:p>
    <w:p w14:paraId="54D677A9" w14:textId="77777777" w:rsidR="00C84D1A" w:rsidRDefault="00C84D1A" w:rsidP="00C84D1A">
      <w:pPr>
        <w:tabs>
          <w:tab w:val="left" w:pos="284"/>
        </w:tabs>
        <w:jc w:val="both"/>
        <w:rPr>
          <w:sz w:val="22"/>
          <w:szCs w:val="22"/>
        </w:rPr>
      </w:pPr>
      <w:r w:rsidRPr="00F14285">
        <w:rPr>
          <w:b/>
          <w:sz w:val="22"/>
          <w:szCs w:val="22"/>
        </w:rPr>
        <w:t>Observation</w:t>
      </w:r>
      <w:r>
        <w:rPr>
          <w:b/>
          <w:sz w:val="22"/>
          <w:szCs w:val="22"/>
        </w:rPr>
        <w:t xml:space="preserve"> 2</w:t>
      </w:r>
      <w:r>
        <w:rPr>
          <w:sz w:val="22"/>
          <w:szCs w:val="22"/>
        </w:rPr>
        <w:t xml:space="preserve">: Adapted </w:t>
      </w:r>
      <w:r w:rsidRPr="005B5E97">
        <w:rPr>
          <w:sz w:val="22"/>
          <w:szCs w:val="22"/>
        </w:rPr>
        <w:t>SSB periodicity in SCell is not larger than the legacy SMTC periodicity.</w:t>
      </w:r>
      <w:r>
        <w:rPr>
          <w:sz w:val="22"/>
          <w:szCs w:val="22"/>
        </w:rPr>
        <w:t xml:space="preserve"> No impact to specification as such seen from this.</w:t>
      </w:r>
    </w:p>
    <w:p w14:paraId="42B97545" w14:textId="77777777" w:rsidR="00C84D1A" w:rsidRPr="00BF338F" w:rsidRDefault="00C84D1A" w:rsidP="00C84D1A">
      <w:pPr>
        <w:tabs>
          <w:tab w:val="left" w:pos="284"/>
        </w:tabs>
        <w:jc w:val="both"/>
        <w:rPr>
          <w:sz w:val="22"/>
          <w:szCs w:val="22"/>
        </w:rPr>
      </w:pPr>
      <w:r w:rsidRPr="00BF338F">
        <w:rPr>
          <w:b/>
          <w:sz w:val="22"/>
          <w:szCs w:val="22"/>
        </w:rPr>
        <w:t xml:space="preserve">Proposal </w:t>
      </w:r>
      <w:r>
        <w:rPr>
          <w:b/>
          <w:bCs/>
          <w:sz w:val="22"/>
          <w:szCs w:val="22"/>
        </w:rPr>
        <w:t>5</w:t>
      </w:r>
      <w:r w:rsidRPr="00BF338F">
        <w:rPr>
          <w:b/>
          <w:sz w:val="22"/>
          <w:szCs w:val="22"/>
        </w:rPr>
        <w:t xml:space="preserve">: </w:t>
      </w:r>
      <w:r w:rsidRPr="00BF338F">
        <w:rPr>
          <w:sz w:val="22"/>
          <w:szCs w:val="22"/>
        </w:rPr>
        <w:t>When OD-SSB signaling is derived see whether it makes sense to use same IE with some optional fields to allow additional parameters for OD-SSB (e.g. frequency, nrOfBurst etc…)</w:t>
      </w:r>
      <w:r>
        <w:rPr>
          <w:sz w:val="22"/>
          <w:szCs w:val="22"/>
        </w:rPr>
        <w:t>.</w:t>
      </w:r>
    </w:p>
    <w:p w14:paraId="5FD4C0F7" w14:textId="77777777" w:rsidR="00C84D1A" w:rsidRDefault="00C84D1A" w:rsidP="00C84D1A">
      <w:pPr>
        <w:spacing w:after="0"/>
        <w:jc w:val="both"/>
        <w:rPr>
          <w:bCs/>
          <w:sz w:val="22"/>
          <w:szCs w:val="22"/>
        </w:rPr>
      </w:pPr>
      <w:r w:rsidRPr="00514C24">
        <w:rPr>
          <w:b/>
          <w:sz w:val="22"/>
          <w:szCs w:val="22"/>
        </w:rPr>
        <w:t>Proposal 6:</w:t>
      </w:r>
      <w:r>
        <w:rPr>
          <w:sz w:val="22"/>
          <w:szCs w:val="22"/>
        </w:rPr>
        <w:t xml:space="preserve"> Adopt 1b, i.e. clarify in MAC that the UE does not use additional RO configured in RACH-</w:t>
      </w:r>
      <w:r>
        <w:rPr>
          <w:rFonts w:hint="eastAsia"/>
          <w:lang w:eastAsia="zh-CN"/>
        </w:rPr>
        <w:t>ConfigCommon</w:t>
      </w:r>
      <w:r>
        <w:rPr>
          <w:lang w:eastAsia="zh-CN"/>
        </w:rPr>
        <w:t xml:space="preserve"> for feature combinations with MSG1 repetition.</w:t>
      </w:r>
    </w:p>
    <w:p w14:paraId="7FFBA8F4" w14:textId="77777777" w:rsidR="00C84D1A" w:rsidRPr="0061727D" w:rsidRDefault="00C84D1A" w:rsidP="00C84D1A">
      <w:r>
        <w:rPr>
          <w:b/>
          <w:bCs/>
        </w:rPr>
        <w:t xml:space="preserve">Proposal 7: </w:t>
      </w:r>
      <w:r>
        <w:t xml:space="preserve">Add missing value ranges for </w:t>
      </w:r>
      <w:r>
        <w:rPr>
          <w:i/>
          <w:iCs/>
        </w:rPr>
        <w:t xml:space="preserve">firstPDCCH-MonitoringOccasionOfPO </w:t>
      </w:r>
      <w:r>
        <w:t>to the ASN.1 (see annex for details)</w:t>
      </w:r>
    </w:p>
    <w:p w14:paraId="748DA80D" w14:textId="77777777" w:rsidR="00C84D1A" w:rsidRDefault="00C84D1A" w:rsidP="00C84D1A">
      <w:r>
        <w:rPr>
          <w:b/>
          <w:bCs/>
        </w:rPr>
        <w:t xml:space="preserve">Observation 3: </w:t>
      </w:r>
      <w:r w:rsidRPr="00271906">
        <w:t>The use of Ns=8 and N=T/32 will result in more than double number of bits required for firstPDCCH-MonitoringOccasionOfPO as compared to the legacy signaling.</w:t>
      </w:r>
    </w:p>
    <w:p w14:paraId="7974EE09" w14:textId="77777777" w:rsidR="00C84D1A" w:rsidRDefault="00C84D1A" w:rsidP="00C84D1A">
      <w:r>
        <w:rPr>
          <w:b/>
          <w:bCs/>
        </w:rPr>
        <w:t xml:space="preserve">Proposal 8: </w:t>
      </w:r>
      <w:r w:rsidR="00BF338F" w:rsidRPr="00271906" w:rsidDel="00272897">
        <w:t>RAN2 to discuss how to efficiently transmit firstPDCCH-MonitoringOccasionOfPO for the 4 additional POs of a PF</w:t>
      </w:r>
      <w:r w:rsidR="00BF338F" w:rsidDel="00272897">
        <w:t xml:space="preserve"> e.g. by reducing granularity or delta to previous PO signaling</w:t>
      </w:r>
      <w:r w:rsidR="00BF338F" w:rsidRPr="00271906" w:rsidDel="00272897">
        <w:t>.</w:t>
      </w:r>
    </w:p>
    <w:p w14:paraId="0F92FB09" w14:textId="175850A1" w:rsidR="00BF338F" w:rsidRPr="00F51464" w:rsidRDefault="00BF338F" w:rsidP="00BF338F">
      <w:pPr>
        <w:rPr>
          <w:sz w:val="22"/>
          <w:szCs w:val="22"/>
        </w:rPr>
      </w:pPr>
    </w:p>
    <w:p w14:paraId="110527CB" w14:textId="68297AE0" w:rsidR="009231C4" w:rsidRDefault="009231C4" w:rsidP="00CB0CB3"/>
    <w:p w14:paraId="6E0B5DF8" w14:textId="26E1BD1F" w:rsidR="001911A6" w:rsidRDefault="001911A6" w:rsidP="001911A6">
      <w:pPr>
        <w:pStyle w:val="Heading1"/>
        <w:sectPr w:rsidR="001911A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r>
        <w:t xml:space="preserve">Annex A: </w:t>
      </w:r>
      <w:r w:rsidR="0037721C">
        <w:t>SSB adaptation in time domain</w:t>
      </w:r>
    </w:p>
    <w:p w14:paraId="5559FD88" w14:textId="0D3F74B5" w:rsidR="009231C4" w:rsidRPr="009231C4" w:rsidRDefault="001911A6" w:rsidP="00EF6A8C">
      <w:pPr>
        <w:pStyle w:val="Heading1"/>
      </w:pPr>
      <w:r>
        <w:lastRenderedPageBreak/>
        <w:t xml:space="preserve"> SSB ASN.1 </w:t>
      </w:r>
    </w:p>
    <w:p w14:paraId="4F29202D" w14:textId="77777777" w:rsidR="001911A6" w:rsidRPr="001911A6" w:rsidRDefault="001911A6" w:rsidP="00191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zh-CN"/>
        </w:rPr>
      </w:pPr>
      <w:bookmarkStart w:id="1" w:name="_Toc60777379"/>
      <w:bookmarkStart w:id="2" w:name="_Toc193446392"/>
      <w:bookmarkStart w:id="3" w:name="_Toc193452197"/>
      <w:bookmarkStart w:id="4" w:name="_Toc193463469"/>
      <w:r w:rsidRPr="001911A6">
        <w:rPr>
          <w:rFonts w:ascii="Arial" w:eastAsia="Times New Roman" w:hAnsi="Arial"/>
          <w:sz w:val="24"/>
          <w:lang w:val="en-GB" w:eastAsia="zh-CN"/>
        </w:rPr>
        <w:t>–</w:t>
      </w:r>
      <w:r w:rsidRPr="001911A6">
        <w:rPr>
          <w:rFonts w:ascii="Arial" w:eastAsia="Times New Roman" w:hAnsi="Arial"/>
          <w:sz w:val="24"/>
          <w:lang w:val="en-GB" w:eastAsia="zh-CN"/>
        </w:rPr>
        <w:tab/>
      </w:r>
      <w:r w:rsidRPr="001911A6">
        <w:rPr>
          <w:rFonts w:ascii="Arial" w:eastAsia="Times New Roman" w:hAnsi="Arial"/>
          <w:i/>
          <w:sz w:val="24"/>
          <w:lang w:val="en-GB" w:eastAsia="zh-CN"/>
        </w:rPr>
        <w:t>ServingCellConfig</w:t>
      </w:r>
      <w:bookmarkEnd w:id="1"/>
      <w:bookmarkEnd w:id="2"/>
      <w:bookmarkEnd w:id="3"/>
      <w:bookmarkEnd w:id="4"/>
    </w:p>
    <w:p w14:paraId="77C4399B"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r w:rsidRPr="001911A6">
        <w:rPr>
          <w:rFonts w:eastAsia="Times New Roman"/>
          <w:lang w:val="en-GB" w:eastAsia="zh-CN"/>
        </w:rPr>
        <w:t xml:space="preserve">The IE </w:t>
      </w:r>
      <w:r w:rsidRPr="001911A6">
        <w:rPr>
          <w:rFonts w:eastAsia="Times New Roman"/>
          <w:i/>
          <w:lang w:val="en-GB" w:eastAsia="zh-CN"/>
        </w:rPr>
        <w:t xml:space="preserve">ServingCellConfig </w:t>
      </w:r>
      <w:r w:rsidRPr="001911A6">
        <w:rPr>
          <w:rFonts w:eastAsia="Times New Roman"/>
          <w:lang w:val="en-GB"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DE2F8A7" w14:textId="77777777" w:rsidR="001911A6" w:rsidRPr="001911A6" w:rsidRDefault="001911A6" w:rsidP="001911A6">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1911A6">
        <w:rPr>
          <w:rFonts w:ascii="Arial" w:eastAsia="Times New Roman" w:hAnsi="Arial"/>
          <w:b/>
          <w:bCs/>
          <w:i/>
          <w:iCs/>
          <w:lang w:val="en-GB" w:eastAsia="zh-CN"/>
        </w:rPr>
        <w:t xml:space="preserve">ServingCellConfig </w:t>
      </w:r>
      <w:r w:rsidRPr="001911A6">
        <w:rPr>
          <w:rFonts w:ascii="Arial" w:eastAsia="Times New Roman" w:hAnsi="Arial"/>
          <w:b/>
          <w:lang w:val="en-GB" w:eastAsia="zh-CN"/>
        </w:rPr>
        <w:t>information element</w:t>
      </w:r>
    </w:p>
    <w:p w14:paraId="4769F68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ASN1START</w:t>
      </w:r>
    </w:p>
    <w:p w14:paraId="4724A84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TAG-SERVINGCELLCONFIG-START</w:t>
      </w:r>
    </w:p>
    <w:p w14:paraId="6457E3C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ACA80D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ServingCellConfig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65BE9F3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tdd-UL-DL-ConfigurationDedicated    TDD-UL-DL-ConfigDedicated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TDD</w:t>
      </w:r>
    </w:p>
    <w:p w14:paraId="5CEFB1C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initialDownlinkBWP                  BWP-DownlinkDedicated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28468E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downlinkBWP-ToReleaseList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5CBA1E1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downlinkBWP-ToAddModList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BWP-Downlink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B20679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firstActiveDownlinkBWP-Id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SyncAndCellAdd</w:t>
      </w:r>
    </w:p>
    <w:p w14:paraId="5532D78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bwp-InactivityTimer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{ms2, ms3, ms4, ms5, ms6, ms8, ms10, ms20, ms30,</w:t>
      </w:r>
    </w:p>
    <w:p w14:paraId="1A8367E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ms40,ms50, ms60, ms80,ms100, ms200,ms300, ms500,</w:t>
      </w:r>
    </w:p>
    <w:p w14:paraId="3E36E20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ms750, ms1280, ms1920, ms2560, spare10, spare9, spare8,</w:t>
      </w:r>
    </w:p>
    <w:p w14:paraId="5A8A658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spare7, spare6, spare5, spare4, spare3, spare2, spare1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--Need R</w:t>
      </w:r>
    </w:p>
    <w:p w14:paraId="0A6612B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defaultDownlinkBWP-Id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08E79C3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uplinkConfig                        UplinkConfig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3860BF4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supplementaryUplink                 UplinkConfig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295C8D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pdcch-ServingCellConfig             SetupRelease { PDCCH-ServingCellConfig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7471B6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pdsch-ServingCellConfig             SetupRelease { PDSCH-ServingCellConfig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DF4025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csi-MeasConfig                      SetupRelease { CSI-MeasConfig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50A59B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sCellDeactivationTimer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{ms20, ms40, ms80, ms160, ms200, ms240,</w:t>
      </w:r>
    </w:p>
    <w:p w14:paraId="492065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ms320, ms400, ms480, ms520, ms640, ms720,</w:t>
      </w:r>
    </w:p>
    <w:p w14:paraId="7AD2481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ms840, ms1280, spare2,spare1}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ServingCellWithoutPUCCH</w:t>
      </w:r>
    </w:p>
    <w:p w14:paraId="7024916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crossCarrierSchedulingConfig        CrossCarrierSchedulingConfig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5EB817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tag-Id                              TAG-Id,</w:t>
      </w:r>
    </w:p>
    <w:p w14:paraId="76D2E36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dummy1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36C096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pathlossReferenceLinking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{spCell, sCell}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SCellOnly</w:t>
      </w:r>
    </w:p>
    <w:p w14:paraId="32B21D8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servingCellMO                       MeasObjectId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MeasObject</w:t>
      </w:r>
    </w:p>
    <w:p w14:paraId="7623546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4468D7A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052596A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lte-CRS-ToMatchAround               SetupRelease { RateMatchPatternLTE-CRS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0E1169F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rateMatchPatternToAddModList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(1..maxNrofRateMatchPatterns))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RateMatchPattern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4D1B3F1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rateMatchPatternToReleaseList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(1..maxNrofRateMatchPatterns))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RateMatchPatternId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2951043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downlinkChannelBW-PerSCS-List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SCS-SpecificCarrier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241B932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50E97C4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2851E80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GB" w:eastAsia="en-GB"/>
        </w:rPr>
      </w:pPr>
      <w:r w:rsidRPr="001911A6">
        <w:rPr>
          <w:rFonts w:ascii="Courier New" w:eastAsia="Times New Roman" w:hAnsi="Courier New"/>
          <w:sz w:val="16"/>
          <w:lang w:val="en-GB" w:eastAsia="en-GB"/>
        </w:rPr>
        <w:t xml:space="preserve">    supplementaryUplinkRelease-r16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93FBA9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tdd-UL-DL-ConfigurationDedicated-IAB-MT-r16    TDD-UL-DL-ConfigDedicated-IAB-MT-r16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TDD_IAB</w:t>
      </w:r>
    </w:p>
    <w:p w14:paraId="4CE5654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dormantBWP-Config-r16               SetupRelease { DormantBWP-Config-r16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76C3B4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ca-SlotOffset-r16                   </w:t>
      </w:r>
      <w:r w:rsidRPr="001911A6">
        <w:rPr>
          <w:rFonts w:ascii="Courier New" w:eastAsia="Times New Roman" w:hAnsi="Courier New"/>
          <w:color w:val="993366"/>
          <w:sz w:val="16"/>
          <w:lang w:val="en-GB" w:eastAsia="en-GB"/>
        </w:rPr>
        <w:t>CHOICE</w:t>
      </w:r>
      <w:r w:rsidRPr="001911A6">
        <w:rPr>
          <w:rFonts w:ascii="Courier New" w:eastAsia="Times New Roman" w:hAnsi="Courier New"/>
          <w:sz w:val="16"/>
          <w:lang w:val="en-GB" w:eastAsia="en-GB"/>
        </w:rPr>
        <w:t xml:space="preserve"> {</w:t>
      </w:r>
    </w:p>
    <w:p w14:paraId="2E29DEE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lastRenderedPageBreak/>
        <w:t xml:space="preserve">        refSCS15kHz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(-2..2),</w:t>
      </w:r>
    </w:p>
    <w:p w14:paraId="1758A61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refSCS30KHz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(-5..5),</w:t>
      </w:r>
    </w:p>
    <w:p w14:paraId="3EE8DBA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refSCS60KHz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(-10..10),</w:t>
      </w:r>
    </w:p>
    <w:p w14:paraId="064090C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refSCS120KHz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(-20..20)</w:t>
      </w:r>
    </w:p>
    <w:p w14:paraId="76000C9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16"/>
          <w:lang w:val="en-GB" w:eastAsia="en-GB"/>
        </w:rPr>
      </w:pPr>
      <w:r w:rsidRPr="1A8D84B1">
        <w:rPr>
          <w:rFonts w:ascii="Courier New" w:eastAsia="Times New Roman" w:hAnsi="Courier New"/>
          <w:sz w:val="16"/>
          <w:szCs w:val="16"/>
          <w:lang w:val="en-GB" w:eastAsia="en-GB"/>
        </w:rPr>
        <w:t xml:space="preserve">    }                                                                                                           </w:t>
      </w:r>
      <w:r w:rsidRPr="1A8D84B1">
        <w:rPr>
          <w:rFonts w:ascii="Courier New" w:eastAsia="Times New Roman" w:hAnsi="Courier New"/>
          <w:color w:val="993366"/>
          <w:sz w:val="16"/>
          <w:szCs w:val="16"/>
          <w:lang w:val="en-GB" w:eastAsia="en-GB"/>
        </w:rPr>
        <w:t>OPTIONAL</w:t>
      </w:r>
      <w:r w:rsidRPr="1A8D84B1">
        <w:rPr>
          <w:rFonts w:ascii="Courier New" w:eastAsia="Times New Roman" w:hAnsi="Courier New"/>
          <w:sz w:val="16"/>
          <w:szCs w:val="16"/>
          <w:lang w:val="en-GB" w:eastAsia="en-GB"/>
        </w:rPr>
        <w:t xml:space="preserve">,   </w:t>
      </w:r>
      <w:r w:rsidRPr="1A8D84B1">
        <w:rPr>
          <w:rFonts w:ascii="Courier New" w:eastAsia="Times New Roman" w:hAnsi="Courier New"/>
          <w:color w:val="808080" w:themeColor="background1" w:themeShade="80"/>
          <w:sz w:val="16"/>
          <w:szCs w:val="16"/>
          <w:lang w:val="en-GB" w:eastAsia="en-GB"/>
        </w:rPr>
        <w:t>-- Cond AsyncCA</w:t>
      </w:r>
    </w:p>
    <w:p w14:paraId="7AEF1FC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dummy2</w:t>
      </w:r>
      <w:r w:rsidRPr="001911A6">
        <w:rPr>
          <w:rFonts w:ascii="Courier New" w:eastAsia="Times New Roman" w:hAnsi="Courier New"/>
          <w:sz w:val="16"/>
          <w:lang w:val="en-GB" w:eastAsia="en-GB"/>
        </w:rPr>
        <w:t xml:space="preserve">                              SetupRelease { </w:t>
      </w:r>
      <w:r w:rsidRPr="001911A6">
        <w:rPr>
          <w:rFonts w:ascii="Courier New" w:hAnsi="Courier New"/>
          <w:sz w:val="16"/>
          <w:lang w:val="en-GB" w:eastAsia="en-GB"/>
        </w:rPr>
        <w:t>DummyJ</w:t>
      </w:r>
      <w:r w:rsidRPr="001911A6">
        <w:rPr>
          <w:rFonts w:ascii="Courier New" w:eastAsia="Times New Roman" w:hAnsi="Courier New"/>
          <w:sz w:val="16"/>
          <w:lang w:val="en-GB" w:eastAsia="en-GB"/>
        </w:rPr>
        <w:t xml:space="preserve">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2A3982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intraCellGuardBandsDL-List-r16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IntraCellGuardBandsPerSCS-r16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1911995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intraCellGuardBandsUL-List-r16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IntraCellGuardBandsPerSCS-r16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533471C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csi-RS-ValidationWithDCI-r16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DFDAA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lte-CRS-PatternList1-r16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786781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lte-CRS-PatternList2-r16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CBAC3C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crs-RateMatch-PerCORESETPoolIndex-r16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3F5A1E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enableTwoDefaultTCI-States-r16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151EC0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enableDefaultTCI-StatePerCoresetPoolIndex-r16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ED85D6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enableBeamSwitchTiming-r16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D82F26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cbg-TxDiffTBsProcessingType1-r16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399708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cbg-TxDiffTBsProcessingType2-r16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07E6C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3D1F7BD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BDF8D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directionalCollisionHandling-r16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A32F54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channelAccessConfig-r16</w:t>
      </w:r>
      <w:r w:rsidRPr="001911A6">
        <w:rPr>
          <w:rFonts w:ascii="Courier New" w:eastAsia="Times New Roman" w:hAnsi="Courier New"/>
          <w:sz w:val="16"/>
          <w:lang w:val="en-GB" w:eastAsia="en-GB"/>
        </w:rPr>
        <w:t xml:space="preserve">             SetupRelease { </w:t>
      </w:r>
      <w:r w:rsidRPr="001911A6">
        <w:rPr>
          <w:rFonts w:ascii="Courier New" w:hAnsi="Courier New"/>
          <w:sz w:val="16"/>
          <w:lang w:val="en-GB" w:eastAsia="en-GB"/>
        </w:rPr>
        <w:t>ChannelAccessConfig-</w:t>
      </w:r>
      <w:r w:rsidRPr="001911A6">
        <w:rPr>
          <w:rFonts w:ascii="Courier New" w:eastAsia="Times New Roman" w:hAnsi="Courier New"/>
          <w:sz w:val="16"/>
          <w:lang w:val="en-GB" w:eastAsia="en-GB"/>
        </w:rPr>
        <w:t xml:space="preserve">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FF9733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3FC5386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0C11AF3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nr-dl-PRS-PDC-Info-r17                 SetupRelease {NR-DL-PRS-PDC-Info-r17}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D7ADA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semiStaticChannelAccessConfigUE-r17    SetupRelease {SemiStaticChannelAccessConfigUE-r17}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0D20D35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mimoParam-r17                       SetupRelease {MIMOParam-r17}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3F59379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channelAccessMode2-r17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CB6FE3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timeDomainHARQ-BundlingType1-r17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34353B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nrofHARQ-BundlingGroups-r17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{n1, n2, n4}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8EF046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fdmed-ReceptionMulticast-r17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48969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moreThanOneNackOnlyMode-r17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{mode2}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26A4B54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tci-ActivatedConfig-r17             TCI-ActivatedConfig-r17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TCI_ActivatedConfig</w:t>
      </w:r>
    </w:p>
    <w:p w14:paraId="17CB1C1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directionalCollisionHandling-DC-r17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6017A2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lte-NeighCellsCRS-AssistInfoList-r17  SetupRelease { LTE-NeighCellsCRS-AssistInfoList-r17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1B7A47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5D2D974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3911C9D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lte-NeighCellsCRS-Assumptions-r17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{false}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A796D1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1F5BBED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1DB5E92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crossCarrierSchedulingConfigRelease-r17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6BE078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332E29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22C797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multiPDSCH-PerSlotType1-CB-r17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disabled}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F3C178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F5E8AE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59038DF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lte-CRS-PatternList3-r18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86B2D7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lte-CRS-PatternList4-r18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2BB8F5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pdcch-CandidateReceptionWithCRS-Overlap-r18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0779C8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cjt-Scheme-PDSCH-r18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{cjtSchemeA, cjtSchemeB}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7BDCF2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tag2-r18                            Tag2-r18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7C0BD4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cellDTX-DRX-Config-r18              SetupRelease { CellDTX-DRX-Config-r18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82AD40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positionInDCI-cellDTRX-r18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(0..maxDCI-2-9-Size-1-r18)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E147B4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lastRenderedPageBreak/>
        <w:t xml:space="preserve">    cellDTX-DRX-L1activation-r18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2C9A31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mc-DCI-SetOfCellsToAddModList-r18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(1..maxNrofSetsOfCells-r18))</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MC-DCI-SetOfCells-r18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C8181F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mc-DCI-SetOfCellsToReleaseList-r18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(1..maxNrofSetsOfCells-r18))</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SetOfCellsId-r18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3F63C2D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135768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B12335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mimoParam-v1850                     SetupRelease {MIMOParam-v1850}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448D0A5" w14:textId="2CBAC26B" w:rsidR="001911A6" w:rsidRPr="00416E22"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_Jarkko" w:date="2025-05-06T11:31:00Z" w16du:dateUtc="2025-05-06T08:31:00Z"/>
          <w:rFonts w:ascii="Courier New" w:eastAsia="Times New Roman" w:hAnsi="Courier New"/>
          <w:color w:val="4472C4" w:themeColor="accent5"/>
          <w:sz w:val="16"/>
          <w:lang w:val="en-GB" w:eastAsia="en-GB"/>
        </w:rPr>
      </w:pPr>
      <w:r w:rsidRPr="001911A6">
        <w:rPr>
          <w:rFonts w:ascii="Courier New" w:eastAsia="Times New Roman" w:hAnsi="Courier New"/>
          <w:sz w:val="16"/>
          <w:lang w:val="en-GB" w:eastAsia="en-GB"/>
        </w:rPr>
        <w:t xml:space="preserve">    ]]</w:t>
      </w:r>
      <w:ins w:id="6" w:author="Nokia_Jarkko" w:date="2025-05-06T11:31:00Z" w16du:dateUtc="2025-05-06T08:31:00Z">
        <w:r w:rsidRPr="00416E22">
          <w:rPr>
            <w:rFonts w:ascii="Courier New" w:eastAsia="Times New Roman" w:hAnsi="Courier New"/>
            <w:color w:val="4472C4" w:themeColor="accent5"/>
            <w:sz w:val="16"/>
            <w:lang w:val="en-GB" w:eastAsia="en-GB"/>
          </w:rPr>
          <w:t>,</w:t>
        </w:r>
      </w:ins>
    </w:p>
    <w:p w14:paraId="5B923782" w14:textId="584D151C" w:rsidR="001911A6" w:rsidRPr="00416E22" w:rsidRDefault="00C3202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_Jarkko" w:date="2025-05-06T11:31:00Z" w16du:dateUtc="2025-05-06T08:31:00Z"/>
          <w:rFonts w:ascii="Courier New" w:eastAsia="Times New Roman" w:hAnsi="Courier New"/>
          <w:color w:val="4472C4" w:themeColor="accent5"/>
          <w:sz w:val="16"/>
          <w:lang w:val="en-GB" w:eastAsia="en-GB"/>
        </w:rPr>
      </w:pPr>
      <w:ins w:id="8" w:author="Nokia_Jarkko" w:date="2025-05-06T11:31:00Z" w16du:dateUtc="2025-05-06T08:31:00Z">
        <w:r w:rsidRPr="00416E22">
          <w:rPr>
            <w:rFonts w:ascii="Courier New" w:eastAsia="Times New Roman" w:hAnsi="Courier New"/>
            <w:color w:val="4472C4" w:themeColor="accent5"/>
            <w:sz w:val="16"/>
            <w:lang w:val="en-GB" w:eastAsia="en-GB"/>
          </w:rPr>
          <w:t xml:space="preserve">    [[</w:t>
        </w:r>
      </w:ins>
    </w:p>
    <w:p w14:paraId="225EE392" w14:textId="53B10B06" w:rsidR="00C32020" w:rsidRPr="00416E22" w:rsidRDefault="00C32020" w:rsidP="00C3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_Jarkko" w:date="2025-05-06T11:31:00Z" w16du:dateUtc="2025-05-06T08:31:00Z"/>
          <w:rFonts w:ascii="Courier New" w:eastAsia="Times New Roman" w:hAnsi="Courier New"/>
          <w:color w:val="4472C4" w:themeColor="accent5"/>
          <w:sz w:val="16"/>
          <w:lang w:val="en-GB" w:eastAsia="en-GB"/>
        </w:rPr>
      </w:pPr>
      <w:ins w:id="10" w:author="Nokia_Jarkko" w:date="2025-05-06T11:31:00Z" w16du:dateUtc="2025-05-06T08:31:00Z">
        <w:r w:rsidRPr="00416E22">
          <w:rPr>
            <w:rFonts w:ascii="Courier New" w:eastAsia="Times New Roman" w:hAnsi="Courier New"/>
            <w:color w:val="4472C4" w:themeColor="accent5"/>
            <w:sz w:val="16"/>
            <w:lang w:val="en-GB" w:eastAsia="en-GB"/>
          </w:rPr>
          <w:t xml:space="preserve">    positionInDCI-SSB-Adapt-r1</w:t>
        </w:r>
      </w:ins>
      <w:ins w:id="11" w:author="Nokia_Jarkko" w:date="2025-05-06T11:32:00Z" w16du:dateUtc="2025-05-06T08:32:00Z">
        <w:r w:rsidRPr="00416E22">
          <w:rPr>
            <w:rFonts w:ascii="Courier New" w:eastAsia="Times New Roman" w:hAnsi="Courier New"/>
            <w:color w:val="4472C4" w:themeColor="accent5"/>
            <w:sz w:val="16"/>
            <w:lang w:val="en-GB" w:eastAsia="en-GB"/>
          </w:rPr>
          <w:t>9</w:t>
        </w:r>
      </w:ins>
      <w:ins w:id="12" w:author="Nokia_Jarkko" w:date="2025-05-06T11:31:00Z" w16du:dateUtc="2025-05-06T08:31:00Z">
        <w:r w:rsidRPr="00416E22">
          <w:rPr>
            <w:rFonts w:ascii="Courier New" w:eastAsia="Times New Roman" w:hAnsi="Courier New"/>
            <w:color w:val="4472C4" w:themeColor="accent5"/>
            <w:sz w:val="16"/>
            <w:lang w:val="en-GB" w:eastAsia="en-GB"/>
          </w:rPr>
          <w:t xml:space="preserve">          INTEGER (0..maxDCI-2-9-Size-1-r1</w:t>
        </w:r>
      </w:ins>
      <w:ins w:id="13" w:author="Nokia_Jarkko" w:date="2025-05-06T11:32:00Z" w16du:dateUtc="2025-05-06T08:32:00Z">
        <w:r w:rsidRPr="00416E22">
          <w:rPr>
            <w:rFonts w:ascii="Courier New" w:eastAsia="Times New Roman" w:hAnsi="Courier New"/>
            <w:color w:val="4472C4" w:themeColor="accent5"/>
            <w:sz w:val="16"/>
            <w:lang w:val="en-GB" w:eastAsia="en-GB"/>
          </w:rPr>
          <w:t>9</w:t>
        </w:r>
      </w:ins>
      <w:ins w:id="14" w:author="Nokia_Jarkko" w:date="2025-05-06T11:31:00Z" w16du:dateUtc="2025-05-06T08:31:00Z">
        <w:r w:rsidRPr="00416E22">
          <w:rPr>
            <w:rFonts w:ascii="Courier New" w:eastAsia="Times New Roman" w:hAnsi="Courier New"/>
            <w:color w:val="4472C4" w:themeColor="accent5"/>
            <w:sz w:val="16"/>
            <w:lang w:val="en-GB" w:eastAsia="en-GB"/>
          </w:rPr>
          <w:t>)                                      OPTIONAL,   -- Need R</w:t>
        </w:r>
      </w:ins>
    </w:p>
    <w:p w14:paraId="69C45B23" w14:textId="5BC52979" w:rsidR="00363710" w:rsidRPr="00416E22" w:rsidRDefault="00C32020" w:rsidP="0036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_Jarkko" w:date="2025-05-06T11:35:00Z" w16du:dateUtc="2025-05-06T08:35:00Z"/>
          <w:rFonts w:ascii="Courier New" w:eastAsia="Times New Roman" w:hAnsi="Courier New"/>
          <w:color w:val="4472C4" w:themeColor="accent5"/>
          <w:sz w:val="16"/>
          <w:lang w:val="en-GB" w:eastAsia="en-GB"/>
        </w:rPr>
      </w:pPr>
      <w:ins w:id="16" w:author="Nokia_Jarkko" w:date="2025-05-06T11:32:00Z" w16du:dateUtc="2025-05-06T08:32:00Z">
        <w:r w:rsidRPr="00416E22">
          <w:rPr>
            <w:rFonts w:ascii="Courier New" w:eastAsia="Times New Roman" w:hAnsi="Courier New"/>
            <w:color w:val="4472C4" w:themeColor="accent5"/>
            <w:sz w:val="16"/>
            <w:lang w:val="en-GB" w:eastAsia="en-GB"/>
          </w:rPr>
          <w:t xml:space="preserve">    </w:t>
        </w:r>
      </w:ins>
      <w:ins w:id="17" w:author="Nokia_Jarkko" w:date="2025-05-06T11:34:00Z" w16du:dateUtc="2025-05-06T08:34:00Z">
        <w:r w:rsidR="00363710" w:rsidRPr="00416E22">
          <w:rPr>
            <w:rFonts w:ascii="Courier New" w:eastAsia="Times New Roman" w:hAnsi="Courier New"/>
            <w:color w:val="4472C4" w:themeColor="accent5"/>
            <w:sz w:val="16"/>
            <w:lang w:val="en-GB" w:eastAsia="en-GB"/>
          </w:rPr>
          <w:t>ssb-</w:t>
        </w:r>
      </w:ins>
      <w:ins w:id="18" w:author="Nokia_Jarkko" w:date="2025-05-06T11:49:00Z" w16du:dateUtc="2025-05-06T08:49:00Z">
        <w:r w:rsidR="00BC1CA4" w:rsidRPr="00416E22">
          <w:rPr>
            <w:rFonts w:ascii="Courier New" w:eastAsia="Times New Roman" w:hAnsi="Courier New"/>
            <w:color w:val="4472C4" w:themeColor="accent5"/>
            <w:sz w:val="16"/>
            <w:lang w:val="en-GB" w:eastAsia="en-GB"/>
          </w:rPr>
          <w:t>Pattern</w:t>
        </w:r>
      </w:ins>
      <w:ins w:id="19" w:author="Nokia_Jarkko" w:date="2025-05-06T11:34:00Z" w16du:dateUtc="2025-05-06T08:34:00Z">
        <w:r w:rsidR="00363710" w:rsidRPr="00416E22">
          <w:rPr>
            <w:rFonts w:ascii="Courier New" w:eastAsia="Times New Roman" w:hAnsi="Courier New"/>
            <w:color w:val="4472C4" w:themeColor="accent5"/>
            <w:sz w:val="16"/>
            <w:lang w:val="en-GB" w:eastAsia="en-GB"/>
          </w:rPr>
          <w:t xml:space="preserve">Config-r19            </w:t>
        </w:r>
      </w:ins>
      <w:ins w:id="20" w:author="Nokia_Jarkko" w:date="2025-05-06T11:49:00Z" w16du:dateUtc="2025-05-06T08:49:00Z">
        <w:r w:rsidR="00BC1CA4" w:rsidRPr="00416E22">
          <w:rPr>
            <w:rFonts w:ascii="Courier New" w:eastAsia="Times New Roman" w:hAnsi="Courier New"/>
            <w:color w:val="4472C4" w:themeColor="accent5"/>
            <w:sz w:val="16"/>
            <w:lang w:val="en-GB" w:eastAsia="en-GB"/>
          </w:rPr>
          <w:t xml:space="preserve">   </w:t>
        </w:r>
      </w:ins>
      <w:ins w:id="21" w:author="Nokia_Jarkko" w:date="2025-05-06T11:34:00Z" w16du:dateUtc="2025-05-06T08:34:00Z">
        <w:r w:rsidR="00363710" w:rsidRPr="00416E22">
          <w:rPr>
            <w:rFonts w:ascii="Courier New" w:eastAsia="Times New Roman" w:hAnsi="Courier New"/>
            <w:color w:val="4472C4" w:themeColor="accent5"/>
            <w:sz w:val="16"/>
            <w:lang w:val="en-GB" w:eastAsia="en-GB"/>
          </w:rPr>
          <w:t xml:space="preserve"> SEQUENCE </w:t>
        </w:r>
      </w:ins>
      <w:ins w:id="22" w:author="Nokia_Jarkko" w:date="2025-05-06T11:35:00Z" w16du:dateUtc="2025-05-06T08:35:00Z">
        <w:r w:rsidR="00363710" w:rsidRPr="00416E22">
          <w:rPr>
            <w:rFonts w:ascii="Courier New" w:eastAsia="Times New Roman" w:hAnsi="Courier New"/>
            <w:color w:val="4472C4" w:themeColor="accent5"/>
            <w:sz w:val="16"/>
            <w:lang w:val="en-GB" w:eastAsia="en-GB"/>
          </w:rPr>
          <w:t>(SIZE (1..2)) OF SSB-AdaptationConfig-r19                      OPTIONAL    -- Need N</w:t>
        </w:r>
      </w:ins>
    </w:p>
    <w:p w14:paraId="773BBA91" w14:textId="1EEFC84B" w:rsidR="00C32020" w:rsidRPr="00416E22" w:rsidRDefault="00C3202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4472C4" w:themeColor="accent5"/>
          <w:sz w:val="16"/>
          <w:lang w:val="en-GB" w:eastAsia="en-GB"/>
        </w:rPr>
      </w:pPr>
      <w:ins w:id="23" w:author="Nokia_Jarkko" w:date="2025-05-06T11:31:00Z" w16du:dateUtc="2025-05-06T08:31:00Z">
        <w:r w:rsidRPr="00416E22">
          <w:rPr>
            <w:rFonts w:ascii="Courier New" w:eastAsia="Times New Roman" w:hAnsi="Courier New"/>
            <w:color w:val="4472C4" w:themeColor="accent5"/>
            <w:sz w:val="16"/>
            <w:lang w:val="en-GB" w:eastAsia="en-GB"/>
          </w:rPr>
          <w:t xml:space="preserve">    ]]</w:t>
        </w:r>
      </w:ins>
    </w:p>
    <w:p w14:paraId="287938B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_Jarkko" w:date="2025-05-06T11:35:00Z" w16du:dateUtc="2025-05-06T08:35:00Z"/>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223D90CF" w14:textId="77777777" w:rsidR="00363710" w:rsidRDefault="0036371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_Jarkko" w:date="2025-05-06T11:35:00Z" w16du:dateUtc="2025-05-06T08:35:00Z"/>
          <w:rFonts w:ascii="Courier New" w:eastAsia="Times New Roman" w:hAnsi="Courier New"/>
          <w:sz w:val="16"/>
          <w:lang w:val="en-GB" w:eastAsia="en-GB"/>
        </w:rPr>
      </w:pPr>
    </w:p>
    <w:p w14:paraId="0EC672A0" w14:textId="77777777" w:rsidR="00DF3032" w:rsidDel="00DF3032" w:rsidRDefault="00DF3032" w:rsidP="00DF3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_Jarkko" w:date="2025-08-14T13:54:00Z" w16du:dateUtc="2025-08-14T10:54:00Z"/>
          <w:del w:id="27" w:author="Nokia_Jarkko" w:date="2025-08-14T13:54:00Z" w16du:dateUtc="2025-08-14T10:54:00Z"/>
          <w:rFonts w:ascii="Courier New" w:eastAsia="Times New Roman" w:hAnsi="Courier New"/>
          <w:color w:val="4472C4" w:themeColor="accent5"/>
          <w:sz w:val="16"/>
          <w:lang w:val="en-GB" w:eastAsia="en-GB"/>
        </w:rPr>
      </w:pPr>
    </w:p>
    <w:p w14:paraId="6E280B3C" w14:textId="77777777" w:rsidR="00DF3032" w:rsidRPr="001911A6" w:rsidDel="00DF3032" w:rsidRDefault="00DF3032" w:rsidP="00DF3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_Jarkko" w:date="2025-08-14T13:54:00Z" w16du:dateUtc="2025-08-14T10:54:00Z"/>
          <w:del w:id="29" w:author="Nokia_Jarkko" w:date="2025-08-14T13:54:00Z" w16du:dateUtc="2025-08-14T10:54:00Z"/>
          <w:rFonts w:ascii="Courier New" w:eastAsia="Times New Roman" w:hAnsi="Courier New"/>
          <w:sz w:val="16"/>
          <w:lang w:val="en-GB" w:eastAsia="en-GB"/>
        </w:rPr>
      </w:pPr>
    </w:p>
    <w:p w14:paraId="1143F5F6" w14:textId="77777777" w:rsidR="00DF3032" w:rsidRPr="00416E22" w:rsidRDefault="00DF3032" w:rsidP="00DF3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_Jarkko" w:date="2025-08-14T13:54:00Z" w16du:dateUtc="2025-08-14T10:54:00Z"/>
          <w:rFonts w:ascii="Courier New" w:eastAsia="Times New Roman" w:hAnsi="Courier New"/>
          <w:color w:val="4472C4" w:themeColor="accent5"/>
          <w:sz w:val="16"/>
          <w:lang w:val="en-GB" w:eastAsia="en-GB"/>
        </w:rPr>
      </w:pPr>
      <w:ins w:id="31" w:author="Nokia_Jarkko" w:date="2025-08-14T13:54:00Z" w16du:dateUtc="2025-08-14T10:54:00Z">
        <w:r w:rsidRPr="00416E22">
          <w:rPr>
            <w:rFonts w:ascii="Courier New" w:eastAsia="Times New Roman" w:hAnsi="Courier New"/>
            <w:color w:val="4472C4" w:themeColor="accent5"/>
            <w:sz w:val="16"/>
            <w:lang w:val="en-GB" w:eastAsia="en-GB"/>
          </w:rPr>
          <w:t>SSB-AdaptationConfig-r19 ::=         SEQUENCE {</w:t>
        </w:r>
      </w:ins>
    </w:p>
    <w:p w14:paraId="09B95A04" w14:textId="2043DD7F" w:rsidR="004F0E89" w:rsidRDefault="004F0E89" w:rsidP="004F0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_Jarkko" w:date="2025-08-14T13:54:00Z" w16du:dateUtc="2025-08-14T10:54:00Z"/>
          <w:rFonts w:ascii="Courier New" w:eastAsia="Times New Roman" w:hAnsi="Courier New"/>
          <w:color w:val="4472C4" w:themeColor="accent5"/>
          <w:sz w:val="16"/>
          <w:lang w:val="en-GB" w:eastAsia="en-GB"/>
        </w:rPr>
      </w:pPr>
      <w:ins w:id="33" w:author="Nokia_Jarkko" w:date="2025-05-06T11:36:00Z" w16du:dateUtc="2025-05-06T08:36:00Z">
        <w:r w:rsidRPr="00416E22">
          <w:rPr>
            <w:rFonts w:ascii="Courier New" w:eastAsia="Times New Roman" w:hAnsi="Courier New"/>
            <w:color w:val="4472C4" w:themeColor="accent5"/>
            <w:sz w:val="16"/>
            <w:lang w:val="en-GB" w:eastAsia="en-GB"/>
          </w:rPr>
          <w:t xml:space="preserve">    ssb-Periodicity-r19 </w:t>
        </w:r>
        <w:r w:rsidR="005D3E33" w:rsidRPr="00416E22">
          <w:rPr>
            <w:rFonts w:ascii="Courier New" w:eastAsia="Times New Roman" w:hAnsi="Courier New"/>
            <w:color w:val="4472C4" w:themeColor="accent5"/>
            <w:sz w:val="16"/>
            <w:lang w:val="en-GB" w:eastAsia="en-GB"/>
          </w:rPr>
          <w:t xml:space="preserve">                 </w:t>
        </w:r>
        <w:r w:rsidRPr="00416E22">
          <w:rPr>
            <w:rFonts w:ascii="Courier New" w:eastAsia="Times New Roman" w:hAnsi="Courier New"/>
            <w:color w:val="4472C4" w:themeColor="accent5"/>
            <w:sz w:val="16"/>
            <w:lang w:val="en-GB" w:eastAsia="en-GB"/>
          </w:rPr>
          <w:t>ENUMERATED {ms5, ms10, ms20, ms40, ms80, ms160, spare2, spare1},</w:t>
        </w:r>
      </w:ins>
    </w:p>
    <w:p w14:paraId="5B273005" w14:textId="1431829C" w:rsidR="00DF3032" w:rsidRDefault="00DF3032" w:rsidP="00DF3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_Jarkko" w:date="2025-08-14T13:54:00Z" w16du:dateUtc="2025-08-14T10:54:00Z"/>
          <w:rFonts w:ascii="Courier New" w:eastAsia="Times New Roman" w:hAnsi="Courier New"/>
          <w:color w:val="4472C4" w:themeColor="accent5"/>
          <w:sz w:val="16"/>
          <w:lang w:val="en-GB" w:eastAsia="en-GB"/>
        </w:rPr>
      </w:pPr>
      <w:ins w:id="35" w:author="Nokia_Jarkko" w:date="2025-08-14T13:55:00Z" w16du:dateUtc="2025-08-14T10:55:00Z">
        <w:r>
          <w:rPr>
            <w:rFonts w:ascii="Courier New" w:eastAsia="Times New Roman" w:hAnsi="Courier New"/>
            <w:color w:val="4472C4" w:themeColor="accent5"/>
            <w:sz w:val="16"/>
            <w:lang w:val="en-GB" w:eastAsia="en-GB"/>
          </w:rPr>
          <w:t xml:space="preserve">    </w:t>
        </w:r>
      </w:ins>
      <w:ins w:id="36" w:author="Nokia_Jarkko" w:date="2025-08-14T13:54:00Z" w16du:dateUtc="2025-08-14T10:54:00Z">
        <w:r w:rsidRPr="009074B0">
          <w:rPr>
            <w:rFonts w:ascii="Courier New" w:eastAsia="Times New Roman" w:hAnsi="Courier New"/>
            <w:color w:val="4472C4" w:themeColor="accent5"/>
            <w:sz w:val="16"/>
            <w:lang w:val="en-GB" w:eastAsia="en-GB"/>
          </w:rPr>
          <w:t xml:space="preserve">sfn-Offset-r19                   </w:t>
        </w:r>
        <w:r>
          <w:rPr>
            <w:rFonts w:ascii="Courier New" w:eastAsia="Times New Roman" w:hAnsi="Courier New"/>
            <w:color w:val="4472C4" w:themeColor="accent5"/>
            <w:sz w:val="16"/>
            <w:lang w:val="en-GB" w:eastAsia="en-GB"/>
          </w:rPr>
          <w:t xml:space="preserve">    </w:t>
        </w:r>
        <w:r w:rsidRPr="009074B0">
          <w:rPr>
            <w:rFonts w:ascii="Courier New" w:eastAsia="Times New Roman" w:hAnsi="Courier New"/>
            <w:color w:val="4472C4" w:themeColor="accent5"/>
            <w:sz w:val="16"/>
            <w:lang w:val="en-GB" w:eastAsia="en-GB"/>
          </w:rPr>
          <w:t xml:space="preserve">INTEGER (0..15)                                                         OPTIONAL, </w:t>
        </w:r>
        <w:r>
          <w:rPr>
            <w:rFonts w:ascii="Courier New" w:eastAsia="Times New Roman" w:hAnsi="Courier New"/>
            <w:color w:val="4472C4" w:themeColor="accent5"/>
            <w:sz w:val="16"/>
            <w:lang w:val="en-GB" w:eastAsia="en-GB"/>
          </w:rPr>
          <w:t>--</w:t>
        </w:r>
      </w:ins>
    </w:p>
    <w:p w14:paraId="3FBB3978" w14:textId="34D607CE" w:rsidR="009074B0" w:rsidRPr="00416E22" w:rsidRDefault="00DF3032" w:rsidP="00DF3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_Jarkko" w:date="2025-05-06T11:36:00Z" w16du:dateUtc="2025-05-06T08:36:00Z"/>
          <w:rFonts w:ascii="Courier New" w:eastAsia="Times New Roman" w:hAnsi="Courier New"/>
          <w:color w:val="4472C4" w:themeColor="accent5"/>
          <w:sz w:val="16"/>
          <w:lang w:val="en-GB" w:eastAsia="en-GB"/>
        </w:rPr>
      </w:pPr>
      <w:ins w:id="38" w:author="Nokia_Jarkko" w:date="2025-08-14T13:55:00Z" w16du:dateUtc="2025-08-14T10:55:00Z">
        <w:r>
          <w:rPr>
            <w:rFonts w:ascii="Courier New" w:eastAsia="Times New Roman" w:hAnsi="Courier New"/>
            <w:color w:val="4472C4" w:themeColor="accent5"/>
            <w:sz w:val="16"/>
            <w:lang w:val="en-GB" w:eastAsia="en-GB"/>
          </w:rPr>
          <w:t xml:space="preserve">    </w:t>
        </w:r>
      </w:ins>
      <w:ins w:id="39" w:author="Nokia_Jarkko" w:date="2025-08-14T13:54:00Z" w16du:dateUtc="2025-08-14T10:54:00Z">
        <w:r w:rsidR="00E166FC" w:rsidRPr="00E166FC">
          <w:rPr>
            <w:rFonts w:ascii="Courier New" w:eastAsia="Times New Roman" w:hAnsi="Courier New"/>
            <w:color w:val="4472C4" w:themeColor="accent5"/>
            <w:sz w:val="16"/>
            <w:lang w:val="en-GB" w:eastAsia="en-GB"/>
          </w:rPr>
          <w:t xml:space="preserve">halfFrameIndex-r19              </w:t>
        </w:r>
        <w:r w:rsidR="00E166FC">
          <w:rPr>
            <w:rFonts w:ascii="Courier New" w:eastAsia="Times New Roman" w:hAnsi="Courier New"/>
            <w:color w:val="4472C4" w:themeColor="accent5"/>
            <w:sz w:val="16"/>
            <w:lang w:val="en-GB" w:eastAsia="en-GB"/>
          </w:rPr>
          <w:t xml:space="preserve">     </w:t>
        </w:r>
        <w:r w:rsidR="00E166FC" w:rsidRPr="00E166FC">
          <w:rPr>
            <w:rFonts w:ascii="Courier New" w:eastAsia="Times New Roman" w:hAnsi="Courier New"/>
            <w:color w:val="4472C4" w:themeColor="accent5"/>
            <w:sz w:val="16"/>
            <w:lang w:val="en-GB" w:eastAsia="en-GB"/>
          </w:rPr>
          <w:t xml:space="preserve">ENUMERATED {zero, one}                                                  OPTIONAL, --      </w:t>
        </w:r>
        <w:r w:rsidR="009074B0" w:rsidRPr="009074B0">
          <w:rPr>
            <w:rFonts w:ascii="Courier New" w:eastAsia="Times New Roman" w:hAnsi="Courier New"/>
            <w:color w:val="4472C4" w:themeColor="accent5"/>
            <w:sz w:val="16"/>
            <w:lang w:val="en-GB" w:eastAsia="en-GB"/>
          </w:rPr>
          <w:t xml:space="preserve">    </w:t>
        </w:r>
      </w:ins>
    </w:p>
    <w:p w14:paraId="3329CED1" w14:textId="472B51D2" w:rsidR="00363710" w:rsidRPr="00416E22" w:rsidRDefault="005D3E33" w:rsidP="004F0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_Jarkko" w:date="2025-05-06T11:35:00Z" w16du:dateUtc="2025-05-06T08:35:00Z"/>
          <w:rFonts w:ascii="Courier New" w:eastAsia="Times New Roman" w:hAnsi="Courier New"/>
          <w:color w:val="4472C4" w:themeColor="accent5"/>
          <w:sz w:val="16"/>
          <w:lang w:val="en-GB" w:eastAsia="en-GB"/>
        </w:rPr>
      </w:pPr>
      <w:ins w:id="41" w:author="Nokia_Jarkko" w:date="2025-05-06T11:36:00Z" w16du:dateUtc="2025-05-06T08:36:00Z">
        <w:r w:rsidRPr="00416E22">
          <w:rPr>
            <w:rFonts w:ascii="Courier New" w:eastAsia="Times New Roman" w:hAnsi="Courier New"/>
            <w:color w:val="4472C4" w:themeColor="accent5"/>
            <w:sz w:val="16"/>
            <w:lang w:val="en-GB" w:eastAsia="en-GB"/>
          </w:rPr>
          <w:t xml:space="preserve">    </w:t>
        </w:r>
        <w:r w:rsidR="004F0E89" w:rsidRPr="00416E22">
          <w:rPr>
            <w:rFonts w:ascii="Courier New" w:eastAsia="Times New Roman" w:hAnsi="Courier New"/>
            <w:color w:val="4472C4" w:themeColor="accent5"/>
            <w:sz w:val="16"/>
            <w:lang w:val="en-GB" w:eastAsia="en-GB"/>
          </w:rPr>
          <w:t xml:space="preserve">smtc-r19  </w:t>
        </w:r>
        <w:r w:rsidRPr="00416E22">
          <w:rPr>
            <w:rFonts w:ascii="Courier New" w:eastAsia="Times New Roman" w:hAnsi="Courier New"/>
            <w:color w:val="4472C4" w:themeColor="accent5"/>
            <w:sz w:val="16"/>
            <w:lang w:val="en-GB" w:eastAsia="en-GB"/>
          </w:rPr>
          <w:t xml:space="preserve">                           </w:t>
        </w:r>
        <w:r w:rsidR="004F0E89" w:rsidRPr="00416E22">
          <w:rPr>
            <w:rFonts w:ascii="Courier New" w:eastAsia="Times New Roman" w:hAnsi="Courier New"/>
            <w:color w:val="4472C4" w:themeColor="accent5"/>
            <w:sz w:val="16"/>
            <w:lang w:val="en-GB" w:eastAsia="en-GB"/>
          </w:rPr>
          <w:t>SSB-MTC</w:t>
        </w:r>
      </w:ins>
    </w:p>
    <w:p w14:paraId="4ED7F713" w14:textId="20FA4177" w:rsidR="00363710" w:rsidRPr="00416E22" w:rsidRDefault="00AF25DC"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_Jarkko" w:date="2025-05-06T11:35:00Z" w16du:dateUtc="2025-05-06T08:35:00Z"/>
          <w:rFonts w:ascii="Courier New" w:eastAsia="Times New Roman" w:hAnsi="Courier New"/>
          <w:color w:val="4472C4" w:themeColor="accent5"/>
          <w:sz w:val="16"/>
          <w:lang w:val="en-GB" w:eastAsia="en-GB"/>
        </w:rPr>
      </w:pPr>
      <w:ins w:id="43" w:author="Nokia_Jarkko" w:date="2025-05-06T11:41:00Z" w16du:dateUtc="2025-05-06T08:41:00Z">
        <w:r w:rsidRPr="00416E22">
          <w:rPr>
            <w:rFonts w:ascii="Courier New" w:eastAsia="Times New Roman" w:hAnsi="Courier New"/>
            <w:color w:val="4472C4" w:themeColor="accent5"/>
            <w:sz w:val="16"/>
            <w:lang w:val="en-GB" w:eastAsia="en-GB"/>
          </w:rPr>
          <w:t xml:space="preserve">    ssb-status                           ENUMERATED {activated, deactivated</w:t>
        </w:r>
      </w:ins>
      <w:ins w:id="44" w:author="Nokia_Jarkko" w:date="2025-05-06T11:35:00Z" w16du:dateUtc="2025-05-06T08:35:00Z">
        <w:r w:rsidR="00363710" w:rsidRPr="00416E22">
          <w:rPr>
            <w:rFonts w:ascii="Courier New" w:eastAsia="Times New Roman" w:hAnsi="Courier New"/>
            <w:color w:val="4472C4" w:themeColor="accent5"/>
            <w:sz w:val="16"/>
            <w:lang w:val="en-GB" w:eastAsia="en-GB"/>
          </w:rPr>
          <w:t>}</w:t>
        </w:r>
      </w:ins>
    </w:p>
    <w:p w14:paraId="20CE71A3" w14:textId="5AE0DA82" w:rsidR="00DF3032" w:rsidRPr="001911A6" w:rsidRDefault="00DF3032" w:rsidP="00DF3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_Jarkko" w:date="2025-08-14T13:54:00Z" w16du:dateUtc="2025-08-14T10:54:00Z"/>
          <w:rFonts w:ascii="Courier New" w:eastAsia="Times New Roman" w:hAnsi="Courier New"/>
          <w:sz w:val="16"/>
          <w:lang w:val="en-GB" w:eastAsia="en-GB"/>
        </w:rPr>
      </w:pPr>
      <w:ins w:id="46" w:author="Nokia_Jarkko" w:date="2025-08-14T13:55:00Z" w16du:dateUtc="2025-08-14T10:55:00Z">
        <w:r>
          <w:rPr>
            <w:rFonts w:ascii="Courier New" w:eastAsia="Times New Roman" w:hAnsi="Courier New"/>
            <w:sz w:val="16"/>
            <w:lang w:val="en-GB" w:eastAsia="en-GB"/>
          </w:rPr>
          <w:t xml:space="preserve">    }</w:t>
        </w:r>
      </w:ins>
    </w:p>
    <w:p w14:paraId="4D807D6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557742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Tag2-r18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170F6AD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tag2-Id-r18                         TAG-Id,</w:t>
      </w:r>
    </w:p>
    <w:p w14:paraId="4583555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tag2-flag-r18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w:t>
      </w:r>
    </w:p>
    <w:p w14:paraId="5A6D8EC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n-TimingAdvanceOffset2-r18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 n0, n25600, n39936, spare1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380BF7A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E29CAA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450D0A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UplinkConfig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0B61319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initialUplinkBWP                    BWP-UplinkDedicated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AB7698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uplinkBWP-ToReleaseList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595868C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uplinkBWP-ToAddModList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BWP-Uplink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2FB8D3D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firstActiveUplinkBWP-Id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SyncAndCellAdd</w:t>
      </w:r>
    </w:p>
    <w:p w14:paraId="60A2C8D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pusch-ServingCellConfig             SetupRelease { PUSCH-ServingCellConfig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0010BF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carrierSwitching                    SetupRelease { SRS-CarrierSwitching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334233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2371EA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37A0300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powerBoostPi2BPSK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75E84C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uplinkChannelBW-PerSCS-List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SCS-SpecificCarrier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2019C90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1840C9A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0884346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enablePL-RS-UpdateForPUSCH-SRS-r16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2DA2FA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enableDefaultBeamPL-ForPUSCH0-0-r16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761E46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enableDefaultBeamPL-ForPUCCH-r16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184A7C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enableDefaultBeamPL-ForSRS-r16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9262F8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uplinkTxSwitching-r16               SetupRelease { UplinkTxSwitching-r16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8FA0F8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mpr-PowerBoost-FR2-r16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C32A4F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DEF089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562994E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val="en-GB" w:eastAsia="en-GB"/>
        </w:rPr>
      </w:pPr>
      <w:r w:rsidRPr="001911A6">
        <w:rPr>
          <w:rFonts w:ascii="Courier New" w:eastAsia="Times New Roman" w:hAnsi="Courier New"/>
          <w:sz w:val="16"/>
          <w:lang w:val="en-GB" w:eastAsia="en-GB"/>
        </w:rPr>
        <w:t xml:space="preserve">    srs-PosTx-Hopping-r18               SetupRelease { SRS-PosTx-Hopping-r18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44201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enablePL-RS-UpdateForType1CG-PUSCH-r18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34A773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powerBoostPi2BPSK-r18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ACD8AD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lastRenderedPageBreak/>
        <w:t xml:space="preserve">    powerBoostQPSK-r18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A53797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4F66FE7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D3D760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79E586A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DummyJ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56B1FD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maxEnergyDetectionThreshold-r16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(-85..-52),</w:t>
      </w:r>
    </w:p>
    <w:p w14:paraId="29B1421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energyDetectionThresholdOffset-r16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(-20..-13),</w:t>
      </w:r>
    </w:p>
    <w:p w14:paraId="10403A4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ul-toDL-COT-SharingED-Threshold-r16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(-85..-52)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B078C4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absenceOfAnyOtherTechnology-r16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B9E6B1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4780557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15C4BF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ChannelAccessConfig-r16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6CDC0FD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energyDetectionConfig-r16           </w:t>
      </w:r>
      <w:r w:rsidRPr="001911A6">
        <w:rPr>
          <w:rFonts w:ascii="Courier New" w:eastAsia="Times New Roman" w:hAnsi="Courier New"/>
          <w:color w:val="993366"/>
          <w:sz w:val="16"/>
          <w:lang w:val="en-GB" w:eastAsia="en-GB"/>
        </w:rPr>
        <w:t>CHOICE</w:t>
      </w:r>
      <w:r w:rsidRPr="001911A6">
        <w:rPr>
          <w:rFonts w:ascii="Courier New" w:eastAsia="Times New Roman" w:hAnsi="Courier New"/>
          <w:sz w:val="16"/>
          <w:lang w:val="en-GB" w:eastAsia="en-GB"/>
        </w:rPr>
        <w:t xml:space="preserve"> {</w:t>
      </w:r>
    </w:p>
    <w:p w14:paraId="51595AC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maxEnergyDetectionThreshold-r16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(-85..-52),</w:t>
      </w:r>
    </w:p>
    <w:p w14:paraId="6BFCD89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energyDetectionThresholdOffset-r16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(-13..20)</w:t>
      </w:r>
    </w:p>
    <w:p w14:paraId="5E0CFCB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16"/>
          <w:lang w:eastAsia="en-GB"/>
        </w:rPr>
      </w:pPr>
      <w:r w:rsidRPr="74108A53">
        <w:rPr>
          <w:rFonts w:ascii="Courier New" w:eastAsia="Times New Roman" w:hAnsi="Courier New"/>
          <w:sz w:val="16"/>
          <w:szCs w:val="16"/>
          <w:lang w:eastAsia="en-GB"/>
        </w:rPr>
        <w:t xml:space="preserve">    }                                                                                                           </w:t>
      </w:r>
      <w:r w:rsidRPr="74108A53">
        <w:rPr>
          <w:rFonts w:ascii="Courier New" w:eastAsia="Times New Roman" w:hAnsi="Courier New"/>
          <w:color w:val="993366"/>
          <w:sz w:val="16"/>
          <w:szCs w:val="16"/>
          <w:lang w:eastAsia="en-GB"/>
        </w:rPr>
        <w:t>OPTIONAL</w:t>
      </w:r>
      <w:r w:rsidRPr="74108A53">
        <w:rPr>
          <w:rFonts w:ascii="Courier New" w:eastAsia="Times New Roman" w:hAnsi="Courier New"/>
          <w:sz w:val="16"/>
          <w:szCs w:val="16"/>
          <w:lang w:eastAsia="en-GB"/>
        </w:rPr>
        <w:t xml:space="preserve">,   </w:t>
      </w:r>
      <w:r w:rsidRPr="74108A53">
        <w:rPr>
          <w:rFonts w:ascii="Courier New" w:eastAsia="Times New Roman" w:hAnsi="Courier New"/>
          <w:color w:val="808080" w:themeColor="background1" w:themeShade="80"/>
          <w:sz w:val="16"/>
          <w:szCs w:val="16"/>
          <w:lang w:eastAsia="en-GB"/>
        </w:rPr>
        <w:t>-- Need R</w:t>
      </w:r>
    </w:p>
    <w:p w14:paraId="334770E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ul-toDL-COT-SharingED-Threshold-r16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(-85..-52)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6C38D9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absenceOfAnyOtherTechnology-r16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71B7F6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64F31F9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E1055F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IntraCellGuardBandsPerSCS-r16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33BE208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guardBandSCS-r16                       SubcarrierSpacing,</w:t>
      </w:r>
    </w:p>
    <w:p w14:paraId="1FF3697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intraCellGuardBands-r16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(1..4))</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GuardBand-r16</w:t>
      </w:r>
    </w:p>
    <w:p w14:paraId="58219C1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1C6E48D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4DEC5CA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GuardBand-r16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FAC687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startCRB-r16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(0..274),</w:t>
      </w:r>
    </w:p>
    <w:p w14:paraId="14313EC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nrofCRBs-r16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(0..15)</w:t>
      </w:r>
    </w:p>
    <w:p w14:paraId="4041468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233CAAA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96A8B5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DormancyGroupID-r16 ::=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(0..4)</w:t>
      </w:r>
    </w:p>
    <w:p w14:paraId="376FC8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675EA5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DormantBWP-Config-r16::=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04ABA4A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dormantBWP-Id-r16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7D7A7F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withinActiveTimeConfig-r16             SetupRelease { WithinActiveTimeConfig-r16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375311F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outsideActiveTimeConfig-r16            SetupRelease { OutsideActiveTimeConfig-r16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08E4C77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4BC3C89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0F3057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WithinActiveTimeConfig-r16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625CAC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firstWithinActiveTimeBWP-Id-r16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2E0E34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dormancyGroupWithinActiveTime-r16       DormancyGroupID-r16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87BCA1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00405F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566482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OutsideActiveTimeConfig-r16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5FEB9F9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firstOutsideActiveTimeBWP-Id-r16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D565B5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dormancyGroupOutsideActiveTime-r16      DormancyGroupID-r16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4FBF42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70D1347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4D7501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UplinkTxSwitching-r16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32945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uplinkTxSwitchingPeriodLocation-r16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w:t>
      </w:r>
    </w:p>
    <w:p w14:paraId="114BA9E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uplinkTxSwitchingCarrier-r16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{carrier1, carrier2}</w:t>
      </w:r>
    </w:p>
    <w:p w14:paraId="1EC16E7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7DB78E8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05E33C2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lastRenderedPageBreak/>
        <w:t xml:space="preserve">MIMOParam-r17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986F0F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additionalPCI-ToAddModList-r17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SSB-MTC-AdditionalPCI-r17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48D817C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additionalPCI-ToReleaseList-r17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AdditionalPCIIndex-r17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2515803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unifiedTCI-StateType-r17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{separate, joint}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4E4A40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uplink-PowerControlToAddModList-r17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(1..maxUL-TCI-r17))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Uplink-powerControl-r17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1275AFE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uplink-PowerControlToReleaseList-r17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(1..maxUL-TCI-r17))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Uplink-powerControlId-r17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47E936E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sfnSchemePDCCH-r17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{sfnSchemeA,sfnSchemeB}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8ED53C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sfnSchemePDSCH-r17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{sfnSchemeA,sfnSchemeB}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3B2E04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2053542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7D0D4E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MIMOParam-v1850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61858A1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additionalTDDConfig-perPCI-ToAddModList-r18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AdditionalTDDConfig-perPCI-ToAddMod-r18</w:t>
      </w:r>
    </w:p>
    <w:p w14:paraId="5B0FC08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2TA-TDD-Only</w:t>
      </w:r>
    </w:p>
    <w:p w14:paraId="065A57B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additionalTDDConfig-perPCI-ToReleaseList-r18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AdditionalPCIIndex-r17</w:t>
      </w:r>
    </w:p>
    <w:p w14:paraId="52E391F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7F63C16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0FFF6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68EEB9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AdditionalTDDConfig-perPCI-ToAddMod-r18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13F2149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additionalTDDConfig-Index-r18                     AdditionalPCIIndex-r17,</w:t>
      </w:r>
    </w:p>
    <w:p w14:paraId="490DD3C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tdd-UL-DL-ConfigurationCommon-r18                 TDD-UL-DL-ConfigCommon</w:t>
      </w:r>
    </w:p>
    <w:p w14:paraId="3282661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4F93504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17C92E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MC-DCI-SetOfCells-r18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031CAE9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setOfCellsId-r18                   SetOfCellsId-r18,</w:t>
      </w:r>
    </w:p>
    <w:p w14:paraId="7E61B3C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nCI-Value-r18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(0..7),</w:t>
      </w:r>
    </w:p>
    <w:p w14:paraId="053C02D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scheduledCellListDCI-1-3-r18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ServCellIndex</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A44C4A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scheduledCellListDCI-0-3-r18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ServCellIndex</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B38DB0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scheduledCellComboListDCI-1-3-r18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(1..maxNrofCellCombos-r18))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ScheduledCellCombo-r18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F37D41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scheduledCellComboListDCI-0-3-r18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(1..maxNrofCellCombos-r18))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ScheduledCellCombo-r18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BD05EE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antennaPortsDCI1-3-r18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TypeDCI1-3</w:t>
      </w:r>
    </w:p>
    <w:p w14:paraId="23D4C69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antennaPortsDCI0-3-r18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TypeDCI0-3</w:t>
      </w:r>
    </w:p>
    <w:p w14:paraId="34D2609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tpmi-DCI0-3-r18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TypeDCI0-3</w:t>
      </w:r>
    </w:p>
    <w:p w14:paraId="05CFAE3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sri-DCI0-3-r18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TypeDCI0-3</w:t>
      </w:r>
    </w:p>
    <w:p w14:paraId="0B5B1A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priorityIndicatorDCI-1-3-r18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102FC5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priorityIndicatorDCI-0-3-r18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A96DE4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8DB549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149012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pdcchMonAdaptDCI-1-3-r18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8BEA0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pdcchMonAdaptDCI-0-3-r18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40F970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minimumSchedulingOffsetK0DCI-1-3-r18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5219B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minimumSchedulingOffsetK0DCI-0-3-r18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5619F3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pdsch-HARQ-ACK-OneShotFeedbackDCI-1-3-r18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D2517B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pdsch-HARQ-ACK-enhType3DCI-1-3-r18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30B4CB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pdsch-HARQ-ACK-enhType3DCIfieldDCI-1-3-r18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38B4A7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pdsch-HARQ-ACK-retxDCI-1-3-r18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1B4C1B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pucch-sSCellDynDCI-1-3-r18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E77BD4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tdra-FieldIndexListDCI-1-3-r18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(1..32))</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TDRA-FieldIndexDCI-1-3-r18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2A531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tdra-FieldIndexListDCI-0-3-r18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(1..64))</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TDRA-FieldIndexDCI-0-3-r18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657748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rateMatchListDCI-1-3-r18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RateMatchDCI-1-3-r18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41EFAD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zp-CSI-RSListDCI-1-3-r18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ZP-CSI-DCI-1-3-r18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38B18F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tci-ListDCI-1-3-r18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TCI-DCI-1-3-r18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A48F75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srs-RequestListDCI-1-3-r18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SRS-RequestCombo-r18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C44E4D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srs-OffsetListDCI-1-3-r18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SRS-OffsetCombo-r18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A0C2D6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lastRenderedPageBreak/>
        <w:t xml:space="preserve">    srs-RequestListDCI-0-3-r18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SRS-RequestCombo-r18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0378B3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srs-OffsetListDCI-0-3-r18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SRS-OffsetCombo-r18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DE45D9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CE6AA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7831FD7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SetOfCellsId-r18 </w:t>
      </w:r>
      <w:r w:rsidRPr="001911A6">
        <w:rPr>
          <w:rFonts w:ascii="Courier New" w:eastAsia="MS Mincho" w:hAnsi="Courier New"/>
          <w:sz w:val="16"/>
          <w:lang w:val="en-GB" w:eastAsia="en-GB"/>
        </w:rPr>
        <w: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(0..maxNrofSetsOfCells-1-r18)</w:t>
      </w:r>
    </w:p>
    <w:p w14:paraId="30D4A28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86C042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MS Mincho" w:hAnsi="Courier New"/>
          <w:sz w:val="16"/>
          <w:lang w:val="en-GB" w:eastAsia="en-GB"/>
        </w:rPr>
        <w:t xml:space="preserve">ScheduledCellCombo-r18 </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(1..maxNrofCellsInSet-r18))</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(0..maxNrofCellsInSet-1-r18)</w:t>
      </w:r>
    </w:p>
    <w:p w14:paraId="12E881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7CAB6F4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RateMatchDCI-1-3-r18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(1..2))</w:t>
      </w:r>
    </w:p>
    <w:p w14:paraId="57D86F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53E300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ZP-CSI-DCI-1-3-r18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(1..2))</w:t>
      </w:r>
    </w:p>
    <w:p w14:paraId="5DC44DA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4EE4282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TCI-DCI-1-3-r18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(3))</w:t>
      </w:r>
    </w:p>
    <w:p w14:paraId="21E65A1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D1B9F2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SRS-RequestCombo-r18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(2..3))</w:t>
      </w:r>
    </w:p>
    <w:p w14:paraId="47B5000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05CF894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SRS-OffsetCombo-r18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(0..3)</w:t>
      </w:r>
    </w:p>
    <w:p w14:paraId="05D2361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C73081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TDRA-FieldIndexDCI-1-3-r18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 maxNrofBWPsInSetOfCells-r18))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(0..maxNrofDL-Allocations-1-r18)</w:t>
      </w:r>
    </w:p>
    <w:p w14:paraId="140B645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414C70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TDRA-FieldIndexDCI-0-3-r18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 maxNrofBWPsInSetOfCells-r18))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(0..maxNrofUL-Allocations-1-r18)</w:t>
      </w:r>
    </w:p>
    <w:p w14:paraId="7C2524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7E5CB6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TAG-SERVINGCELLCONFIG-STOP</w:t>
      </w:r>
    </w:p>
    <w:p w14:paraId="05B870C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ASN1STOP</w:t>
      </w:r>
    </w:p>
    <w:p w14:paraId="0FCA6326"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5AE27AE5" w14:textId="77777777">
        <w:tc>
          <w:tcPr>
            <w:tcW w:w="14173" w:type="dxa"/>
            <w:tcBorders>
              <w:top w:val="single" w:sz="4" w:space="0" w:color="auto"/>
              <w:left w:val="single" w:sz="4" w:space="0" w:color="auto"/>
              <w:bottom w:val="single" w:sz="4" w:space="0" w:color="auto"/>
              <w:right w:val="single" w:sz="4" w:space="0" w:color="auto"/>
            </w:tcBorders>
            <w:hideMark/>
          </w:tcPr>
          <w:p w14:paraId="624A63C6"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t xml:space="preserve">ChannelAccessConfig </w:t>
            </w:r>
            <w:r w:rsidRPr="001911A6">
              <w:rPr>
                <w:rFonts w:ascii="Arial" w:eastAsia="Times New Roman" w:hAnsi="Arial"/>
                <w:b/>
                <w:sz w:val="18"/>
                <w:szCs w:val="22"/>
                <w:lang w:val="en-GB" w:eastAsia="sv-SE"/>
              </w:rPr>
              <w:t>field descriptions</w:t>
            </w:r>
          </w:p>
        </w:tc>
      </w:tr>
      <w:tr w:rsidR="001911A6" w:rsidRPr="001911A6" w14:paraId="4DFEBE61" w14:textId="77777777">
        <w:tc>
          <w:tcPr>
            <w:tcW w:w="14173" w:type="dxa"/>
            <w:tcBorders>
              <w:top w:val="single" w:sz="4" w:space="0" w:color="auto"/>
              <w:left w:val="single" w:sz="4" w:space="0" w:color="auto"/>
              <w:bottom w:val="single" w:sz="4" w:space="0" w:color="auto"/>
              <w:right w:val="single" w:sz="4" w:space="0" w:color="auto"/>
            </w:tcBorders>
            <w:hideMark/>
          </w:tcPr>
          <w:p w14:paraId="3D9186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absenceOfAnyOtherTechnology</w:t>
            </w:r>
          </w:p>
          <w:p w14:paraId="12E09D4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zh-CN"/>
              </w:rPr>
              <w:t>Presence of this field indicates absence on a long term basis (e.g. by level of regulation) of any other technology sharing the carrier; absence of this field i</w:t>
            </w:r>
            <w:r w:rsidRPr="001911A6">
              <w:rPr>
                <w:rFonts w:ascii="Arial" w:eastAsia="Times New Roman" w:hAnsi="Arial"/>
                <w:sz w:val="18"/>
                <w:lang w:val="en-GB" w:eastAsia="sv-SE"/>
              </w:rPr>
              <w:t xml:space="preserve">ndicates </w:t>
            </w:r>
            <w:r w:rsidRPr="001911A6">
              <w:rPr>
                <w:rFonts w:ascii="Arial" w:eastAsia="Times New Roman" w:hAnsi="Arial"/>
                <w:sz w:val="18"/>
                <w:lang w:val="en-GB" w:eastAsia="zh-CN"/>
              </w:rPr>
              <w:t>the</w:t>
            </w:r>
            <w:r w:rsidRPr="001911A6">
              <w:rPr>
                <w:rFonts w:ascii="Arial" w:eastAsia="Times New Roman" w:hAnsi="Arial"/>
                <w:sz w:val="18"/>
                <w:lang w:val="en-GB" w:eastAsia="sv-SE"/>
              </w:rPr>
              <w:t xml:space="preserve"> </w:t>
            </w:r>
            <w:r w:rsidRPr="001911A6">
              <w:rPr>
                <w:rFonts w:ascii="Arial" w:eastAsia="Times New Roman" w:hAnsi="Arial"/>
                <w:sz w:val="18"/>
                <w:lang w:val="en-GB" w:eastAsia="zh-CN"/>
              </w:rPr>
              <w:t xml:space="preserve">potential </w:t>
            </w:r>
            <w:r w:rsidRPr="001911A6">
              <w:rPr>
                <w:rFonts w:ascii="Arial" w:eastAsia="Times New Roman" w:hAnsi="Arial"/>
                <w:sz w:val="18"/>
                <w:lang w:val="en-GB" w:eastAsia="sv-SE"/>
              </w:rPr>
              <w:t>presence of any other technology sharing the carrier</w:t>
            </w:r>
            <w:r w:rsidRPr="001911A6">
              <w:rPr>
                <w:rFonts w:ascii="Arial" w:eastAsia="Times New Roman" w:hAnsi="Arial"/>
                <w:sz w:val="18"/>
                <w:lang w:val="en-GB" w:eastAsia="zh-CN"/>
              </w:rPr>
              <w:t>,</w:t>
            </w:r>
            <w:r w:rsidRPr="001911A6">
              <w:rPr>
                <w:rFonts w:ascii="Arial" w:eastAsia="Times New Roman" w:hAnsi="Arial"/>
                <w:sz w:val="18"/>
                <w:lang w:val="en-GB" w:eastAsia="sv-SE"/>
              </w:rPr>
              <w:t xml:space="preserve"> as specified in TS 37.213 [48] clauses 4.2</w:t>
            </w:r>
            <w:r w:rsidRPr="001911A6">
              <w:rPr>
                <w:rFonts w:ascii="Arial" w:eastAsia="Times New Roman" w:hAnsi="Arial"/>
                <w:sz w:val="18"/>
                <w:szCs w:val="22"/>
                <w:lang w:val="en-GB" w:eastAsia="sv-SE"/>
              </w:rPr>
              <w:t>.1 and 4.2.3.</w:t>
            </w:r>
          </w:p>
        </w:tc>
      </w:tr>
      <w:tr w:rsidR="001911A6" w:rsidRPr="001911A6" w14:paraId="5AA3839F" w14:textId="77777777">
        <w:tc>
          <w:tcPr>
            <w:tcW w:w="14173" w:type="dxa"/>
            <w:tcBorders>
              <w:top w:val="single" w:sz="4" w:space="0" w:color="auto"/>
              <w:left w:val="single" w:sz="4" w:space="0" w:color="auto"/>
              <w:bottom w:val="single" w:sz="4" w:space="0" w:color="auto"/>
              <w:right w:val="single" w:sz="4" w:space="0" w:color="auto"/>
            </w:tcBorders>
          </w:tcPr>
          <w:p w14:paraId="40DA664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energyDetectionConfig</w:t>
            </w:r>
          </w:p>
          <w:p w14:paraId="15939ABA" w14:textId="77777777" w:rsidR="001911A6" w:rsidRPr="001911A6" w:rsidRDefault="001911A6" w:rsidP="001911A6">
            <w:pPr>
              <w:overflowPunct w:val="0"/>
              <w:autoSpaceDE w:val="0"/>
              <w:autoSpaceDN w:val="0"/>
              <w:adjustRightInd w:val="0"/>
              <w:spacing w:after="0"/>
              <w:textAlignment w:val="baseline"/>
              <w:rPr>
                <w:rFonts w:ascii="Arial" w:eastAsia="Times New Roman" w:hAnsi="Arial"/>
                <w:bCs/>
                <w:i/>
                <w:sz w:val="18"/>
                <w:szCs w:val="22"/>
                <w:lang w:val="en-GB" w:eastAsia="zh-CN"/>
              </w:rPr>
            </w:pPr>
            <w:r w:rsidRPr="001911A6">
              <w:rPr>
                <w:rFonts w:ascii="Arial" w:eastAsia="Times New Roman" w:hAnsi="Arial"/>
                <w:bCs/>
                <w:iCs/>
                <w:sz w:val="18"/>
                <w:szCs w:val="22"/>
                <w:lang w:val="en-GB" w:eastAsia="zh-CN"/>
              </w:rPr>
              <w:t>Indicates whether to use the</w:t>
            </w:r>
            <w:r w:rsidRPr="001911A6">
              <w:rPr>
                <w:rFonts w:ascii="Arial" w:eastAsia="Times New Roman" w:hAnsi="Arial"/>
                <w:bCs/>
                <w:i/>
                <w:sz w:val="18"/>
                <w:szCs w:val="22"/>
                <w:lang w:val="en-GB" w:eastAsia="zh-CN"/>
              </w:rPr>
              <w:t xml:space="preserve"> maxEnergyDetectionThreshold </w:t>
            </w:r>
            <w:r w:rsidRPr="001911A6">
              <w:rPr>
                <w:rFonts w:ascii="Arial" w:eastAsia="Times New Roman" w:hAnsi="Arial"/>
                <w:bCs/>
                <w:iCs/>
                <w:sz w:val="18"/>
                <w:szCs w:val="22"/>
                <w:lang w:val="en-GB" w:eastAsia="zh-CN"/>
              </w:rPr>
              <w:t>or the</w:t>
            </w:r>
            <w:r w:rsidRPr="001911A6">
              <w:rPr>
                <w:rFonts w:ascii="Arial" w:eastAsia="Times New Roman" w:hAnsi="Arial"/>
                <w:bCs/>
                <w:i/>
                <w:sz w:val="18"/>
                <w:szCs w:val="22"/>
                <w:lang w:val="en-GB" w:eastAsia="zh-CN"/>
              </w:rPr>
              <w:t xml:space="preserve"> </w:t>
            </w:r>
            <w:r w:rsidRPr="001911A6">
              <w:rPr>
                <w:rFonts w:ascii="Arial" w:eastAsia="Times New Roman" w:hAnsi="Arial" w:cs="Arial"/>
                <w:bCs/>
                <w:i/>
                <w:sz w:val="18"/>
                <w:szCs w:val="18"/>
                <w:lang w:val="en-GB" w:eastAsia="zh-CN"/>
              </w:rPr>
              <w:t>energyDetectionThresholdOffset</w:t>
            </w:r>
            <w:r w:rsidRPr="001911A6">
              <w:rPr>
                <w:rFonts w:ascii="Arial" w:eastAsia="Times New Roman" w:hAnsi="Arial" w:cs="Arial"/>
                <w:sz w:val="18"/>
                <w:szCs w:val="18"/>
                <w:lang w:val="en-GB" w:eastAsia="zh-CN"/>
              </w:rPr>
              <w:t xml:space="preserve"> (see TS 37.213 [48], clause 4.2.3)</w:t>
            </w:r>
            <w:r w:rsidRPr="001911A6">
              <w:rPr>
                <w:rFonts w:ascii="Arial" w:eastAsia="Times New Roman" w:hAnsi="Arial"/>
                <w:bCs/>
                <w:i/>
                <w:sz w:val="18"/>
                <w:szCs w:val="22"/>
                <w:lang w:val="en-GB" w:eastAsia="zh-CN"/>
              </w:rPr>
              <w:t>.</w:t>
            </w:r>
          </w:p>
        </w:tc>
      </w:tr>
      <w:tr w:rsidR="001911A6" w:rsidRPr="001911A6" w14:paraId="558A40FB" w14:textId="77777777">
        <w:tc>
          <w:tcPr>
            <w:tcW w:w="14173" w:type="dxa"/>
            <w:tcBorders>
              <w:top w:val="single" w:sz="4" w:space="0" w:color="auto"/>
              <w:left w:val="single" w:sz="4" w:space="0" w:color="auto"/>
              <w:bottom w:val="single" w:sz="4" w:space="0" w:color="auto"/>
              <w:right w:val="single" w:sz="4" w:space="0" w:color="auto"/>
            </w:tcBorders>
          </w:tcPr>
          <w:p w14:paraId="4DFD517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energyDetectionThresholdOffset</w:t>
            </w:r>
          </w:p>
          <w:p w14:paraId="0A2C0360" w14:textId="77777777" w:rsidR="001911A6" w:rsidRPr="001911A6" w:rsidRDefault="001911A6" w:rsidP="001911A6">
            <w:pPr>
              <w:overflowPunct w:val="0"/>
              <w:autoSpaceDE w:val="0"/>
              <w:autoSpaceDN w:val="0"/>
              <w:adjustRightInd w:val="0"/>
              <w:spacing w:after="0"/>
              <w:textAlignment w:val="baseline"/>
              <w:rPr>
                <w:rFonts w:ascii="Arial" w:eastAsia="Times New Roman" w:hAnsi="Arial"/>
                <w:bCs/>
                <w:iCs/>
                <w:sz w:val="18"/>
                <w:szCs w:val="22"/>
                <w:lang w:val="en-GB" w:eastAsia="zh-CN"/>
              </w:rPr>
            </w:pPr>
            <w:r w:rsidRPr="001911A6">
              <w:rPr>
                <w:rFonts w:ascii="Arial" w:eastAsia="Times New Roman" w:hAnsi="Arial"/>
                <w:bCs/>
                <w:iCs/>
                <w:sz w:val="18"/>
                <w:szCs w:val="22"/>
                <w:lang w:val="en-GB" w:eastAsia="zh-CN"/>
              </w:rPr>
              <w:t>Indicates the offset to the default maximum energy detection threshold value. Unit in dB. Value -13 corresponds to -13dB, value -12 corresponds to -12dB, and so on (i.e. in steps of 1dB) as specified in TS 37.213 [48], clause 4.2.3.</w:t>
            </w:r>
          </w:p>
        </w:tc>
      </w:tr>
      <w:tr w:rsidR="001911A6" w:rsidRPr="001911A6" w14:paraId="6E96837B" w14:textId="77777777">
        <w:tc>
          <w:tcPr>
            <w:tcW w:w="14173" w:type="dxa"/>
            <w:tcBorders>
              <w:top w:val="single" w:sz="4" w:space="0" w:color="auto"/>
              <w:left w:val="single" w:sz="4" w:space="0" w:color="auto"/>
              <w:bottom w:val="single" w:sz="4" w:space="0" w:color="auto"/>
              <w:right w:val="single" w:sz="4" w:space="0" w:color="auto"/>
            </w:tcBorders>
          </w:tcPr>
          <w:p w14:paraId="33EBC57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maxEnergyDetectionThreshold</w:t>
            </w:r>
          </w:p>
          <w:p w14:paraId="7703F9E3" w14:textId="77777777" w:rsidR="001911A6" w:rsidRPr="001911A6" w:rsidRDefault="001911A6" w:rsidP="001911A6">
            <w:pPr>
              <w:overflowPunct w:val="0"/>
              <w:autoSpaceDE w:val="0"/>
              <w:autoSpaceDN w:val="0"/>
              <w:adjustRightInd w:val="0"/>
              <w:spacing w:after="0"/>
              <w:textAlignment w:val="baseline"/>
              <w:rPr>
                <w:rFonts w:ascii="Arial" w:eastAsia="Times New Roman" w:hAnsi="Arial"/>
                <w:bCs/>
                <w:iCs/>
                <w:sz w:val="18"/>
                <w:szCs w:val="22"/>
                <w:lang w:val="en-GB" w:eastAsia="zh-CN"/>
              </w:rPr>
            </w:pPr>
            <w:r w:rsidRPr="001911A6">
              <w:rPr>
                <w:rFonts w:ascii="Arial" w:eastAsia="Times New Roman" w:hAnsi="Arial"/>
                <w:bCs/>
                <w:iCs/>
                <w:sz w:val="18"/>
                <w:szCs w:val="22"/>
                <w:lang w:val="en-GB" w:eastAsia="zh-CN"/>
              </w:rPr>
              <w:t>Indicates the absolute maximum energy detection threshold value. Unit in dBm. Value -85 corresponds to -85 dBm, value -84 corresponds to -84 dBm, and so on (i.e. in steps of 1dBm) as specified in TS 37.213 [48], clause 4.2.3.</w:t>
            </w:r>
          </w:p>
        </w:tc>
      </w:tr>
      <w:tr w:rsidR="001911A6" w:rsidRPr="001911A6" w14:paraId="66B8F227" w14:textId="77777777">
        <w:tc>
          <w:tcPr>
            <w:tcW w:w="14173" w:type="dxa"/>
            <w:tcBorders>
              <w:top w:val="single" w:sz="4" w:space="0" w:color="auto"/>
              <w:left w:val="single" w:sz="4" w:space="0" w:color="auto"/>
              <w:bottom w:val="single" w:sz="4" w:space="0" w:color="auto"/>
              <w:right w:val="single" w:sz="4" w:space="0" w:color="auto"/>
            </w:tcBorders>
            <w:hideMark/>
          </w:tcPr>
          <w:p w14:paraId="1F3EF60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ul-toDL-COT-SharingED-Threshold</w:t>
            </w:r>
          </w:p>
          <w:p w14:paraId="4D7042A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02EAFF0"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48428B5C" w14:textId="77777777">
        <w:tc>
          <w:tcPr>
            <w:tcW w:w="14173" w:type="dxa"/>
            <w:tcBorders>
              <w:top w:val="single" w:sz="4" w:space="0" w:color="auto"/>
              <w:left w:val="single" w:sz="4" w:space="0" w:color="auto"/>
              <w:bottom w:val="single" w:sz="4" w:space="0" w:color="auto"/>
              <w:right w:val="single" w:sz="4" w:space="0" w:color="auto"/>
            </w:tcBorders>
            <w:hideMark/>
          </w:tcPr>
          <w:p w14:paraId="7A2067FF"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lastRenderedPageBreak/>
              <w:t xml:space="preserve">ServingCellConfig </w:t>
            </w:r>
            <w:r w:rsidRPr="001911A6">
              <w:rPr>
                <w:rFonts w:ascii="Arial" w:eastAsia="Times New Roman" w:hAnsi="Arial"/>
                <w:b/>
                <w:sz w:val="18"/>
                <w:szCs w:val="22"/>
                <w:lang w:val="en-GB" w:eastAsia="sv-SE"/>
              </w:rPr>
              <w:t>field descriptions</w:t>
            </w:r>
          </w:p>
        </w:tc>
      </w:tr>
      <w:tr w:rsidR="001911A6" w:rsidRPr="001911A6" w14:paraId="56F7C9DC" w14:textId="77777777">
        <w:tc>
          <w:tcPr>
            <w:tcW w:w="14173" w:type="dxa"/>
            <w:tcBorders>
              <w:top w:val="single" w:sz="4" w:space="0" w:color="auto"/>
              <w:left w:val="single" w:sz="4" w:space="0" w:color="auto"/>
              <w:bottom w:val="single" w:sz="4" w:space="0" w:color="auto"/>
              <w:right w:val="single" w:sz="4" w:space="0" w:color="auto"/>
            </w:tcBorders>
          </w:tcPr>
          <w:p w14:paraId="3BE92DA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szCs w:val="22"/>
                <w:lang w:val="en-GB" w:eastAsia="sv-SE"/>
              </w:rPr>
            </w:pPr>
            <w:r w:rsidRPr="001911A6">
              <w:rPr>
                <w:rFonts w:ascii="Arial" w:eastAsia="Times New Roman" w:hAnsi="Arial"/>
                <w:b/>
                <w:bCs/>
                <w:i/>
                <w:iCs/>
                <w:sz w:val="18"/>
                <w:lang w:val="en-GB" w:eastAsia="zh-CN"/>
              </w:rPr>
              <w:t>additionalPCI-ToAddModList</w:t>
            </w:r>
          </w:p>
          <w:p w14:paraId="7B89225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szCs w:val="22"/>
                <w:lang w:val="en-GB" w:eastAsia="zh-CN"/>
              </w:rPr>
              <w:t>List of information for the additional SSB with different PCI than the serving cell PCI. T</w:t>
            </w:r>
            <w:r w:rsidRPr="001911A6">
              <w:rPr>
                <w:rFonts w:ascii="Arial" w:eastAsia="Times New Roman" w:hAnsi="Arial"/>
                <w:sz w:val="18"/>
                <w:lang w:val="en-GB" w:eastAsia="zh-CN"/>
              </w:rPr>
              <w:t>he additional SSBs with different PCIs are not used for serving cell quality derivation.</w:t>
            </w:r>
          </w:p>
        </w:tc>
      </w:tr>
      <w:tr w:rsidR="001911A6" w:rsidRPr="001911A6" w14:paraId="40E204B4" w14:textId="77777777">
        <w:tc>
          <w:tcPr>
            <w:tcW w:w="14173" w:type="dxa"/>
            <w:tcBorders>
              <w:top w:val="single" w:sz="4" w:space="0" w:color="auto"/>
              <w:left w:val="single" w:sz="4" w:space="0" w:color="auto"/>
              <w:bottom w:val="single" w:sz="4" w:space="0" w:color="auto"/>
              <w:right w:val="single" w:sz="4" w:space="0" w:color="auto"/>
            </w:tcBorders>
          </w:tcPr>
          <w:p w14:paraId="7B07DDC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additionalTDDConfig-perPCI-ToAddModList</w:t>
            </w:r>
          </w:p>
          <w:p w14:paraId="77D4FC5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List of TDD-UL-DL configurations for the additional PCIs. When the network releases an additional PCI of a serving cell, the network also explicitly releases the associated TDD-UL-DL configuration for the additional PCI.</w:t>
            </w:r>
          </w:p>
        </w:tc>
      </w:tr>
      <w:tr w:rsidR="001911A6" w:rsidRPr="001911A6" w14:paraId="04B1F6A2" w14:textId="77777777">
        <w:tc>
          <w:tcPr>
            <w:tcW w:w="14173" w:type="dxa"/>
            <w:tcBorders>
              <w:top w:val="single" w:sz="4" w:space="0" w:color="auto"/>
              <w:left w:val="single" w:sz="4" w:space="0" w:color="auto"/>
              <w:bottom w:val="single" w:sz="4" w:space="0" w:color="auto"/>
              <w:right w:val="single" w:sz="4" w:space="0" w:color="auto"/>
            </w:tcBorders>
            <w:hideMark/>
          </w:tcPr>
          <w:p w14:paraId="39DB38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bwp-InactivityTimer</w:t>
            </w:r>
          </w:p>
          <w:p w14:paraId="2A150D7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The duration in ms after which the UE falls back to the default Bandwidth Part (see TS 38.321 [3], clause 5.15). When the network releases the timer configuration, the UE stops the timer without switching to the default BWP.</w:t>
            </w:r>
          </w:p>
        </w:tc>
      </w:tr>
      <w:tr w:rsidR="001911A6" w:rsidRPr="001911A6" w14:paraId="45E0CEBC" w14:textId="77777777">
        <w:tc>
          <w:tcPr>
            <w:tcW w:w="14173" w:type="dxa"/>
            <w:tcBorders>
              <w:top w:val="single" w:sz="4" w:space="0" w:color="auto"/>
              <w:left w:val="single" w:sz="4" w:space="0" w:color="auto"/>
              <w:bottom w:val="single" w:sz="4" w:space="0" w:color="auto"/>
              <w:right w:val="single" w:sz="4" w:space="0" w:color="auto"/>
            </w:tcBorders>
            <w:hideMark/>
          </w:tcPr>
          <w:p w14:paraId="3A4F500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b/>
                <w:bCs/>
                <w:i/>
                <w:iCs/>
                <w:sz w:val="18"/>
                <w:lang w:val="en-GB" w:eastAsia="x-none"/>
              </w:rPr>
              <w:t>ca-SlotOffset</w:t>
            </w:r>
          </w:p>
          <w:p w14:paraId="0FBD4E8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Slot offset between the primary cell (PCell/PSCell) and the S</w:t>
            </w:r>
            <w:r w:rsidRPr="001911A6">
              <w:rPr>
                <w:rFonts w:ascii="Arial" w:eastAsia="Times New Roman" w:hAnsi="Arial"/>
                <w:sz w:val="18"/>
                <w:lang w:val="en-GB" w:eastAsia="zh-CN"/>
              </w:rPr>
              <w:t>C</w:t>
            </w:r>
            <w:r w:rsidRPr="001911A6">
              <w:rPr>
                <w:rFonts w:ascii="Arial" w:eastAsia="Times New Roman" w:hAnsi="Arial"/>
                <w:sz w:val="18"/>
                <w:lang w:val="en-GB"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1911A6">
              <w:rPr>
                <w:rFonts w:ascii="Arial" w:eastAsia="Times New Roman" w:hAnsi="Arial"/>
                <w:i/>
                <w:iCs/>
                <w:sz w:val="18"/>
                <w:lang w:val="en-GB" w:eastAsia="x-none"/>
              </w:rPr>
              <w:t>SCS-SpecificCarrierList</w:t>
            </w:r>
            <w:r w:rsidRPr="001911A6">
              <w:rPr>
                <w:rFonts w:ascii="Arial" w:eastAsia="Times New Roman" w:hAnsi="Arial"/>
                <w:sz w:val="18"/>
                <w:lang w:val="en-GB" w:eastAsia="sv-SE"/>
              </w:rPr>
              <w:t xml:space="preserve"> in </w:t>
            </w:r>
            <w:r w:rsidRPr="001911A6">
              <w:rPr>
                <w:rFonts w:ascii="Arial" w:eastAsia="Times New Roman" w:hAnsi="Arial"/>
                <w:i/>
                <w:iCs/>
                <w:sz w:val="18"/>
                <w:lang w:val="en-GB" w:eastAsia="sv-SE"/>
              </w:rPr>
              <w:t>ServingCellConfigCommon</w:t>
            </w:r>
            <w:r w:rsidRPr="001911A6">
              <w:rPr>
                <w:rFonts w:ascii="Arial" w:eastAsia="Times New Roman" w:hAnsi="Arial"/>
                <w:sz w:val="18"/>
                <w:lang w:val="en-GB" w:eastAsia="sv-SE"/>
              </w:rPr>
              <w:t xml:space="preserve"> or </w:t>
            </w:r>
            <w:r w:rsidRPr="001911A6">
              <w:rPr>
                <w:rFonts w:ascii="Arial" w:eastAsia="Times New Roman" w:hAnsi="Arial"/>
                <w:i/>
                <w:iCs/>
                <w:sz w:val="18"/>
                <w:lang w:val="en-GB" w:eastAsia="sv-SE"/>
              </w:rPr>
              <w:t>ServingCellConfigCommonSIB</w:t>
            </w:r>
            <w:r w:rsidRPr="001911A6">
              <w:rPr>
                <w:rFonts w:ascii="Arial" w:eastAsia="Times New Roman" w:hAnsi="Arial"/>
                <w:sz w:val="18"/>
                <w:lang w:val="en-GB" w:eastAsia="sv-SE"/>
              </w:rPr>
              <w:t xml:space="preserve"> and this serving cell's lowest SCS among all the configured SCSs in DL/UL </w:t>
            </w:r>
            <w:r w:rsidRPr="001911A6">
              <w:rPr>
                <w:rFonts w:ascii="Arial" w:eastAsia="Times New Roman" w:hAnsi="Arial"/>
                <w:i/>
                <w:iCs/>
                <w:sz w:val="18"/>
                <w:lang w:val="en-GB" w:eastAsia="x-none"/>
              </w:rPr>
              <w:t>SCS-SpecificCarrierList</w:t>
            </w:r>
            <w:r w:rsidRPr="001911A6">
              <w:rPr>
                <w:rFonts w:ascii="Arial" w:eastAsia="Times New Roman" w:hAnsi="Arial"/>
                <w:sz w:val="18"/>
                <w:lang w:val="en-GB" w:eastAsia="sv-SE"/>
              </w:rPr>
              <w:t xml:space="preserve"> in </w:t>
            </w:r>
            <w:r w:rsidRPr="001911A6">
              <w:rPr>
                <w:rFonts w:ascii="Arial" w:eastAsia="Times New Roman" w:hAnsi="Arial"/>
                <w:i/>
                <w:iCs/>
                <w:sz w:val="18"/>
                <w:lang w:val="en-GB" w:eastAsia="sv-SE"/>
              </w:rPr>
              <w:t>ServingCellConfigCommon</w:t>
            </w:r>
            <w:r w:rsidRPr="001911A6">
              <w:rPr>
                <w:rFonts w:ascii="Arial" w:eastAsia="Times New Roman" w:hAnsi="Arial"/>
                <w:sz w:val="18"/>
                <w:lang w:val="en-GB" w:eastAsia="sv-SE"/>
              </w:rPr>
              <w:t xml:space="preserve"> or </w:t>
            </w:r>
            <w:r w:rsidRPr="001911A6">
              <w:rPr>
                <w:rFonts w:ascii="Arial" w:eastAsia="Times New Roman" w:hAnsi="Arial"/>
                <w:i/>
                <w:iCs/>
                <w:sz w:val="18"/>
                <w:lang w:val="en-GB" w:eastAsia="sv-SE"/>
              </w:rPr>
              <w:t>ServingCellConfigCommonSIB</w:t>
            </w:r>
            <w:r w:rsidRPr="001911A6">
              <w:rPr>
                <w:rFonts w:ascii="Arial" w:eastAsia="Times New Roman" w:hAnsi="Arial"/>
                <w:sz w:val="18"/>
                <w:lang w:val="en-GB" w:eastAsia="sv-SE"/>
              </w:rPr>
              <w:t>).</w:t>
            </w:r>
          </w:p>
          <w:p w14:paraId="6C7B00F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The Network configures at most single non-zero offset duration in ms (independent on SCS) among CCs in the unaligned CA configuration. If the field is absent, the UE applies the value of 0.</w:t>
            </w:r>
            <w:r w:rsidRPr="001911A6">
              <w:rPr>
                <w:rFonts w:ascii="Arial" w:eastAsia="Times New Roman" w:hAnsi="Arial"/>
                <w:sz w:val="18"/>
                <w:lang w:val="en-GB" w:eastAsia="zh-CN"/>
              </w:rPr>
              <w:t xml:space="preserve"> </w:t>
            </w:r>
            <w:r w:rsidRPr="001911A6">
              <w:rPr>
                <w:rFonts w:ascii="Arial" w:eastAsia="Times New Roman" w:hAnsi="Arial"/>
                <w:sz w:val="18"/>
                <w:lang w:val="en-GB" w:eastAsia="sv-SE"/>
              </w:rPr>
              <w:t>The slot offset value can only be changed with SCell release and add.</w:t>
            </w:r>
          </w:p>
        </w:tc>
      </w:tr>
      <w:tr w:rsidR="001911A6" w:rsidRPr="001911A6" w14:paraId="39420132" w14:textId="77777777">
        <w:tc>
          <w:tcPr>
            <w:tcW w:w="14173" w:type="dxa"/>
            <w:tcBorders>
              <w:top w:val="single" w:sz="4" w:space="0" w:color="auto"/>
              <w:left w:val="single" w:sz="4" w:space="0" w:color="auto"/>
              <w:bottom w:val="single" w:sz="4" w:space="0" w:color="auto"/>
              <w:right w:val="single" w:sz="4" w:space="0" w:color="auto"/>
            </w:tcBorders>
          </w:tcPr>
          <w:p w14:paraId="5C67D56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cbg-TxDiffTBsProcessingType1, cbg-TxDiffTBsProcessingType2</w:t>
            </w:r>
          </w:p>
          <w:p w14:paraId="1672480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sz w:val="18"/>
                <w:szCs w:val="22"/>
                <w:lang w:val="en-GB" w:eastAsia="zh-CN"/>
              </w:rPr>
              <w:t>Indicates whether processing types 1 and 2 based CBG based operation is enabled according to Rel-16 UE capabilities.</w:t>
            </w:r>
          </w:p>
        </w:tc>
      </w:tr>
      <w:tr w:rsidR="001911A6" w:rsidRPr="001911A6" w14:paraId="3E02EFD4" w14:textId="77777777">
        <w:tc>
          <w:tcPr>
            <w:tcW w:w="14173" w:type="dxa"/>
            <w:tcBorders>
              <w:top w:val="single" w:sz="4" w:space="0" w:color="auto"/>
              <w:left w:val="single" w:sz="4" w:space="0" w:color="auto"/>
              <w:bottom w:val="single" w:sz="4" w:space="0" w:color="auto"/>
              <w:right w:val="single" w:sz="4" w:space="0" w:color="auto"/>
            </w:tcBorders>
          </w:tcPr>
          <w:p w14:paraId="3434AE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cellDTX-DRX-Config</w:t>
            </w:r>
          </w:p>
          <w:p w14:paraId="640565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sz w:val="18"/>
                <w:szCs w:val="22"/>
                <w:lang w:val="en-GB"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1911A6" w:rsidRPr="001911A6" w14:paraId="619BF4A1" w14:textId="77777777">
        <w:tc>
          <w:tcPr>
            <w:tcW w:w="14173" w:type="dxa"/>
            <w:tcBorders>
              <w:top w:val="single" w:sz="4" w:space="0" w:color="auto"/>
              <w:left w:val="single" w:sz="4" w:space="0" w:color="auto"/>
              <w:bottom w:val="single" w:sz="4" w:space="0" w:color="auto"/>
              <w:right w:val="single" w:sz="4" w:space="0" w:color="auto"/>
            </w:tcBorders>
          </w:tcPr>
          <w:p w14:paraId="11B769C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cellDTX-DRX-L1activation</w:t>
            </w:r>
          </w:p>
          <w:p w14:paraId="44613E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Indicates whether this serving cell has enabled L1 signaling based on DCI 2_9 for dynamic activation/deactivation of cell DTX/DRX configuration.</w:t>
            </w:r>
          </w:p>
        </w:tc>
      </w:tr>
      <w:tr w:rsidR="001911A6" w:rsidRPr="001911A6" w14:paraId="6E82F6DA" w14:textId="77777777">
        <w:tc>
          <w:tcPr>
            <w:tcW w:w="14173" w:type="dxa"/>
            <w:tcBorders>
              <w:top w:val="single" w:sz="4" w:space="0" w:color="auto"/>
              <w:left w:val="single" w:sz="4" w:space="0" w:color="auto"/>
              <w:bottom w:val="single" w:sz="4" w:space="0" w:color="auto"/>
              <w:right w:val="single" w:sz="4" w:space="0" w:color="auto"/>
            </w:tcBorders>
          </w:tcPr>
          <w:p w14:paraId="3704B6F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cjt-Scheme-PDSCH</w:t>
            </w:r>
          </w:p>
          <w:p w14:paraId="4AEC83A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Cs/>
                <w:iCs/>
                <w:sz w:val="18"/>
                <w:szCs w:val="22"/>
                <w:lang w:val="en-GB" w:eastAsia="sv-SE"/>
              </w:rPr>
              <w:t xml:space="preserve">This field is used to configure CJT Tx scheme </w:t>
            </w:r>
            <w:r w:rsidRPr="001911A6">
              <w:rPr>
                <w:rFonts w:ascii="Arial" w:eastAsia="Times New Roman" w:hAnsi="Arial"/>
                <w:bCs/>
                <w:i/>
                <w:sz w:val="18"/>
                <w:szCs w:val="22"/>
                <w:lang w:val="en-GB" w:eastAsia="sv-SE"/>
              </w:rPr>
              <w:t>cjtSchemeA</w:t>
            </w:r>
            <w:r w:rsidRPr="001911A6">
              <w:rPr>
                <w:rFonts w:ascii="Arial" w:eastAsia="Times New Roman" w:hAnsi="Arial"/>
                <w:bCs/>
                <w:iCs/>
                <w:sz w:val="18"/>
                <w:szCs w:val="22"/>
                <w:lang w:val="en-GB" w:eastAsia="sv-SE"/>
              </w:rPr>
              <w:t xml:space="preserve"> or </w:t>
            </w:r>
            <w:r w:rsidRPr="001911A6">
              <w:rPr>
                <w:rFonts w:ascii="Arial" w:eastAsia="Times New Roman" w:hAnsi="Arial"/>
                <w:bCs/>
                <w:i/>
                <w:sz w:val="18"/>
                <w:szCs w:val="22"/>
                <w:lang w:val="en-GB" w:eastAsia="sv-SE"/>
              </w:rPr>
              <w:t>cjtSchemeB</w:t>
            </w:r>
            <w:r w:rsidRPr="001911A6">
              <w:rPr>
                <w:rFonts w:ascii="Arial" w:eastAsia="Times New Roman" w:hAnsi="Arial"/>
                <w:bCs/>
                <w:iCs/>
                <w:sz w:val="18"/>
                <w:szCs w:val="22"/>
                <w:lang w:val="en-GB" w:eastAsia="sv-SE"/>
              </w:rPr>
              <w:t xml:space="preserve"> for PDSCH reception, see TS 38.214 [19] clause 5.1.5.</w:t>
            </w:r>
          </w:p>
        </w:tc>
      </w:tr>
      <w:tr w:rsidR="001911A6" w:rsidRPr="001911A6" w14:paraId="2D6F14DD" w14:textId="77777777">
        <w:tc>
          <w:tcPr>
            <w:tcW w:w="14173" w:type="dxa"/>
            <w:tcBorders>
              <w:top w:val="single" w:sz="4" w:space="0" w:color="auto"/>
              <w:left w:val="single" w:sz="4" w:space="0" w:color="auto"/>
              <w:bottom w:val="single" w:sz="4" w:space="0" w:color="auto"/>
              <w:right w:val="single" w:sz="4" w:space="0" w:color="auto"/>
            </w:tcBorders>
            <w:hideMark/>
          </w:tcPr>
          <w:p w14:paraId="314505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channelAccessConfig</w:t>
            </w:r>
          </w:p>
          <w:p w14:paraId="400225C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List of parameters used for access procedures of operation with shared spectrum channel access (see TS 37.213 [48).</w:t>
            </w:r>
          </w:p>
        </w:tc>
      </w:tr>
      <w:tr w:rsidR="001911A6" w:rsidRPr="001911A6" w14:paraId="67DD8F01" w14:textId="77777777">
        <w:tc>
          <w:tcPr>
            <w:tcW w:w="14173" w:type="dxa"/>
            <w:tcBorders>
              <w:top w:val="single" w:sz="4" w:space="0" w:color="auto"/>
              <w:left w:val="single" w:sz="4" w:space="0" w:color="auto"/>
              <w:bottom w:val="single" w:sz="4" w:space="0" w:color="auto"/>
              <w:right w:val="single" w:sz="4" w:space="0" w:color="auto"/>
            </w:tcBorders>
          </w:tcPr>
          <w:p w14:paraId="19801B2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channelAccessMode2</w:t>
            </w:r>
          </w:p>
          <w:p w14:paraId="629EA2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cs="Arial"/>
                <w:sz w:val="18"/>
                <w:lang w:val="en-GB" w:eastAsia="zh-CN"/>
              </w:rPr>
              <w:t xml:space="preserve">If present, this field </w:t>
            </w:r>
            <w:r w:rsidRPr="001911A6">
              <w:rPr>
                <w:rFonts w:ascii="Arial" w:eastAsia="Times New Roman" w:hAnsi="Arial"/>
                <w:sz w:val="18"/>
                <w:lang w:val="en-GB"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7AC1621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Overwrites the corresponding field in </w:t>
            </w:r>
            <w:r w:rsidRPr="001911A6">
              <w:rPr>
                <w:rFonts w:ascii="Arial" w:eastAsia="Times New Roman" w:hAnsi="Arial"/>
                <w:i/>
                <w:sz w:val="18"/>
                <w:lang w:val="en-GB" w:eastAsia="sv-SE"/>
              </w:rPr>
              <w:t>ServingCellConfigCommon</w:t>
            </w:r>
            <w:r w:rsidRPr="001911A6">
              <w:rPr>
                <w:rFonts w:ascii="Arial" w:eastAsia="Times New Roman" w:hAnsi="Arial"/>
                <w:sz w:val="18"/>
                <w:lang w:val="en-GB" w:eastAsia="sv-SE"/>
              </w:rPr>
              <w:t xml:space="preserve"> or </w:t>
            </w:r>
            <w:r w:rsidRPr="001911A6">
              <w:rPr>
                <w:rFonts w:ascii="Arial" w:eastAsia="Times New Roman" w:hAnsi="Arial"/>
                <w:i/>
                <w:sz w:val="18"/>
                <w:lang w:val="en-GB" w:eastAsia="sv-SE"/>
              </w:rPr>
              <w:t>ServingCellConfigCommonSIB</w:t>
            </w:r>
            <w:r w:rsidRPr="001911A6">
              <w:rPr>
                <w:rFonts w:ascii="Arial" w:eastAsia="Times New Roman" w:hAnsi="Arial"/>
                <w:sz w:val="18"/>
                <w:lang w:val="en-GB" w:eastAsia="sv-SE"/>
              </w:rPr>
              <w:t xml:space="preserve"> for this serving cell.</w:t>
            </w:r>
          </w:p>
        </w:tc>
      </w:tr>
      <w:tr w:rsidR="001911A6" w:rsidRPr="001911A6" w14:paraId="0B28A36A" w14:textId="77777777">
        <w:tc>
          <w:tcPr>
            <w:tcW w:w="14173" w:type="dxa"/>
            <w:tcBorders>
              <w:top w:val="single" w:sz="4" w:space="0" w:color="auto"/>
              <w:left w:val="single" w:sz="4" w:space="0" w:color="auto"/>
              <w:bottom w:val="single" w:sz="4" w:space="0" w:color="auto"/>
              <w:right w:val="single" w:sz="4" w:space="0" w:color="auto"/>
            </w:tcBorders>
            <w:hideMark/>
          </w:tcPr>
          <w:p w14:paraId="39C41A7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crossCarrierSchedulingConfig</w:t>
            </w:r>
          </w:p>
          <w:p w14:paraId="33381FC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Indicates whether this serving cell is cross-carrier scheduled by another serving cell or whether it cross-carrier schedules another serving cell. If the field </w:t>
            </w:r>
            <w:r w:rsidRPr="001911A6">
              <w:rPr>
                <w:rFonts w:ascii="Arial" w:eastAsia="Times New Roman" w:hAnsi="Arial"/>
                <w:i/>
                <w:iCs/>
                <w:sz w:val="18"/>
                <w:szCs w:val="22"/>
                <w:lang w:val="en-GB" w:eastAsia="sv-SE"/>
              </w:rPr>
              <w:t xml:space="preserve">other </w:t>
            </w:r>
            <w:r w:rsidRPr="001911A6">
              <w:rPr>
                <w:rFonts w:ascii="Arial" w:eastAsia="Times New Roman" w:hAnsi="Arial"/>
                <w:sz w:val="18"/>
                <w:szCs w:val="22"/>
                <w:lang w:val="en-GB" w:eastAsia="sv-SE"/>
              </w:rPr>
              <w:t>is configured for an SpCell (i.e., the SpCell is cross-carrier scheduled by another serving cell), the SpCell can be additionally scheduled by the PDCCH on the SpCell.</w:t>
            </w:r>
          </w:p>
        </w:tc>
      </w:tr>
      <w:tr w:rsidR="001911A6" w:rsidRPr="001911A6" w14:paraId="71073F1E" w14:textId="77777777">
        <w:tc>
          <w:tcPr>
            <w:tcW w:w="14173" w:type="dxa"/>
            <w:tcBorders>
              <w:top w:val="single" w:sz="4" w:space="0" w:color="auto"/>
              <w:left w:val="single" w:sz="4" w:space="0" w:color="auto"/>
              <w:bottom w:val="single" w:sz="4" w:space="0" w:color="auto"/>
              <w:right w:val="single" w:sz="4" w:space="0" w:color="auto"/>
            </w:tcBorders>
          </w:tcPr>
          <w:p w14:paraId="3111C5D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crossCarrierSchedulingConfigRelease</w:t>
            </w:r>
          </w:p>
          <w:p w14:paraId="11E09D8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If this field is included, the UE shall release the cross carrier scheduling configuration configured by </w:t>
            </w:r>
            <w:r w:rsidRPr="001911A6">
              <w:rPr>
                <w:rFonts w:ascii="Arial" w:eastAsia="Times New Roman" w:hAnsi="Arial"/>
                <w:i/>
                <w:iCs/>
                <w:sz w:val="18"/>
                <w:lang w:val="en-GB" w:eastAsia="sv-SE"/>
              </w:rPr>
              <w:t>crossCarrierSchedulingConfig</w:t>
            </w:r>
            <w:r w:rsidRPr="001911A6">
              <w:rPr>
                <w:rFonts w:ascii="Arial" w:eastAsia="Times New Roman" w:hAnsi="Arial"/>
                <w:sz w:val="18"/>
                <w:lang w:val="en-GB" w:eastAsia="sv-SE"/>
              </w:rPr>
              <w:t xml:space="preserve">. The network may only include either </w:t>
            </w:r>
            <w:r w:rsidRPr="001911A6">
              <w:rPr>
                <w:rFonts w:ascii="Arial" w:eastAsia="Times New Roman" w:hAnsi="Arial"/>
                <w:i/>
                <w:iCs/>
                <w:sz w:val="18"/>
                <w:lang w:val="en-GB" w:eastAsia="sv-SE"/>
              </w:rPr>
              <w:t>crossCarrierSchedulingConfigRelease</w:t>
            </w:r>
            <w:r w:rsidRPr="001911A6">
              <w:rPr>
                <w:rFonts w:ascii="Arial" w:eastAsia="Times New Roman" w:hAnsi="Arial"/>
                <w:sz w:val="18"/>
                <w:lang w:val="en-GB" w:eastAsia="sv-SE"/>
              </w:rPr>
              <w:t xml:space="preserve"> or </w:t>
            </w:r>
            <w:r w:rsidRPr="001911A6">
              <w:rPr>
                <w:rFonts w:ascii="Arial" w:eastAsia="Times New Roman" w:hAnsi="Arial"/>
                <w:i/>
                <w:iCs/>
                <w:sz w:val="18"/>
                <w:lang w:val="en-GB" w:eastAsia="sv-SE"/>
              </w:rPr>
              <w:t>crossCarrierSchedulingConfig</w:t>
            </w:r>
            <w:r w:rsidRPr="001911A6">
              <w:rPr>
                <w:rFonts w:ascii="Arial" w:eastAsia="Times New Roman" w:hAnsi="Arial"/>
                <w:sz w:val="18"/>
                <w:lang w:val="en-GB" w:eastAsia="sv-SE"/>
              </w:rPr>
              <w:t xml:space="preserve"> at a time.</w:t>
            </w:r>
          </w:p>
        </w:tc>
      </w:tr>
      <w:tr w:rsidR="001911A6" w:rsidRPr="001911A6" w14:paraId="4EB7D60F" w14:textId="77777777">
        <w:tc>
          <w:tcPr>
            <w:tcW w:w="14173" w:type="dxa"/>
            <w:tcBorders>
              <w:top w:val="single" w:sz="4" w:space="0" w:color="auto"/>
              <w:left w:val="single" w:sz="4" w:space="0" w:color="auto"/>
              <w:bottom w:val="single" w:sz="4" w:space="0" w:color="auto"/>
              <w:right w:val="single" w:sz="4" w:space="0" w:color="auto"/>
            </w:tcBorders>
          </w:tcPr>
          <w:p w14:paraId="3E0D594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crs-RateMatch-PerCORESETPoolIndex</w:t>
            </w:r>
          </w:p>
          <w:p w14:paraId="2126207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 xml:space="preserve">Indicates how UE performs rate matching when both lte-CRS-PatternList1-r16 and lte-CRS-PatternList2-r16 are configured or when both </w:t>
            </w:r>
            <w:r w:rsidRPr="001911A6">
              <w:rPr>
                <w:rFonts w:ascii="Arial" w:eastAsia="Times New Roman" w:hAnsi="Arial"/>
                <w:i/>
                <w:sz w:val="18"/>
                <w:szCs w:val="22"/>
                <w:lang w:val="en-GB" w:eastAsia="zh-CN"/>
              </w:rPr>
              <w:t>lte-CRS-PatternList3-r18</w:t>
            </w:r>
            <w:r w:rsidRPr="001911A6">
              <w:rPr>
                <w:rFonts w:ascii="Arial" w:eastAsia="Times New Roman" w:hAnsi="Arial"/>
                <w:sz w:val="18"/>
                <w:szCs w:val="22"/>
                <w:lang w:val="en-GB" w:eastAsia="zh-CN"/>
              </w:rPr>
              <w:t xml:space="preserve"> and </w:t>
            </w:r>
            <w:r w:rsidRPr="001911A6">
              <w:rPr>
                <w:rFonts w:ascii="Arial" w:eastAsia="Times New Roman" w:hAnsi="Arial"/>
                <w:i/>
                <w:sz w:val="18"/>
                <w:szCs w:val="22"/>
                <w:lang w:val="en-GB" w:eastAsia="zh-CN"/>
              </w:rPr>
              <w:t>lte-CRS-PatternList4-r18</w:t>
            </w:r>
            <w:r w:rsidRPr="001911A6">
              <w:rPr>
                <w:rFonts w:ascii="Arial" w:eastAsia="Times New Roman" w:hAnsi="Arial"/>
                <w:sz w:val="18"/>
                <w:szCs w:val="22"/>
                <w:lang w:val="en-GB" w:eastAsia="zh-CN"/>
              </w:rPr>
              <w:t xml:space="preserve"> are configured as specified in TS 38.214 [19], clause 5.1.4.2.</w:t>
            </w:r>
          </w:p>
        </w:tc>
      </w:tr>
      <w:tr w:rsidR="001911A6" w:rsidRPr="001911A6" w14:paraId="12F4DFA3" w14:textId="77777777">
        <w:tc>
          <w:tcPr>
            <w:tcW w:w="14173" w:type="dxa"/>
            <w:tcBorders>
              <w:top w:val="single" w:sz="4" w:space="0" w:color="auto"/>
              <w:left w:val="single" w:sz="4" w:space="0" w:color="auto"/>
              <w:bottom w:val="single" w:sz="4" w:space="0" w:color="auto"/>
              <w:right w:val="single" w:sz="4" w:space="0" w:color="auto"/>
            </w:tcBorders>
          </w:tcPr>
          <w:p w14:paraId="7D9BE81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lastRenderedPageBreak/>
              <w:t>csi-RS-ValidationWithDCI</w:t>
            </w:r>
          </w:p>
          <w:p w14:paraId="6122E69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bCs/>
                <w:iCs/>
                <w:sz w:val="18"/>
                <w:lang w:val="en-GB" w:eastAsia="zh-CN"/>
              </w:rPr>
              <w:t>Indicates how the UE performs periodic and semi-persistent CSI-RS reception in a slot. The presence of this field indicates that the UE uses</w:t>
            </w:r>
            <w:r w:rsidRPr="001911A6">
              <w:rPr>
                <w:rFonts w:ascii="Arial" w:eastAsia="Times New Roman" w:hAnsi="Arial"/>
                <w:sz w:val="18"/>
                <w:lang w:val="en-GB" w:eastAsia="zh-CN"/>
              </w:rPr>
              <w:t xml:space="preserve"> </w:t>
            </w:r>
            <w:r w:rsidRPr="001911A6">
              <w:rPr>
                <w:rFonts w:ascii="Arial" w:eastAsia="Times New Roman" w:hAnsi="Arial"/>
                <w:bCs/>
                <w:iCs/>
                <w:sz w:val="18"/>
                <w:lang w:val="en-GB" w:eastAsia="zh-CN"/>
              </w:rPr>
              <w:t>DCI detection to validate whether to receive CSI-RS (see TS 38.213 [13], clause 11.1).</w:t>
            </w:r>
          </w:p>
        </w:tc>
      </w:tr>
      <w:tr w:rsidR="001911A6" w:rsidRPr="001911A6" w14:paraId="171BC7F7" w14:textId="77777777">
        <w:tc>
          <w:tcPr>
            <w:tcW w:w="14173" w:type="dxa"/>
            <w:tcBorders>
              <w:top w:val="single" w:sz="4" w:space="0" w:color="auto"/>
              <w:left w:val="single" w:sz="4" w:space="0" w:color="auto"/>
              <w:bottom w:val="single" w:sz="4" w:space="0" w:color="auto"/>
              <w:right w:val="single" w:sz="4" w:space="0" w:color="auto"/>
            </w:tcBorders>
            <w:hideMark/>
          </w:tcPr>
          <w:p w14:paraId="57342D3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defaultDownlinkBWP-Id</w:t>
            </w:r>
          </w:p>
          <w:p w14:paraId="07B71E8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911A6" w:rsidRPr="001911A6" w14:paraId="00E02CFD" w14:textId="77777777">
        <w:tc>
          <w:tcPr>
            <w:tcW w:w="14173" w:type="dxa"/>
            <w:tcBorders>
              <w:top w:val="single" w:sz="4" w:space="0" w:color="auto"/>
              <w:left w:val="single" w:sz="4" w:space="0" w:color="auto"/>
              <w:bottom w:val="single" w:sz="4" w:space="0" w:color="auto"/>
              <w:right w:val="single" w:sz="4" w:space="0" w:color="auto"/>
            </w:tcBorders>
          </w:tcPr>
          <w:p w14:paraId="1FD2FFD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directionalCollisionHandling</w:t>
            </w:r>
          </w:p>
          <w:p w14:paraId="7CAC81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Indicates that this serving cell is using </w:t>
            </w:r>
            <w:r w:rsidRPr="001911A6">
              <w:rPr>
                <w:rFonts w:ascii="Arial" w:eastAsia="Times New Roman" w:hAnsi="Arial"/>
                <w:sz w:val="18"/>
                <w:lang w:val="en-GB"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1911A6">
              <w:rPr>
                <w:rFonts w:ascii="Arial" w:eastAsia="Times New Roman" w:hAnsi="Arial"/>
                <w:sz w:val="18"/>
                <w:lang w:val="en-GB" w:eastAsia="sv-SE"/>
              </w:rPr>
              <w:br/>
            </w:r>
            <w:r w:rsidRPr="001911A6">
              <w:rPr>
                <w:rFonts w:ascii="Arial" w:eastAsia="Times New Roman" w:hAnsi="Arial"/>
                <w:sz w:val="18"/>
                <w:lang w:val="en-GB" w:eastAsia="sv-SE"/>
              </w:rPr>
              <w:br/>
              <w:t>The network only configures this field for TDD serving cells that are using the same SCS.</w:t>
            </w:r>
          </w:p>
        </w:tc>
      </w:tr>
      <w:tr w:rsidR="001911A6" w:rsidRPr="001911A6" w14:paraId="1FD80476" w14:textId="77777777">
        <w:tc>
          <w:tcPr>
            <w:tcW w:w="14173" w:type="dxa"/>
            <w:tcBorders>
              <w:top w:val="single" w:sz="4" w:space="0" w:color="auto"/>
              <w:left w:val="single" w:sz="4" w:space="0" w:color="auto"/>
              <w:bottom w:val="single" w:sz="4" w:space="0" w:color="auto"/>
              <w:right w:val="single" w:sz="4" w:space="0" w:color="auto"/>
            </w:tcBorders>
          </w:tcPr>
          <w:p w14:paraId="332AA83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directionalCollisionHandling-DC</w:t>
            </w:r>
          </w:p>
          <w:p w14:paraId="068463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sz w:val="18"/>
                <w:lang w:val="en-GB"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911A6" w:rsidRPr="001911A6" w14:paraId="2214804C" w14:textId="77777777">
        <w:tc>
          <w:tcPr>
            <w:tcW w:w="14173" w:type="dxa"/>
            <w:tcBorders>
              <w:top w:val="single" w:sz="4" w:space="0" w:color="auto"/>
              <w:left w:val="single" w:sz="4" w:space="0" w:color="auto"/>
              <w:bottom w:val="single" w:sz="4" w:space="0" w:color="auto"/>
              <w:right w:val="single" w:sz="4" w:space="0" w:color="auto"/>
            </w:tcBorders>
          </w:tcPr>
          <w:p w14:paraId="3D2FD6D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dormantBWP-Config</w:t>
            </w:r>
          </w:p>
          <w:p w14:paraId="6F516EC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 xml:space="preserve">The dormant BWP configuration for an SCell. This field can be configured only for a </w:t>
            </w:r>
            <w:r w:rsidRPr="001911A6">
              <w:rPr>
                <w:rFonts w:ascii="Arial" w:eastAsia="Times New Roman" w:hAnsi="Arial"/>
                <w:bCs/>
                <w:iCs/>
                <w:sz w:val="18"/>
                <w:szCs w:val="22"/>
                <w:lang w:val="en-GB" w:eastAsia="zh-CN"/>
              </w:rPr>
              <w:t>(non-PUCCH) SCell.</w:t>
            </w:r>
          </w:p>
        </w:tc>
      </w:tr>
      <w:tr w:rsidR="001911A6" w:rsidRPr="001911A6" w14:paraId="441CDF77" w14:textId="77777777">
        <w:tc>
          <w:tcPr>
            <w:tcW w:w="14173" w:type="dxa"/>
            <w:tcBorders>
              <w:top w:val="single" w:sz="4" w:space="0" w:color="auto"/>
              <w:left w:val="single" w:sz="4" w:space="0" w:color="auto"/>
              <w:bottom w:val="single" w:sz="4" w:space="0" w:color="auto"/>
              <w:right w:val="single" w:sz="4" w:space="0" w:color="auto"/>
            </w:tcBorders>
            <w:hideMark/>
          </w:tcPr>
          <w:p w14:paraId="078AA49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downlinkBWP-ToAddModList</w:t>
            </w:r>
          </w:p>
          <w:p w14:paraId="6CD8616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List of additional downlink bandwidth parts to be added or modified. (see TS 38.213 [13], clause 12).</w:t>
            </w:r>
          </w:p>
        </w:tc>
      </w:tr>
      <w:tr w:rsidR="001911A6" w:rsidRPr="001911A6" w14:paraId="3CBF716C" w14:textId="77777777">
        <w:tc>
          <w:tcPr>
            <w:tcW w:w="14173" w:type="dxa"/>
            <w:tcBorders>
              <w:top w:val="single" w:sz="4" w:space="0" w:color="auto"/>
              <w:left w:val="single" w:sz="4" w:space="0" w:color="auto"/>
              <w:bottom w:val="single" w:sz="4" w:space="0" w:color="auto"/>
              <w:right w:val="single" w:sz="4" w:space="0" w:color="auto"/>
            </w:tcBorders>
            <w:hideMark/>
          </w:tcPr>
          <w:p w14:paraId="22B5C39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downlinkBWP-ToReleaseList</w:t>
            </w:r>
          </w:p>
          <w:p w14:paraId="321DCFF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List of additional downlink bandwidth parts to be released. (see TS 38.213 [13], clause 12).</w:t>
            </w:r>
          </w:p>
        </w:tc>
      </w:tr>
      <w:tr w:rsidR="001911A6" w:rsidRPr="001911A6" w14:paraId="360C2FC7" w14:textId="77777777">
        <w:tc>
          <w:tcPr>
            <w:tcW w:w="14173" w:type="dxa"/>
            <w:tcBorders>
              <w:top w:val="single" w:sz="4" w:space="0" w:color="auto"/>
              <w:left w:val="single" w:sz="4" w:space="0" w:color="auto"/>
              <w:bottom w:val="single" w:sz="4" w:space="0" w:color="auto"/>
              <w:right w:val="single" w:sz="4" w:space="0" w:color="auto"/>
            </w:tcBorders>
            <w:hideMark/>
          </w:tcPr>
          <w:p w14:paraId="176F156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downlinkChannelBW-PerSCS-List</w:t>
            </w:r>
          </w:p>
          <w:p w14:paraId="1B94C9B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911A6">
              <w:rPr>
                <w:rFonts w:ascii="Arial" w:eastAsia="Times New Roman" w:hAnsi="Arial"/>
                <w:i/>
                <w:sz w:val="18"/>
                <w:szCs w:val="22"/>
                <w:lang w:val="en-GB" w:eastAsia="sv-SE"/>
              </w:rPr>
              <w:t>scs-SpecificCarrierList</w:t>
            </w:r>
            <w:r w:rsidRPr="001911A6">
              <w:rPr>
                <w:rFonts w:ascii="Arial" w:eastAsia="Times New Roman" w:hAnsi="Arial"/>
                <w:sz w:val="18"/>
                <w:szCs w:val="22"/>
                <w:lang w:val="en-GB" w:eastAsia="sv-SE"/>
              </w:rPr>
              <w:t xml:space="preserve"> in </w:t>
            </w:r>
            <w:r w:rsidRPr="001911A6">
              <w:rPr>
                <w:rFonts w:ascii="Arial" w:eastAsia="Times New Roman" w:hAnsi="Arial"/>
                <w:i/>
                <w:sz w:val="18"/>
                <w:szCs w:val="22"/>
                <w:lang w:val="en-GB" w:eastAsia="sv-SE"/>
              </w:rPr>
              <w:t>DownlinkConfigCommon</w:t>
            </w:r>
            <w:r w:rsidRPr="001911A6">
              <w:rPr>
                <w:rFonts w:ascii="Arial" w:eastAsia="Times New Roman" w:hAnsi="Arial"/>
                <w:sz w:val="18"/>
                <w:szCs w:val="22"/>
                <w:lang w:val="en-GB" w:eastAsia="sv-SE"/>
              </w:rPr>
              <w:t xml:space="preserve"> / </w:t>
            </w:r>
            <w:r w:rsidRPr="001911A6">
              <w:rPr>
                <w:rFonts w:ascii="Arial" w:eastAsia="Times New Roman" w:hAnsi="Arial"/>
                <w:i/>
                <w:sz w:val="18"/>
                <w:szCs w:val="22"/>
                <w:lang w:val="en-GB" w:eastAsia="sv-SE"/>
              </w:rPr>
              <w:t>DownlinkConfigCommonSIB</w:t>
            </w:r>
            <w:r w:rsidRPr="001911A6">
              <w:rPr>
                <w:rFonts w:ascii="Arial" w:eastAsia="Times New Roman" w:hAnsi="Arial"/>
                <w:sz w:val="18"/>
                <w:szCs w:val="22"/>
                <w:lang w:val="en-GB"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1911A6" w:rsidRPr="001911A6" w14:paraId="6BBAFE6F" w14:textId="77777777">
        <w:tc>
          <w:tcPr>
            <w:tcW w:w="14173" w:type="dxa"/>
            <w:tcBorders>
              <w:top w:val="single" w:sz="4" w:space="0" w:color="auto"/>
              <w:left w:val="single" w:sz="4" w:space="0" w:color="auto"/>
              <w:bottom w:val="single" w:sz="4" w:space="0" w:color="auto"/>
              <w:right w:val="single" w:sz="4" w:space="0" w:color="auto"/>
            </w:tcBorders>
          </w:tcPr>
          <w:p w14:paraId="0C91B02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dummy1, dummy 2</w:t>
            </w:r>
          </w:p>
          <w:p w14:paraId="4C1F66E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This field is not used in the specification. If received it shall be ignored by the UE.</w:t>
            </w:r>
          </w:p>
        </w:tc>
      </w:tr>
      <w:tr w:rsidR="001911A6" w:rsidRPr="001911A6" w14:paraId="03DE9A46" w14:textId="77777777">
        <w:tc>
          <w:tcPr>
            <w:tcW w:w="14173" w:type="dxa"/>
            <w:tcBorders>
              <w:top w:val="single" w:sz="4" w:space="0" w:color="auto"/>
              <w:left w:val="single" w:sz="4" w:space="0" w:color="auto"/>
              <w:bottom w:val="single" w:sz="4" w:space="0" w:color="auto"/>
              <w:right w:val="single" w:sz="4" w:space="0" w:color="auto"/>
            </w:tcBorders>
          </w:tcPr>
          <w:p w14:paraId="7FBFDEB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enableBeamSwitchTiming</w:t>
            </w:r>
          </w:p>
          <w:p w14:paraId="7ECFC5A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Indicates the aperiodic CSI-RS triggering with beam switching triggering behaviour as defined in clause 5.2.1.5.1 of TS 38.214 [19].</w:t>
            </w:r>
          </w:p>
        </w:tc>
      </w:tr>
      <w:tr w:rsidR="001911A6" w:rsidRPr="001911A6" w14:paraId="48C9DB56" w14:textId="77777777">
        <w:tc>
          <w:tcPr>
            <w:tcW w:w="14173" w:type="dxa"/>
            <w:tcBorders>
              <w:top w:val="single" w:sz="4" w:space="0" w:color="auto"/>
              <w:left w:val="single" w:sz="4" w:space="0" w:color="auto"/>
              <w:bottom w:val="single" w:sz="4" w:space="0" w:color="auto"/>
              <w:right w:val="single" w:sz="4" w:space="0" w:color="auto"/>
            </w:tcBorders>
          </w:tcPr>
          <w:p w14:paraId="0DD113A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fi-FI"/>
              </w:rPr>
            </w:pPr>
            <w:r w:rsidRPr="001911A6">
              <w:rPr>
                <w:rFonts w:ascii="Arial" w:eastAsia="Times New Roman" w:hAnsi="Arial"/>
                <w:b/>
                <w:bCs/>
                <w:i/>
                <w:iCs/>
                <w:sz w:val="18"/>
                <w:lang w:val="en-GB" w:eastAsia="fi-FI"/>
              </w:rPr>
              <w:t>enableDefaultTCI-StatePerCoresetPoolIndex</w:t>
            </w:r>
          </w:p>
          <w:p w14:paraId="28EA8A5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911A6" w:rsidRPr="001911A6" w14:paraId="2DCE54E0" w14:textId="77777777">
        <w:tc>
          <w:tcPr>
            <w:tcW w:w="14173" w:type="dxa"/>
            <w:tcBorders>
              <w:top w:val="single" w:sz="4" w:space="0" w:color="auto"/>
              <w:left w:val="single" w:sz="4" w:space="0" w:color="auto"/>
              <w:bottom w:val="single" w:sz="4" w:space="0" w:color="auto"/>
              <w:right w:val="single" w:sz="4" w:space="0" w:color="auto"/>
            </w:tcBorders>
          </w:tcPr>
          <w:p w14:paraId="02F040C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fi-FI"/>
              </w:rPr>
            </w:pPr>
            <w:r w:rsidRPr="001911A6">
              <w:rPr>
                <w:rFonts w:ascii="Arial" w:eastAsia="Times New Roman" w:hAnsi="Arial"/>
                <w:b/>
                <w:bCs/>
                <w:i/>
                <w:iCs/>
                <w:sz w:val="18"/>
                <w:lang w:val="en-GB" w:eastAsia="fi-FI"/>
              </w:rPr>
              <w:t>enableTwoDefaultTCI-States</w:t>
            </w:r>
          </w:p>
          <w:p w14:paraId="55F186D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fi-FI"/>
              </w:rPr>
              <w:t>Presence of this field indicates the UE shall follow the release 16 behavior of two default TCI states for PDSCH when at least one TCI codepoint is mapped to two TCI states is enabled</w:t>
            </w:r>
          </w:p>
        </w:tc>
      </w:tr>
      <w:tr w:rsidR="001911A6" w:rsidRPr="001911A6" w14:paraId="23175602" w14:textId="77777777">
        <w:tc>
          <w:tcPr>
            <w:tcW w:w="14173" w:type="dxa"/>
            <w:tcBorders>
              <w:top w:val="single" w:sz="4" w:space="0" w:color="auto"/>
              <w:left w:val="single" w:sz="4" w:space="0" w:color="auto"/>
              <w:bottom w:val="single" w:sz="4" w:space="0" w:color="auto"/>
              <w:right w:val="single" w:sz="4" w:space="0" w:color="auto"/>
            </w:tcBorders>
          </w:tcPr>
          <w:p w14:paraId="5F9AE8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fi-FI"/>
              </w:rPr>
            </w:pPr>
            <w:r w:rsidRPr="001911A6">
              <w:rPr>
                <w:rFonts w:ascii="Arial" w:eastAsia="Times New Roman" w:hAnsi="Arial"/>
                <w:b/>
                <w:bCs/>
                <w:i/>
                <w:iCs/>
                <w:sz w:val="18"/>
                <w:lang w:val="en-GB" w:eastAsia="fi-FI"/>
              </w:rPr>
              <w:t>fdmed-ReceptionMulticast</w:t>
            </w:r>
          </w:p>
          <w:p w14:paraId="54D24E6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fi-FI"/>
              </w:rPr>
            </w:pPr>
            <w:r w:rsidRPr="001911A6">
              <w:rPr>
                <w:rFonts w:ascii="Arial" w:eastAsia="Times New Roman" w:hAnsi="Arial"/>
                <w:bCs/>
                <w:iCs/>
                <w:sz w:val="18"/>
                <w:szCs w:val="22"/>
                <w:lang w:val="en-GB" w:eastAsia="fi-FI"/>
              </w:rPr>
              <w:t xml:space="preserve">Indicates the Type-1 HARQ codebook generation as specified </w:t>
            </w:r>
            <w:r w:rsidRPr="001911A6">
              <w:rPr>
                <w:rFonts w:ascii="Arial" w:eastAsia="Times New Roman" w:hAnsi="Arial"/>
                <w:sz w:val="18"/>
                <w:szCs w:val="22"/>
                <w:lang w:val="en-GB" w:eastAsia="sv-SE"/>
              </w:rPr>
              <w:t xml:space="preserve">in </w:t>
            </w:r>
            <w:r w:rsidRPr="001911A6">
              <w:rPr>
                <w:rFonts w:ascii="Arial" w:eastAsia="Times New Roman" w:hAnsi="Arial"/>
                <w:bCs/>
                <w:iCs/>
                <w:sz w:val="18"/>
                <w:szCs w:val="22"/>
                <w:lang w:val="en-GB" w:eastAsia="fi-FI"/>
              </w:rPr>
              <w:t xml:space="preserve">TS 38.213 [13], </w:t>
            </w:r>
            <w:r w:rsidRPr="001911A6">
              <w:rPr>
                <w:rFonts w:ascii="Arial" w:eastAsia="Times New Roman" w:hAnsi="Arial"/>
                <w:sz w:val="18"/>
                <w:szCs w:val="22"/>
                <w:lang w:val="en-GB" w:eastAsia="sv-SE"/>
              </w:rPr>
              <w:t>clause 9.1.2.1</w:t>
            </w:r>
            <w:r w:rsidRPr="001911A6">
              <w:rPr>
                <w:rFonts w:ascii="Arial" w:eastAsia="Times New Roman" w:hAnsi="Arial"/>
                <w:bCs/>
                <w:iCs/>
                <w:sz w:val="18"/>
                <w:szCs w:val="22"/>
                <w:lang w:val="en-GB" w:eastAsia="fi-FI"/>
              </w:rPr>
              <w:t>.</w:t>
            </w:r>
          </w:p>
        </w:tc>
      </w:tr>
      <w:tr w:rsidR="001911A6" w:rsidRPr="001911A6" w14:paraId="3D654E11" w14:textId="77777777">
        <w:tc>
          <w:tcPr>
            <w:tcW w:w="14173" w:type="dxa"/>
            <w:tcBorders>
              <w:top w:val="single" w:sz="4" w:space="0" w:color="auto"/>
              <w:left w:val="single" w:sz="4" w:space="0" w:color="auto"/>
              <w:bottom w:val="single" w:sz="4" w:space="0" w:color="auto"/>
              <w:right w:val="single" w:sz="4" w:space="0" w:color="auto"/>
            </w:tcBorders>
            <w:hideMark/>
          </w:tcPr>
          <w:p w14:paraId="514B5D3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lastRenderedPageBreak/>
              <w:t>firstActiveDownlinkBWP-Id</w:t>
            </w:r>
          </w:p>
          <w:p w14:paraId="53442D0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If configured for an SpCell, this field contains the ID of the DL BWP to be activated or to be used for RLM, BFD and measurements if included in an </w:t>
            </w:r>
            <w:r w:rsidRPr="001911A6">
              <w:rPr>
                <w:rFonts w:ascii="Arial" w:eastAsia="Times New Roman" w:hAnsi="Arial"/>
                <w:i/>
                <w:sz w:val="18"/>
                <w:szCs w:val="22"/>
                <w:lang w:val="en-GB" w:eastAsia="sv-SE"/>
              </w:rPr>
              <w:t>RRCReconfiguration</w:t>
            </w:r>
            <w:r w:rsidRPr="001911A6">
              <w:rPr>
                <w:rFonts w:ascii="Arial" w:eastAsia="Times New Roman" w:hAnsi="Arial"/>
                <w:sz w:val="18"/>
                <w:szCs w:val="22"/>
                <w:lang w:val="en-GB"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7980066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If configured for an SCell, this field contains the ID of the downlink bandwidth part to be used upon activation of an SCell. The initial bandwidth part is referred to by BWP-Id = 0.</w:t>
            </w:r>
          </w:p>
          <w:p w14:paraId="3F83C69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Upon reconfiguration with </w:t>
            </w:r>
            <w:r w:rsidRPr="001911A6">
              <w:rPr>
                <w:rFonts w:ascii="Arial" w:eastAsia="Times New Roman" w:hAnsi="Arial"/>
                <w:i/>
                <w:iCs/>
                <w:sz w:val="18"/>
                <w:szCs w:val="22"/>
                <w:lang w:val="en-GB" w:eastAsia="sv-SE"/>
              </w:rPr>
              <w:t>reconfigurationWithSync</w:t>
            </w:r>
            <w:r w:rsidRPr="001911A6">
              <w:rPr>
                <w:rFonts w:ascii="Arial" w:eastAsia="Times New Roman" w:hAnsi="Arial"/>
                <w:sz w:val="18"/>
                <w:szCs w:val="22"/>
                <w:lang w:val="en-GB" w:eastAsia="sv-SE"/>
              </w:rPr>
              <w:t xml:space="preserve">, the network sets the </w:t>
            </w:r>
            <w:r w:rsidRPr="001911A6">
              <w:rPr>
                <w:rFonts w:ascii="Arial" w:eastAsia="Times New Roman" w:hAnsi="Arial"/>
                <w:i/>
                <w:sz w:val="18"/>
                <w:szCs w:val="22"/>
                <w:lang w:val="en-GB" w:eastAsia="sv-SE"/>
              </w:rPr>
              <w:t>firstActiveDownlinkBWP-Id</w:t>
            </w:r>
            <w:r w:rsidRPr="001911A6">
              <w:rPr>
                <w:rFonts w:ascii="Arial" w:eastAsia="Times New Roman" w:hAnsi="Arial"/>
                <w:sz w:val="18"/>
                <w:szCs w:val="22"/>
                <w:lang w:val="en-GB" w:eastAsia="sv-SE"/>
              </w:rPr>
              <w:t xml:space="preserve"> and </w:t>
            </w:r>
            <w:r w:rsidRPr="001911A6">
              <w:rPr>
                <w:rFonts w:ascii="Arial" w:eastAsia="Times New Roman" w:hAnsi="Arial"/>
                <w:i/>
                <w:sz w:val="18"/>
                <w:szCs w:val="22"/>
                <w:lang w:val="en-GB" w:eastAsia="sv-SE"/>
              </w:rPr>
              <w:t>firstActiveUplinkBWP-Id</w:t>
            </w:r>
            <w:r w:rsidRPr="001911A6">
              <w:rPr>
                <w:rFonts w:ascii="Arial" w:eastAsia="Times New Roman" w:hAnsi="Arial"/>
                <w:sz w:val="18"/>
                <w:szCs w:val="22"/>
                <w:lang w:val="en-GB" w:eastAsia="sv-SE"/>
              </w:rPr>
              <w:t xml:space="preserve"> to the same value.</w:t>
            </w:r>
          </w:p>
        </w:tc>
      </w:tr>
      <w:tr w:rsidR="001911A6" w:rsidRPr="001911A6" w14:paraId="15409A52" w14:textId="77777777">
        <w:tc>
          <w:tcPr>
            <w:tcW w:w="14173" w:type="dxa"/>
            <w:tcBorders>
              <w:top w:val="single" w:sz="4" w:space="0" w:color="auto"/>
              <w:left w:val="single" w:sz="4" w:space="0" w:color="auto"/>
              <w:bottom w:val="single" w:sz="4" w:space="0" w:color="auto"/>
              <w:right w:val="single" w:sz="4" w:space="0" w:color="auto"/>
            </w:tcBorders>
            <w:hideMark/>
          </w:tcPr>
          <w:p w14:paraId="7270AE2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initialDownlinkBWP</w:t>
            </w:r>
          </w:p>
          <w:p w14:paraId="67D5EF0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911A6">
              <w:rPr>
                <w:rFonts w:ascii="Arial" w:eastAsia="Times New Roman" w:hAnsi="Arial"/>
                <w:sz w:val="18"/>
                <w:lang w:val="en-GB" w:eastAsia="sv-SE"/>
              </w:rPr>
              <w:t>the UE with a value for</w:t>
            </w:r>
            <w:r w:rsidRPr="001911A6">
              <w:rPr>
                <w:rFonts w:ascii="Arial" w:eastAsia="Times New Roman" w:hAnsi="Arial"/>
                <w:sz w:val="18"/>
                <w:szCs w:val="22"/>
                <w:lang w:val="en-GB" w:eastAsia="sv-SE"/>
              </w:rPr>
              <w:t xml:space="preserve"> this field if no other BWPs are configured. NOTE1</w:t>
            </w:r>
          </w:p>
        </w:tc>
      </w:tr>
      <w:tr w:rsidR="001911A6" w:rsidRPr="001911A6" w14:paraId="19EAEB39" w14:textId="77777777">
        <w:tc>
          <w:tcPr>
            <w:tcW w:w="14173" w:type="dxa"/>
            <w:tcBorders>
              <w:top w:val="single" w:sz="4" w:space="0" w:color="auto"/>
              <w:left w:val="single" w:sz="4" w:space="0" w:color="auto"/>
              <w:bottom w:val="single" w:sz="4" w:space="0" w:color="auto"/>
              <w:right w:val="single" w:sz="4" w:space="0" w:color="auto"/>
            </w:tcBorders>
          </w:tcPr>
          <w:p w14:paraId="6A6CF2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zh-CN"/>
              </w:rPr>
            </w:pPr>
            <w:r w:rsidRPr="001911A6">
              <w:rPr>
                <w:rFonts w:ascii="Arial" w:eastAsia="Times New Roman" w:hAnsi="Arial"/>
                <w:b/>
                <w:i/>
                <w:sz w:val="18"/>
                <w:szCs w:val="22"/>
                <w:lang w:val="en-GB" w:eastAsia="zh-CN"/>
              </w:rPr>
              <w:t>intraCellGuardBandsDL-List, intraCellGuardBandsUL-List</w:t>
            </w:r>
          </w:p>
          <w:p w14:paraId="708E309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911A6" w:rsidRPr="001911A6" w14:paraId="1B77E648" w14:textId="77777777">
        <w:tc>
          <w:tcPr>
            <w:tcW w:w="14173" w:type="dxa"/>
            <w:tcBorders>
              <w:top w:val="single" w:sz="4" w:space="0" w:color="auto"/>
              <w:left w:val="single" w:sz="4" w:space="0" w:color="auto"/>
              <w:bottom w:val="single" w:sz="4" w:space="0" w:color="auto"/>
              <w:right w:val="single" w:sz="4" w:space="0" w:color="auto"/>
            </w:tcBorders>
            <w:hideMark/>
          </w:tcPr>
          <w:p w14:paraId="644E9F9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lte-CRS-PatternList1</w:t>
            </w:r>
          </w:p>
          <w:p w14:paraId="374CE19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A list of LTE CRS patterns around which the UE shall do rate matching for PDSCH. The LTE CRS patterns in this list shall be non-overlapping in frequency.</w:t>
            </w:r>
            <w:r w:rsidRPr="001911A6">
              <w:rPr>
                <w:rFonts w:ascii="Arial" w:eastAsia="Times New Roman" w:hAnsi="Arial"/>
                <w:sz w:val="18"/>
                <w:lang w:val="en-GB" w:eastAsia="zh-CN"/>
              </w:rPr>
              <w:t xml:space="preserve"> The network does not configure this field and </w:t>
            </w:r>
            <w:r w:rsidRPr="001911A6">
              <w:rPr>
                <w:rFonts w:ascii="Arial" w:eastAsia="Times New Roman" w:hAnsi="Arial"/>
                <w:i/>
                <w:iCs/>
                <w:sz w:val="18"/>
                <w:lang w:val="en-GB" w:eastAsia="zh-CN"/>
              </w:rPr>
              <w:t>lte-CRS-ToMatchAround</w:t>
            </w:r>
            <w:r w:rsidRPr="001911A6">
              <w:rPr>
                <w:rFonts w:ascii="Arial" w:eastAsia="Times New Roman" w:hAnsi="Arial"/>
                <w:sz w:val="18"/>
                <w:lang w:val="en-GB" w:eastAsia="zh-CN"/>
              </w:rPr>
              <w:t xml:space="preserve"> simultaneously.</w:t>
            </w:r>
          </w:p>
        </w:tc>
      </w:tr>
      <w:tr w:rsidR="001911A6" w:rsidRPr="001911A6" w14:paraId="474C5A86" w14:textId="77777777">
        <w:tc>
          <w:tcPr>
            <w:tcW w:w="14173" w:type="dxa"/>
            <w:tcBorders>
              <w:top w:val="single" w:sz="4" w:space="0" w:color="auto"/>
              <w:left w:val="single" w:sz="4" w:space="0" w:color="auto"/>
              <w:bottom w:val="single" w:sz="4" w:space="0" w:color="auto"/>
              <w:right w:val="single" w:sz="4" w:space="0" w:color="auto"/>
            </w:tcBorders>
            <w:hideMark/>
          </w:tcPr>
          <w:p w14:paraId="61CA0C0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lte-CRS-PatternList2</w:t>
            </w:r>
          </w:p>
          <w:p w14:paraId="1F3B76E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1911A6">
              <w:rPr>
                <w:rFonts w:ascii="Arial" w:eastAsia="Times New Roman" w:hAnsi="Arial"/>
                <w:sz w:val="18"/>
                <w:lang w:val="en-GB" w:eastAsia="zh-CN"/>
              </w:rPr>
              <w:t xml:space="preserve"> Network configures this field only if the field </w:t>
            </w:r>
            <w:r w:rsidRPr="001911A6">
              <w:rPr>
                <w:rFonts w:ascii="Arial" w:eastAsia="Times New Roman" w:hAnsi="Arial"/>
                <w:i/>
                <w:iCs/>
                <w:sz w:val="18"/>
                <w:lang w:val="en-GB" w:eastAsia="zh-CN"/>
              </w:rPr>
              <w:t>lte-CRS-ToMatchAround</w:t>
            </w:r>
            <w:r w:rsidRPr="001911A6">
              <w:rPr>
                <w:rFonts w:ascii="Arial" w:eastAsia="Times New Roman" w:hAnsi="Arial"/>
                <w:sz w:val="18"/>
                <w:lang w:val="en-GB" w:eastAsia="zh-CN"/>
              </w:rPr>
              <w:t xml:space="preserve"> is not configured and there is at least one ControlResourceSet in one DL BWP of this serving cell with </w:t>
            </w:r>
            <w:r w:rsidRPr="001911A6">
              <w:rPr>
                <w:rFonts w:ascii="Arial" w:eastAsia="Times New Roman" w:hAnsi="Arial"/>
                <w:i/>
                <w:iCs/>
                <w:sz w:val="18"/>
                <w:lang w:val="en-GB" w:eastAsia="zh-CN"/>
              </w:rPr>
              <w:t>coresetPoolIndex</w:t>
            </w:r>
            <w:r w:rsidRPr="001911A6">
              <w:rPr>
                <w:rFonts w:ascii="Arial" w:eastAsia="Times New Roman" w:hAnsi="Arial"/>
                <w:sz w:val="18"/>
                <w:lang w:val="en-GB" w:eastAsia="zh-CN"/>
              </w:rPr>
              <w:t xml:space="preserve"> set to 1.</w:t>
            </w:r>
          </w:p>
        </w:tc>
      </w:tr>
      <w:tr w:rsidR="001911A6" w:rsidRPr="001911A6" w14:paraId="3A0F0084" w14:textId="77777777">
        <w:tc>
          <w:tcPr>
            <w:tcW w:w="14173" w:type="dxa"/>
            <w:tcBorders>
              <w:top w:val="single" w:sz="4" w:space="0" w:color="auto"/>
              <w:left w:val="single" w:sz="4" w:space="0" w:color="auto"/>
              <w:bottom w:val="single" w:sz="4" w:space="0" w:color="auto"/>
              <w:right w:val="single" w:sz="4" w:space="0" w:color="auto"/>
            </w:tcBorders>
          </w:tcPr>
          <w:p w14:paraId="573996C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lte-CRS-PatternList3</w:t>
            </w:r>
          </w:p>
          <w:p w14:paraId="575A30C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sz w:val="18"/>
                <w:lang w:val="en-GB" w:eastAsia="sv-SE"/>
              </w:rPr>
              <w:t xml:space="preserve">A list of LTE CRS patterns around which the UE shall do rate matching for PDSCH. The LTE CRS patterns in this list shall be non-overlapping in frequency. The network does not configure this field and </w:t>
            </w:r>
            <w:r w:rsidRPr="001911A6">
              <w:rPr>
                <w:rFonts w:ascii="Arial" w:eastAsia="Times New Roman" w:hAnsi="Arial"/>
                <w:i/>
                <w:sz w:val="18"/>
                <w:lang w:val="en-GB" w:eastAsia="sv-SE"/>
              </w:rPr>
              <w:t>lte-CRS-ToMatchAround,</w:t>
            </w:r>
            <w:r w:rsidRPr="001911A6">
              <w:rPr>
                <w:rFonts w:ascii="Arial" w:eastAsia="Times New Roman" w:hAnsi="Arial"/>
                <w:sz w:val="18"/>
                <w:lang w:val="en-GB" w:eastAsia="sv-SE"/>
              </w:rPr>
              <w:t xml:space="preserve"> or this field and </w:t>
            </w:r>
            <w:r w:rsidRPr="001911A6">
              <w:rPr>
                <w:rFonts w:ascii="Arial" w:eastAsia="Times New Roman" w:hAnsi="Arial"/>
                <w:i/>
                <w:sz w:val="18"/>
                <w:lang w:val="en-GB" w:eastAsia="sv-SE"/>
              </w:rPr>
              <w:t>lte-CRS-PatternList1</w:t>
            </w:r>
            <w:r w:rsidRPr="001911A6">
              <w:rPr>
                <w:rFonts w:ascii="Arial" w:eastAsia="Times New Roman" w:hAnsi="Arial"/>
                <w:sz w:val="18"/>
                <w:lang w:val="en-GB" w:eastAsia="sv-SE"/>
              </w:rPr>
              <w:t xml:space="preserve">, or this field and </w:t>
            </w:r>
            <w:r w:rsidRPr="001911A6">
              <w:rPr>
                <w:rFonts w:ascii="Arial" w:eastAsia="Times New Roman" w:hAnsi="Arial"/>
                <w:i/>
                <w:sz w:val="18"/>
                <w:lang w:val="en-GB" w:eastAsia="sv-SE"/>
              </w:rPr>
              <w:t>lte-CRS-PatternList2</w:t>
            </w:r>
            <w:r w:rsidRPr="001911A6">
              <w:rPr>
                <w:rFonts w:ascii="Arial" w:eastAsia="Times New Roman" w:hAnsi="Arial"/>
                <w:sz w:val="18"/>
                <w:lang w:val="en-GB" w:eastAsia="sv-SE"/>
              </w:rPr>
              <w:t xml:space="preserve"> simultaneously.</w:t>
            </w:r>
          </w:p>
        </w:tc>
      </w:tr>
      <w:tr w:rsidR="001911A6" w:rsidRPr="001911A6" w14:paraId="0B0F4260" w14:textId="77777777">
        <w:tc>
          <w:tcPr>
            <w:tcW w:w="14173" w:type="dxa"/>
            <w:tcBorders>
              <w:top w:val="single" w:sz="4" w:space="0" w:color="auto"/>
              <w:left w:val="single" w:sz="4" w:space="0" w:color="auto"/>
              <w:bottom w:val="single" w:sz="4" w:space="0" w:color="auto"/>
              <w:right w:val="single" w:sz="4" w:space="0" w:color="auto"/>
            </w:tcBorders>
          </w:tcPr>
          <w:p w14:paraId="6C938BD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lte-CRS-PatternList4</w:t>
            </w:r>
          </w:p>
          <w:p w14:paraId="7368804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sz w:val="18"/>
                <w:lang w:val="en-GB"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1911A6">
              <w:rPr>
                <w:rFonts w:ascii="Arial" w:eastAsia="Times New Roman" w:hAnsi="Arial"/>
                <w:i/>
                <w:sz w:val="18"/>
                <w:lang w:val="en-GB" w:eastAsia="sv-SE"/>
              </w:rPr>
              <w:t xml:space="preserve"> lte-CRS-PatternList3</w:t>
            </w:r>
            <w:r w:rsidRPr="001911A6">
              <w:rPr>
                <w:rFonts w:ascii="Arial" w:eastAsia="Times New Roman" w:hAnsi="Arial"/>
                <w:sz w:val="18"/>
                <w:lang w:val="en-GB" w:eastAsia="sv-SE"/>
              </w:rPr>
              <w:t>. The second LTE CRS pattern in this list shall be fully overlapping in frequency with the second LTE CRS pattern in</w:t>
            </w:r>
            <w:r w:rsidRPr="001911A6">
              <w:rPr>
                <w:rFonts w:ascii="Arial" w:eastAsia="Times New Roman" w:hAnsi="Arial"/>
                <w:i/>
                <w:sz w:val="18"/>
                <w:lang w:val="en-GB" w:eastAsia="sv-SE"/>
              </w:rPr>
              <w:t xml:space="preserve"> lte-CRS-PatternList3</w:t>
            </w:r>
            <w:r w:rsidRPr="001911A6">
              <w:rPr>
                <w:rFonts w:ascii="Arial" w:eastAsia="Times New Roman" w:hAnsi="Arial"/>
                <w:sz w:val="18"/>
                <w:lang w:val="en-GB" w:eastAsia="sv-SE"/>
              </w:rPr>
              <w:t>, and so on. Network configures this field only if the field</w:t>
            </w:r>
            <w:r w:rsidRPr="001911A6">
              <w:rPr>
                <w:rFonts w:ascii="Arial" w:eastAsia="Times New Roman" w:hAnsi="Arial"/>
                <w:i/>
                <w:sz w:val="18"/>
                <w:lang w:val="en-GB" w:eastAsia="sv-SE"/>
              </w:rPr>
              <w:t xml:space="preserve"> lte-CRS-ToMatchAround</w:t>
            </w:r>
            <w:r w:rsidRPr="001911A6">
              <w:rPr>
                <w:rFonts w:ascii="Arial" w:eastAsia="Times New Roman" w:hAnsi="Arial"/>
                <w:sz w:val="18"/>
                <w:lang w:val="en-GB" w:eastAsia="sv-SE"/>
              </w:rPr>
              <w:t xml:space="preserve"> is not configured and the field </w:t>
            </w:r>
            <w:r w:rsidRPr="001911A6">
              <w:rPr>
                <w:rFonts w:ascii="Arial" w:eastAsia="Times New Roman" w:hAnsi="Arial"/>
                <w:i/>
                <w:sz w:val="18"/>
                <w:lang w:val="en-GB" w:eastAsia="sv-SE"/>
              </w:rPr>
              <w:t>lte-CRS-PatternList3</w:t>
            </w:r>
            <w:r w:rsidRPr="001911A6">
              <w:rPr>
                <w:rFonts w:ascii="Arial" w:eastAsia="Times New Roman" w:hAnsi="Arial"/>
                <w:sz w:val="18"/>
                <w:lang w:val="en-GB" w:eastAsia="sv-SE"/>
              </w:rPr>
              <w:t xml:space="preserve"> is configured.</w:t>
            </w:r>
          </w:p>
        </w:tc>
      </w:tr>
      <w:tr w:rsidR="001911A6" w:rsidRPr="001911A6" w14:paraId="645BF871" w14:textId="77777777">
        <w:tc>
          <w:tcPr>
            <w:tcW w:w="14173" w:type="dxa"/>
            <w:tcBorders>
              <w:top w:val="single" w:sz="4" w:space="0" w:color="auto"/>
              <w:left w:val="single" w:sz="4" w:space="0" w:color="auto"/>
              <w:bottom w:val="single" w:sz="4" w:space="0" w:color="auto"/>
              <w:right w:val="single" w:sz="4" w:space="0" w:color="auto"/>
            </w:tcBorders>
            <w:hideMark/>
          </w:tcPr>
          <w:p w14:paraId="6372111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lte-CRS-ToMatchAround</w:t>
            </w:r>
          </w:p>
          <w:p w14:paraId="2A06DD1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Parameters to determine an LTE CRS pattern that the UE shall rate match around.</w:t>
            </w:r>
          </w:p>
        </w:tc>
      </w:tr>
      <w:tr w:rsidR="001911A6" w:rsidRPr="001911A6" w14:paraId="7D21CD63" w14:textId="77777777">
        <w:tc>
          <w:tcPr>
            <w:tcW w:w="14173" w:type="dxa"/>
            <w:tcBorders>
              <w:top w:val="single" w:sz="4" w:space="0" w:color="auto"/>
              <w:left w:val="single" w:sz="4" w:space="0" w:color="auto"/>
              <w:bottom w:val="single" w:sz="4" w:space="0" w:color="auto"/>
              <w:right w:val="single" w:sz="4" w:space="0" w:color="auto"/>
            </w:tcBorders>
          </w:tcPr>
          <w:p w14:paraId="3756FF6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lte-NeighCellsCRS-AssistInfoList</w:t>
            </w:r>
          </w:p>
          <w:p w14:paraId="1F9047D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1911A6">
              <w:rPr>
                <w:rFonts w:ascii="Arial" w:eastAsia="Times New Roman" w:hAnsi="Arial"/>
                <w:i/>
                <w:sz w:val="18"/>
                <w:szCs w:val="22"/>
                <w:lang w:val="en-GB" w:eastAsia="sv-SE"/>
              </w:rPr>
              <w:t xml:space="preserve">LTE-NeighCellsCRS-AssistInfo </w:t>
            </w:r>
            <w:r w:rsidRPr="001911A6">
              <w:rPr>
                <w:rFonts w:ascii="Arial" w:eastAsia="Times New Roman" w:hAnsi="Arial"/>
                <w:sz w:val="18"/>
                <w:szCs w:val="22"/>
                <w:lang w:val="en-GB" w:eastAsia="sv-SE"/>
              </w:rPr>
              <w:t>entries is considered to be newly created and the conditions and Need codes for setup of the entry apply.</w:t>
            </w:r>
          </w:p>
        </w:tc>
      </w:tr>
      <w:tr w:rsidR="001911A6" w:rsidRPr="001911A6" w14:paraId="47FC3709" w14:textId="77777777">
        <w:tc>
          <w:tcPr>
            <w:tcW w:w="14173" w:type="dxa"/>
            <w:tcBorders>
              <w:top w:val="single" w:sz="4" w:space="0" w:color="auto"/>
              <w:left w:val="single" w:sz="4" w:space="0" w:color="auto"/>
              <w:bottom w:val="single" w:sz="4" w:space="0" w:color="auto"/>
              <w:right w:val="single" w:sz="4" w:space="0" w:color="auto"/>
            </w:tcBorders>
          </w:tcPr>
          <w:p w14:paraId="14D1429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lastRenderedPageBreak/>
              <w:t>lte-NeighCellsCRS-Assumptions</w:t>
            </w:r>
          </w:p>
          <w:p w14:paraId="3AF40C1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3F80D6E0"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CRS port number is the same as the one indicated in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if configured for the serving cell.</w:t>
            </w:r>
          </w:p>
          <w:p w14:paraId="4CC02744"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CRS port number is 4 if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is not configured for the serving cell.</w:t>
            </w:r>
          </w:p>
          <w:p w14:paraId="02AF3805"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channel bandwidth and centre frequency are the same as the ones indicated in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if configured for the serving cell.</w:t>
            </w:r>
          </w:p>
          <w:p w14:paraId="1704C2E7"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MBSFN configuration is the same as the one indicated in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if configured for the serving cell. If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is not configured for the serving cell, MBSFN subframe is not configured.</w:t>
            </w:r>
          </w:p>
          <w:p w14:paraId="2CB5DC68"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Network-based CRS interference mitigation (i.e., CRS muting), as in </w:t>
            </w:r>
            <w:r w:rsidRPr="001911A6">
              <w:rPr>
                <w:rFonts w:ascii="Arial" w:eastAsia="Batang" w:hAnsi="Arial"/>
                <w:i/>
                <w:iCs/>
                <w:sz w:val="18"/>
                <w:szCs w:val="24"/>
                <w:lang w:val="en-GB" w:eastAsia="zh-CN"/>
              </w:rPr>
              <w:t>crs-IntfMitigConfig</w:t>
            </w:r>
            <w:r w:rsidRPr="001911A6">
              <w:rPr>
                <w:rFonts w:ascii="Arial" w:eastAsia="Batang" w:hAnsi="Arial"/>
                <w:sz w:val="18"/>
                <w:szCs w:val="24"/>
                <w:lang w:val="en-GB" w:eastAsia="zh-CN"/>
              </w:rPr>
              <w:t xml:space="preserve"> specified in TS 36.331 [10], is not enabled.</w:t>
            </w:r>
          </w:p>
          <w:p w14:paraId="57D54D0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 xml:space="preserve">If the field is configured (i.e. false) and </w:t>
            </w:r>
            <w:r w:rsidRPr="001911A6">
              <w:rPr>
                <w:rFonts w:ascii="Arial" w:eastAsia="Times New Roman" w:hAnsi="Arial"/>
                <w:i/>
                <w:iCs/>
                <w:sz w:val="18"/>
                <w:lang w:val="en-GB" w:eastAsia="zh-CN"/>
              </w:rPr>
              <w:t>LTE-NeighCellsCRS-AssistInfoList</w:t>
            </w:r>
            <w:r w:rsidRPr="001911A6">
              <w:rPr>
                <w:rFonts w:ascii="Arial" w:eastAsia="Times New Roman" w:hAnsi="Arial"/>
                <w:sz w:val="18"/>
                <w:lang w:val="en-GB" w:eastAsia="zh-CN"/>
              </w:rPr>
              <w:t xml:space="preserve"> is configured, the configuration provided in </w:t>
            </w:r>
            <w:r w:rsidRPr="001911A6">
              <w:rPr>
                <w:rFonts w:ascii="Arial" w:eastAsia="Times New Roman" w:hAnsi="Arial"/>
                <w:i/>
                <w:iCs/>
                <w:sz w:val="18"/>
                <w:lang w:val="en-GB" w:eastAsia="zh-CN"/>
              </w:rPr>
              <w:t>LTE-NeighCellsCRS-AssistInfoList</w:t>
            </w:r>
            <w:r w:rsidRPr="001911A6">
              <w:rPr>
                <w:rFonts w:ascii="Arial" w:eastAsia="Times New Roman" w:hAnsi="Arial"/>
                <w:sz w:val="18"/>
                <w:lang w:val="en-GB" w:eastAsia="zh-CN"/>
              </w:rPr>
              <w:t xml:space="preserve"> overrides the default network configuration assumptions.</w:t>
            </w:r>
          </w:p>
          <w:p w14:paraId="2CF82DA7" w14:textId="77777777" w:rsidR="001911A6" w:rsidRPr="001911A6" w:rsidRDefault="001911A6" w:rsidP="001911A6">
            <w:pPr>
              <w:keepNext/>
              <w:keepLines/>
              <w:overflowPunct w:val="0"/>
              <w:autoSpaceDE w:val="0"/>
              <w:autoSpaceDN w:val="0"/>
              <w:adjustRightInd w:val="0"/>
              <w:spacing w:after="0"/>
              <w:textAlignment w:val="baseline"/>
              <w:rPr>
                <w:rFonts w:ascii="Arial" w:eastAsia="Yu Mincho" w:hAnsi="Arial"/>
                <w:sz w:val="18"/>
                <w:lang w:val="en-GB" w:eastAsia="zh-CN"/>
              </w:rPr>
            </w:pPr>
            <w:r w:rsidRPr="001911A6">
              <w:rPr>
                <w:rFonts w:ascii="Arial" w:eastAsia="Times New Roman" w:hAnsi="Arial"/>
                <w:sz w:val="18"/>
                <w:lang w:val="en-GB" w:eastAsia="zh-CN"/>
              </w:rPr>
              <w:t xml:space="preserve">If the field is configured (i.e. false) and </w:t>
            </w:r>
            <w:r w:rsidRPr="001911A6">
              <w:rPr>
                <w:rFonts w:ascii="Arial" w:eastAsia="Times New Roman" w:hAnsi="Arial"/>
                <w:i/>
                <w:iCs/>
                <w:sz w:val="18"/>
                <w:lang w:val="en-GB" w:eastAsia="zh-CN"/>
              </w:rPr>
              <w:t>LTE-NeighCellsCRS-AssistInfoList</w:t>
            </w:r>
            <w:r w:rsidRPr="001911A6">
              <w:rPr>
                <w:rFonts w:ascii="Arial" w:eastAsia="Times New Roman" w:hAnsi="Arial"/>
                <w:sz w:val="18"/>
                <w:lang w:val="en-GB" w:eastAsia="zh-CN"/>
              </w:rPr>
              <w:t xml:space="preserve"> is not configured, it is up to the UE implementation whether to apply CRS-IM operation.</w:t>
            </w:r>
          </w:p>
        </w:tc>
      </w:tr>
      <w:tr w:rsidR="001911A6" w:rsidRPr="001911A6" w14:paraId="5C579472" w14:textId="77777777">
        <w:tc>
          <w:tcPr>
            <w:tcW w:w="14173" w:type="dxa"/>
            <w:tcBorders>
              <w:top w:val="single" w:sz="4" w:space="0" w:color="auto"/>
              <w:left w:val="single" w:sz="4" w:space="0" w:color="auto"/>
              <w:bottom w:val="single" w:sz="4" w:space="0" w:color="auto"/>
              <w:right w:val="single" w:sz="4" w:space="0" w:color="auto"/>
            </w:tcBorders>
          </w:tcPr>
          <w:p w14:paraId="31D8262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mc-DCI-SetOfCellsToAddModList</w:t>
            </w:r>
          </w:p>
          <w:p w14:paraId="4C3D078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sz w:val="18"/>
                <w:lang w:val="en-GB" w:eastAsia="sv-SE"/>
              </w:rPr>
              <w:t>List of up to N (N&lt;=4) configurations of set(s) of cells for multi-cell PDSCH/PUSCH scheduling from the serving cell, where N is reported as UE capability and up to 4 sets of cells can be configured per PUCCH group</w:t>
            </w:r>
            <w:r w:rsidRPr="001911A6">
              <w:rPr>
                <w:rFonts w:ascii="Arial" w:eastAsia="Times New Roman" w:hAnsi="Arial"/>
                <w:sz w:val="18"/>
                <w:lang w:val="en-GB" w:eastAsia="zh-CN"/>
              </w:rPr>
              <w:t xml:space="preserve">. When this field is configured to a SCell, PCell cannot be included in either </w:t>
            </w:r>
            <w:r w:rsidRPr="001911A6">
              <w:rPr>
                <w:rFonts w:ascii="Arial" w:eastAsia="Times New Roman" w:hAnsi="Arial"/>
                <w:i/>
                <w:iCs/>
                <w:sz w:val="18"/>
                <w:lang w:val="en-GB" w:eastAsia="zh-CN"/>
              </w:rPr>
              <w:t>ScheduledCellListDCI-1-3</w:t>
            </w:r>
            <w:r w:rsidRPr="001911A6">
              <w:rPr>
                <w:rFonts w:ascii="Arial" w:eastAsia="Times New Roman" w:hAnsi="Arial"/>
                <w:sz w:val="18"/>
                <w:lang w:val="en-GB" w:eastAsia="zh-CN"/>
              </w:rPr>
              <w:t xml:space="preserve"> or </w:t>
            </w:r>
            <w:r w:rsidRPr="001911A6">
              <w:rPr>
                <w:rFonts w:ascii="Arial" w:eastAsia="Times New Roman" w:hAnsi="Arial"/>
                <w:i/>
                <w:iCs/>
                <w:sz w:val="18"/>
                <w:lang w:val="en-GB" w:eastAsia="zh-CN"/>
              </w:rPr>
              <w:t>ScheduledCellListDCI-0-3</w:t>
            </w:r>
            <w:r w:rsidRPr="001911A6">
              <w:rPr>
                <w:rFonts w:ascii="Arial" w:eastAsia="Times New Roman" w:hAnsi="Arial"/>
                <w:sz w:val="18"/>
                <w:lang w:val="en-GB" w:eastAsia="zh-CN"/>
              </w:rPr>
              <w:t>.</w:t>
            </w:r>
          </w:p>
        </w:tc>
      </w:tr>
      <w:tr w:rsidR="001911A6" w:rsidRPr="001911A6" w14:paraId="3D0B80D8" w14:textId="77777777">
        <w:tc>
          <w:tcPr>
            <w:tcW w:w="14173" w:type="dxa"/>
            <w:tcBorders>
              <w:top w:val="single" w:sz="4" w:space="0" w:color="auto"/>
              <w:left w:val="single" w:sz="4" w:space="0" w:color="auto"/>
              <w:bottom w:val="single" w:sz="4" w:space="0" w:color="auto"/>
              <w:right w:val="single" w:sz="4" w:space="0" w:color="auto"/>
            </w:tcBorders>
          </w:tcPr>
          <w:p w14:paraId="26E6CCA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mc-DCI-SetOfCellsToReleaseList</w:t>
            </w:r>
          </w:p>
          <w:p w14:paraId="7F460A7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sz w:val="18"/>
                <w:lang w:val="en-GB" w:eastAsia="sv-SE"/>
              </w:rPr>
              <w:t>List of cell set configurations to release.</w:t>
            </w:r>
          </w:p>
        </w:tc>
      </w:tr>
      <w:tr w:rsidR="001911A6" w:rsidRPr="001911A6" w14:paraId="53448DB2" w14:textId="77777777">
        <w:tc>
          <w:tcPr>
            <w:tcW w:w="14173" w:type="dxa"/>
            <w:tcBorders>
              <w:top w:val="single" w:sz="4" w:space="0" w:color="auto"/>
              <w:left w:val="single" w:sz="4" w:space="0" w:color="auto"/>
              <w:bottom w:val="single" w:sz="4" w:space="0" w:color="auto"/>
              <w:right w:val="single" w:sz="4" w:space="0" w:color="auto"/>
            </w:tcBorders>
          </w:tcPr>
          <w:p w14:paraId="7D5AB89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multiPDSCH-PerSlotType1-CB</w:t>
            </w:r>
          </w:p>
          <w:p w14:paraId="1C68FFD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Configures the UE behaviour for Type1 codebook HARQ ACK generation regarding the number of PDSCHs per slot on a serving cell as specified in TS 38.213 [13], clause 9.1.2.1.</w:t>
            </w:r>
          </w:p>
          <w:p w14:paraId="032C3D9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sz w:val="18"/>
                <w:lang w:val="en-GB" w:eastAsia="zh-CN"/>
              </w:rPr>
              <w:t xml:space="preserve">When this parameter is configured and set to </w:t>
            </w:r>
            <w:r w:rsidRPr="001911A6">
              <w:rPr>
                <w:rFonts w:ascii="Arial" w:eastAsia="Times New Roman" w:hAnsi="Arial"/>
                <w:i/>
                <w:iCs/>
                <w:sz w:val="18"/>
                <w:lang w:val="en-GB" w:eastAsia="zh-CN"/>
              </w:rPr>
              <w:t>disabled</w:t>
            </w:r>
            <w:r w:rsidRPr="001911A6">
              <w:rPr>
                <w:rFonts w:ascii="Arial" w:eastAsia="Times New Roman" w:hAnsi="Arial"/>
                <w:sz w:val="18"/>
                <w:lang w:val="en-GB"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1911A6">
              <w:rPr>
                <w:rFonts w:ascii="Arial" w:eastAsia="Times New Roman" w:hAnsi="Arial"/>
                <w:i/>
                <w:iCs/>
                <w:sz w:val="18"/>
                <w:lang w:val="en-GB" w:eastAsia="zh-CN"/>
              </w:rPr>
              <w:t>coresetPoolIndex</w:t>
            </w:r>
            <w:r w:rsidRPr="001911A6">
              <w:rPr>
                <w:rFonts w:ascii="Arial" w:eastAsia="Times New Roman" w:hAnsi="Arial"/>
                <w:sz w:val="18"/>
                <w:lang w:val="en-GB" w:eastAsia="zh-CN"/>
              </w:rPr>
              <w:t xml:space="preserve"> values are configured, the number of received PDSCHs is per </w:t>
            </w:r>
            <w:r w:rsidRPr="001911A6">
              <w:rPr>
                <w:rFonts w:ascii="Arial" w:eastAsia="Times New Roman" w:hAnsi="Arial"/>
                <w:i/>
                <w:iCs/>
                <w:sz w:val="18"/>
                <w:lang w:val="en-GB" w:eastAsia="zh-CN"/>
              </w:rPr>
              <w:t>coresetPoolIndex</w:t>
            </w:r>
            <w:r w:rsidRPr="001911A6">
              <w:rPr>
                <w:rFonts w:ascii="Arial" w:eastAsia="Times New Roman" w:hAnsi="Arial"/>
                <w:sz w:val="18"/>
                <w:lang w:val="en-GB" w:eastAsia="zh-CN"/>
              </w:rPr>
              <w:t xml:space="preserve"> value per slot for a serving cell. If the UE generates two HARQ-ACK codebooks for two priorities, the number of received PDSCHs is per priority per slot for a serving cell. If </w:t>
            </w:r>
            <w:r w:rsidRPr="001911A6">
              <w:rPr>
                <w:rFonts w:ascii="Arial" w:eastAsia="Times New Roman" w:hAnsi="Arial"/>
                <w:i/>
                <w:iCs/>
                <w:sz w:val="18"/>
                <w:lang w:val="en-GB" w:eastAsia="zh-CN"/>
              </w:rPr>
              <w:t>fdmed-ReceptionMulticast</w:t>
            </w:r>
            <w:r w:rsidRPr="001911A6">
              <w:rPr>
                <w:rFonts w:ascii="Arial" w:eastAsia="Times New Roman" w:hAnsi="Arial"/>
                <w:sz w:val="18"/>
                <w:lang w:val="en-GB" w:eastAsia="zh-CN"/>
              </w:rPr>
              <w:t xml:space="preserve"> is configured, the number of received PDSCHs is per traffic type (unicast / multicast) per slot for a serving cell.</w:t>
            </w:r>
          </w:p>
        </w:tc>
      </w:tr>
      <w:tr w:rsidR="001911A6" w:rsidRPr="001911A6" w14:paraId="51815F9D" w14:textId="77777777">
        <w:tc>
          <w:tcPr>
            <w:tcW w:w="14173" w:type="dxa"/>
            <w:tcBorders>
              <w:top w:val="single" w:sz="4" w:space="0" w:color="auto"/>
              <w:left w:val="single" w:sz="4" w:space="0" w:color="auto"/>
              <w:bottom w:val="single" w:sz="4" w:space="0" w:color="auto"/>
              <w:right w:val="single" w:sz="4" w:space="0" w:color="auto"/>
            </w:tcBorders>
          </w:tcPr>
          <w:p w14:paraId="07FCC17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nr-dl-PRS-PDC-Info</w:t>
            </w:r>
          </w:p>
          <w:p w14:paraId="06965D2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Configures the DL PRS for propagation delay compensation. When configured, the UE measures the UE Rx-Tx time difference based on the reference signals configured in this field.</w:t>
            </w:r>
          </w:p>
        </w:tc>
      </w:tr>
      <w:tr w:rsidR="001911A6" w:rsidRPr="001911A6" w14:paraId="16EF0D48" w14:textId="77777777">
        <w:tc>
          <w:tcPr>
            <w:tcW w:w="14173" w:type="dxa"/>
            <w:tcBorders>
              <w:top w:val="single" w:sz="4" w:space="0" w:color="auto"/>
              <w:left w:val="single" w:sz="4" w:space="0" w:color="auto"/>
              <w:bottom w:val="single" w:sz="4" w:space="0" w:color="auto"/>
              <w:right w:val="single" w:sz="4" w:space="0" w:color="auto"/>
            </w:tcBorders>
          </w:tcPr>
          <w:p w14:paraId="6B3DE2D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nrofHARQ-BundlingGroups</w:t>
            </w:r>
          </w:p>
          <w:p w14:paraId="40339BD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Indicates the number of HARQ bundling groups for type2 HARQ-ACK codebook.</w:t>
            </w:r>
          </w:p>
        </w:tc>
      </w:tr>
      <w:tr w:rsidR="001911A6" w:rsidRPr="001911A6" w14:paraId="65A8C2C3" w14:textId="77777777">
        <w:tc>
          <w:tcPr>
            <w:tcW w:w="14173" w:type="dxa"/>
            <w:tcBorders>
              <w:top w:val="single" w:sz="4" w:space="0" w:color="auto"/>
              <w:left w:val="single" w:sz="4" w:space="0" w:color="auto"/>
              <w:bottom w:val="single" w:sz="4" w:space="0" w:color="auto"/>
              <w:right w:val="single" w:sz="4" w:space="0" w:color="auto"/>
            </w:tcBorders>
            <w:hideMark/>
          </w:tcPr>
          <w:p w14:paraId="6BDD4C2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pathlossReferenceLinking</w:t>
            </w:r>
          </w:p>
          <w:p w14:paraId="23BEB16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Indicates whether UE shall apply as pathloss reference either the downlink of SpCell (PCell for MCG or PSCell for SCG) or of SCell that corresponds with this uplink (see TS 38.213 [13], clause 7).</w:t>
            </w:r>
          </w:p>
        </w:tc>
      </w:tr>
      <w:tr w:rsidR="001911A6" w:rsidRPr="001911A6" w14:paraId="1F53D356" w14:textId="77777777">
        <w:tc>
          <w:tcPr>
            <w:tcW w:w="14173" w:type="dxa"/>
            <w:tcBorders>
              <w:top w:val="single" w:sz="4" w:space="0" w:color="auto"/>
              <w:left w:val="single" w:sz="4" w:space="0" w:color="auto"/>
              <w:bottom w:val="single" w:sz="4" w:space="0" w:color="auto"/>
              <w:right w:val="single" w:sz="4" w:space="0" w:color="auto"/>
            </w:tcBorders>
          </w:tcPr>
          <w:p w14:paraId="1644A6D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pdcch-CandidateReceptionWithCRS-Overlap</w:t>
            </w:r>
          </w:p>
          <w:p w14:paraId="62C0F3B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Presence of this field indicates the UE shall monitor PDCCH candidates that overlap with LTE CRS RE(s).</w:t>
            </w:r>
          </w:p>
        </w:tc>
      </w:tr>
      <w:tr w:rsidR="001911A6" w:rsidRPr="001911A6" w14:paraId="51CF3070" w14:textId="77777777">
        <w:tc>
          <w:tcPr>
            <w:tcW w:w="14173" w:type="dxa"/>
            <w:tcBorders>
              <w:top w:val="single" w:sz="4" w:space="0" w:color="auto"/>
              <w:left w:val="single" w:sz="4" w:space="0" w:color="auto"/>
              <w:bottom w:val="single" w:sz="4" w:space="0" w:color="auto"/>
              <w:right w:val="single" w:sz="4" w:space="0" w:color="auto"/>
            </w:tcBorders>
            <w:hideMark/>
          </w:tcPr>
          <w:p w14:paraId="6DDF41C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pdsch-ServingCellConfig</w:t>
            </w:r>
          </w:p>
          <w:p w14:paraId="28EAC68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PDSCH related parameters that are not BWP-specific.</w:t>
            </w:r>
          </w:p>
        </w:tc>
      </w:tr>
      <w:tr w:rsidR="001911A6" w:rsidRPr="001911A6" w14:paraId="76FD554B" w14:textId="77777777">
        <w:tc>
          <w:tcPr>
            <w:tcW w:w="14173" w:type="dxa"/>
            <w:tcBorders>
              <w:top w:val="single" w:sz="4" w:space="0" w:color="auto"/>
              <w:left w:val="single" w:sz="4" w:space="0" w:color="auto"/>
              <w:bottom w:val="single" w:sz="4" w:space="0" w:color="auto"/>
              <w:right w:val="single" w:sz="4" w:space="0" w:color="auto"/>
            </w:tcBorders>
          </w:tcPr>
          <w:p w14:paraId="14821B2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positionInDCI-cellDTRX</w:t>
            </w:r>
          </w:p>
          <w:p w14:paraId="5E5827D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lang w:val="en-GB" w:eastAsia="sv-SE"/>
              </w:rPr>
              <w:t>The starting bit position of an information block of DCI format 2_9 for this serving cell (see TS 38.212 [17], clause 7.3.1.3.10).</w:t>
            </w:r>
          </w:p>
        </w:tc>
      </w:tr>
      <w:tr w:rsidR="001911A6" w:rsidRPr="001911A6" w14:paraId="44172E2C" w14:textId="77777777">
        <w:tc>
          <w:tcPr>
            <w:tcW w:w="14173" w:type="dxa"/>
            <w:tcBorders>
              <w:top w:val="single" w:sz="4" w:space="0" w:color="auto"/>
              <w:left w:val="single" w:sz="4" w:space="0" w:color="auto"/>
              <w:bottom w:val="single" w:sz="4" w:space="0" w:color="auto"/>
              <w:right w:val="single" w:sz="4" w:space="0" w:color="auto"/>
            </w:tcBorders>
            <w:hideMark/>
          </w:tcPr>
          <w:p w14:paraId="6FBE178D" w14:textId="77777777" w:rsidR="001911A6" w:rsidRPr="001911A6" w:rsidRDefault="001911A6" w:rsidP="001911A6">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rateMatchPatternToAddModList</w:t>
            </w:r>
          </w:p>
          <w:p w14:paraId="6A9A7F6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1911A6">
              <w:rPr>
                <w:rFonts w:ascii="Arial" w:eastAsia="Times New Roman" w:hAnsi="Arial"/>
                <w:sz w:val="18"/>
                <w:lang w:val="en-GB" w:eastAsia="zh-CN"/>
              </w:rPr>
              <w:t xml:space="preserve">If a </w:t>
            </w:r>
            <w:r w:rsidRPr="001911A6">
              <w:rPr>
                <w:rFonts w:ascii="Arial" w:eastAsia="Times New Roman" w:hAnsi="Arial"/>
                <w:i/>
                <w:sz w:val="18"/>
                <w:lang w:val="en-GB" w:eastAsia="zh-CN"/>
              </w:rPr>
              <w:t>RateMatchPattern</w:t>
            </w:r>
            <w:r w:rsidRPr="001911A6">
              <w:rPr>
                <w:rFonts w:ascii="Arial" w:eastAsia="Times New Roman" w:hAnsi="Arial"/>
                <w:sz w:val="18"/>
                <w:lang w:val="en-GB" w:eastAsia="zh-CN"/>
              </w:rPr>
              <w:t xml:space="preserve"> with the same </w:t>
            </w:r>
            <w:r w:rsidRPr="001911A6">
              <w:rPr>
                <w:rFonts w:ascii="Arial" w:eastAsia="Times New Roman" w:hAnsi="Arial"/>
                <w:i/>
                <w:sz w:val="18"/>
                <w:lang w:val="en-GB" w:eastAsia="zh-CN"/>
              </w:rPr>
              <w:t>RateMatchPatternId</w:t>
            </w:r>
            <w:r w:rsidRPr="001911A6">
              <w:rPr>
                <w:rFonts w:ascii="Arial" w:eastAsia="Times New Roman" w:hAnsi="Arial"/>
                <w:sz w:val="18"/>
                <w:lang w:val="en-GB" w:eastAsia="zh-CN"/>
              </w:rPr>
              <w:t xml:space="preserve"> is configured in both </w:t>
            </w:r>
            <w:r w:rsidRPr="001911A6">
              <w:rPr>
                <w:rFonts w:ascii="Arial" w:eastAsia="Times New Roman" w:hAnsi="Arial"/>
                <w:i/>
                <w:sz w:val="18"/>
                <w:lang w:val="en-GB" w:eastAsia="zh-CN"/>
              </w:rPr>
              <w:t>ServingCellConfig/ServingCellConfigCommon</w:t>
            </w:r>
            <w:r w:rsidRPr="001911A6">
              <w:rPr>
                <w:rFonts w:ascii="Arial" w:eastAsia="Times New Roman" w:hAnsi="Arial"/>
                <w:sz w:val="18"/>
                <w:lang w:val="en-GB" w:eastAsia="zh-CN"/>
              </w:rPr>
              <w:t xml:space="preserve"> and in SIB20/MCCH, the entire </w:t>
            </w:r>
            <w:r w:rsidRPr="001911A6">
              <w:rPr>
                <w:rFonts w:ascii="Arial" w:eastAsia="Times New Roman" w:hAnsi="Arial"/>
                <w:i/>
                <w:sz w:val="18"/>
                <w:lang w:val="en-GB" w:eastAsia="zh-CN"/>
              </w:rPr>
              <w:t>RateMatchPattern</w:t>
            </w:r>
            <w:r w:rsidRPr="001911A6">
              <w:rPr>
                <w:rFonts w:ascii="Arial" w:eastAsia="Times New Roman" w:hAnsi="Arial"/>
                <w:sz w:val="18"/>
                <w:lang w:val="en-GB" w:eastAsia="zh-CN"/>
              </w:rPr>
              <w:t xml:space="preserve"> configuration shall be the same</w:t>
            </w:r>
            <w:r w:rsidRPr="001911A6">
              <w:rPr>
                <w:rFonts w:ascii="Arial" w:eastAsia="Times New Roman" w:hAnsi="Arial"/>
                <w:sz w:val="18"/>
                <w:szCs w:val="22"/>
                <w:lang w:val="en-GB" w:eastAsia="sv-SE"/>
              </w:rPr>
              <w:t>, including the set of RBs/REs indicated by the patterns for the rate matching around,</w:t>
            </w:r>
            <w:r w:rsidRPr="001911A6">
              <w:rPr>
                <w:rFonts w:ascii="Arial" w:eastAsia="Times New Roman" w:hAnsi="Arial"/>
                <w:sz w:val="18"/>
                <w:lang w:val="en-GB" w:eastAsia="zh-CN"/>
              </w:rPr>
              <w:t xml:space="preserve"> and they are counted as a single rate match pattern in the total configured rate match patterns as defined in TS 38.214 [19].</w:t>
            </w:r>
          </w:p>
        </w:tc>
      </w:tr>
      <w:tr w:rsidR="001911A6" w:rsidRPr="001911A6" w14:paraId="5911B5A6" w14:textId="77777777">
        <w:tc>
          <w:tcPr>
            <w:tcW w:w="14173" w:type="dxa"/>
            <w:tcBorders>
              <w:top w:val="single" w:sz="4" w:space="0" w:color="auto"/>
              <w:left w:val="single" w:sz="4" w:space="0" w:color="auto"/>
              <w:bottom w:val="single" w:sz="4" w:space="0" w:color="auto"/>
              <w:right w:val="single" w:sz="4" w:space="0" w:color="auto"/>
            </w:tcBorders>
            <w:hideMark/>
          </w:tcPr>
          <w:p w14:paraId="485322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lastRenderedPageBreak/>
              <w:t>sCellDeactivationTimer</w:t>
            </w:r>
          </w:p>
          <w:p w14:paraId="3870C3B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SCell deactivation timer in TS 38.321 [3]. If the field is absent, the UE applies the value infinity.</w:t>
            </w:r>
          </w:p>
        </w:tc>
      </w:tr>
      <w:tr w:rsidR="001911A6" w:rsidRPr="001911A6" w14:paraId="2609CA6E" w14:textId="77777777">
        <w:tc>
          <w:tcPr>
            <w:tcW w:w="14173" w:type="dxa"/>
            <w:tcBorders>
              <w:top w:val="single" w:sz="4" w:space="0" w:color="auto"/>
              <w:left w:val="single" w:sz="4" w:space="0" w:color="auto"/>
              <w:bottom w:val="single" w:sz="4" w:space="0" w:color="auto"/>
              <w:right w:val="single" w:sz="4" w:space="0" w:color="auto"/>
            </w:tcBorders>
          </w:tcPr>
          <w:p w14:paraId="17727D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szCs w:val="22"/>
                <w:lang w:val="en-GB" w:eastAsia="sv-SE"/>
              </w:rPr>
            </w:pPr>
            <w:r w:rsidRPr="001911A6">
              <w:rPr>
                <w:rFonts w:ascii="Arial" w:eastAsia="Times New Roman" w:hAnsi="Arial"/>
                <w:b/>
                <w:bCs/>
                <w:i/>
                <w:iCs/>
                <w:sz w:val="18"/>
                <w:szCs w:val="22"/>
                <w:lang w:val="en-GB" w:eastAsia="sv-SE"/>
              </w:rPr>
              <w:t>sfnSchemePDCCH</w:t>
            </w:r>
          </w:p>
          <w:p w14:paraId="1E4707F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This parameter is used to configure single frequency network scheme for PDCCH: sfnSchemeA or sfnSchemeB as specified </w:t>
            </w:r>
            <w:r w:rsidRPr="001911A6">
              <w:rPr>
                <w:rFonts w:ascii="Arial" w:eastAsia="Times New Roman" w:hAnsi="Arial"/>
                <w:bCs/>
                <w:iCs/>
                <w:sz w:val="18"/>
                <w:szCs w:val="22"/>
                <w:lang w:val="en-GB" w:eastAsia="sv-SE"/>
              </w:rPr>
              <w:t xml:space="preserve">(see TS 38.214 [19], clause 5.1). If network includes both </w:t>
            </w:r>
            <w:r w:rsidRPr="001911A6">
              <w:rPr>
                <w:rFonts w:ascii="Arial" w:eastAsia="Times New Roman" w:hAnsi="Arial"/>
                <w:bCs/>
                <w:i/>
                <w:sz w:val="18"/>
                <w:szCs w:val="22"/>
                <w:lang w:val="en-GB" w:eastAsia="sv-SE"/>
              </w:rPr>
              <w:t>sfnSchemePDCCH</w:t>
            </w:r>
            <w:r w:rsidRPr="001911A6">
              <w:rPr>
                <w:rFonts w:ascii="Arial" w:eastAsia="Times New Roman" w:hAnsi="Arial"/>
                <w:bCs/>
                <w:iCs/>
                <w:sz w:val="18"/>
                <w:szCs w:val="22"/>
                <w:lang w:val="en-GB" w:eastAsia="sv-SE"/>
              </w:rPr>
              <w:t xml:space="preserve"> and </w:t>
            </w:r>
            <w:r w:rsidRPr="001911A6">
              <w:rPr>
                <w:rFonts w:ascii="Arial" w:eastAsia="Times New Roman" w:hAnsi="Arial"/>
                <w:bCs/>
                <w:i/>
                <w:sz w:val="18"/>
                <w:szCs w:val="22"/>
                <w:lang w:val="en-GB" w:eastAsia="sv-SE"/>
              </w:rPr>
              <w:t>sfnSchemePDSCH</w:t>
            </w:r>
            <w:r w:rsidRPr="001911A6">
              <w:rPr>
                <w:rFonts w:ascii="Arial" w:eastAsia="Times New Roman" w:hAnsi="Arial"/>
                <w:bCs/>
                <w:iCs/>
                <w:sz w:val="18"/>
                <w:szCs w:val="22"/>
                <w:lang w:val="en-GB" w:eastAsia="sv-SE"/>
              </w:rPr>
              <w:t>, same value shall be configured.</w:t>
            </w:r>
          </w:p>
        </w:tc>
      </w:tr>
      <w:tr w:rsidR="001911A6" w:rsidRPr="001911A6" w14:paraId="49B57F44" w14:textId="77777777">
        <w:tc>
          <w:tcPr>
            <w:tcW w:w="14173" w:type="dxa"/>
            <w:tcBorders>
              <w:top w:val="single" w:sz="4" w:space="0" w:color="auto"/>
              <w:left w:val="single" w:sz="4" w:space="0" w:color="auto"/>
              <w:bottom w:val="single" w:sz="4" w:space="0" w:color="auto"/>
              <w:right w:val="single" w:sz="4" w:space="0" w:color="auto"/>
            </w:tcBorders>
          </w:tcPr>
          <w:p w14:paraId="60A791C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szCs w:val="22"/>
                <w:lang w:val="en-GB" w:eastAsia="sv-SE"/>
              </w:rPr>
            </w:pPr>
            <w:r w:rsidRPr="001911A6">
              <w:rPr>
                <w:rFonts w:ascii="Arial" w:eastAsia="Times New Roman" w:hAnsi="Arial"/>
                <w:b/>
                <w:bCs/>
                <w:i/>
                <w:iCs/>
                <w:sz w:val="18"/>
                <w:szCs w:val="22"/>
                <w:lang w:val="en-GB" w:eastAsia="sv-SE"/>
              </w:rPr>
              <w:t>sfnSchemePDSCH</w:t>
            </w:r>
          </w:p>
          <w:p w14:paraId="1791A6B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This parameter is used to configure single frequency network scheme for PDSCH: sfnSchemeA or sfnSchemeB as specified </w:t>
            </w:r>
            <w:r w:rsidRPr="001911A6">
              <w:rPr>
                <w:rFonts w:ascii="Arial" w:eastAsia="Times New Roman" w:hAnsi="Arial"/>
                <w:bCs/>
                <w:iCs/>
                <w:sz w:val="18"/>
                <w:szCs w:val="22"/>
                <w:lang w:val="en-GB" w:eastAsia="sv-SE"/>
              </w:rPr>
              <w:t xml:space="preserve">(see TS 38.214 [19], clause 5.1). If network includes both </w:t>
            </w:r>
            <w:r w:rsidRPr="001911A6">
              <w:rPr>
                <w:rFonts w:ascii="Arial" w:eastAsia="Times New Roman" w:hAnsi="Arial"/>
                <w:bCs/>
                <w:i/>
                <w:sz w:val="18"/>
                <w:szCs w:val="22"/>
                <w:lang w:val="en-GB" w:eastAsia="sv-SE"/>
              </w:rPr>
              <w:t>sfnSchemePDCCH</w:t>
            </w:r>
            <w:r w:rsidRPr="001911A6">
              <w:rPr>
                <w:rFonts w:ascii="Arial" w:eastAsia="Times New Roman" w:hAnsi="Arial"/>
                <w:bCs/>
                <w:iCs/>
                <w:sz w:val="18"/>
                <w:szCs w:val="22"/>
                <w:lang w:val="en-GB" w:eastAsia="sv-SE"/>
              </w:rPr>
              <w:t xml:space="preserve"> and </w:t>
            </w:r>
            <w:r w:rsidRPr="001911A6">
              <w:rPr>
                <w:rFonts w:ascii="Arial" w:eastAsia="Times New Roman" w:hAnsi="Arial"/>
                <w:bCs/>
                <w:i/>
                <w:sz w:val="18"/>
                <w:szCs w:val="22"/>
                <w:lang w:val="en-GB" w:eastAsia="sv-SE"/>
              </w:rPr>
              <w:t>sfnSchemePDSCH</w:t>
            </w:r>
            <w:r w:rsidRPr="001911A6">
              <w:rPr>
                <w:rFonts w:ascii="Arial" w:eastAsia="Times New Roman" w:hAnsi="Arial"/>
                <w:bCs/>
                <w:iCs/>
                <w:sz w:val="18"/>
                <w:szCs w:val="22"/>
                <w:lang w:val="en-GB" w:eastAsia="sv-SE"/>
              </w:rPr>
              <w:t>, same value shall be configured.</w:t>
            </w:r>
            <w:r w:rsidRPr="001911A6">
              <w:rPr>
                <w:rFonts w:ascii="Arial" w:eastAsia="Times New Roman" w:hAnsi="Arial"/>
                <w:sz w:val="18"/>
                <w:lang w:val="en-GB" w:eastAsia="zh-CN"/>
              </w:rPr>
              <w:t xml:space="preserve"> </w:t>
            </w:r>
            <w:r w:rsidRPr="001911A6">
              <w:rPr>
                <w:rFonts w:ascii="Arial" w:eastAsia="Times New Roman" w:hAnsi="Arial"/>
                <w:bCs/>
                <w:iCs/>
                <w:sz w:val="18"/>
                <w:szCs w:val="22"/>
                <w:lang w:val="en-GB" w:eastAsia="sv-SE"/>
              </w:rPr>
              <w:t xml:space="preserve">The network does not configure this parameter and </w:t>
            </w:r>
            <w:r w:rsidRPr="001911A6">
              <w:rPr>
                <w:rFonts w:ascii="Arial" w:eastAsia="Times New Roman" w:hAnsi="Arial"/>
                <w:bCs/>
                <w:i/>
                <w:iCs/>
                <w:sz w:val="18"/>
                <w:szCs w:val="22"/>
                <w:lang w:val="en-GB" w:eastAsia="sv-SE"/>
              </w:rPr>
              <w:t>repetitionSchemeConfig</w:t>
            </w:r>
            <w:r w:rsidRPr="001911A6">
              <w:rPr>
                <w:rFonts w:ascii="Arial" w:eastAsia="Times New Roman" w:hAnsi="Arial"/>
                <w:bCs/>
                <w:iCs/>
                <w:sz w:val="18"/>
                <w:szCs w:val="22"/>
                <w:lang w:val="en-GB" w:eastAsia="sv-SE"/>
              </w:rPr>
              <w:t xml:space="preserve"> in </w:t>
            </w:r>
            <w:r w:rsidRPr="001911A6">
              <w:rPr>
                <w:rFonts w:ascii="Arial" w:eastAsia="Times New Roman" w:hAnsi="Arial"/>
                <w:bCs/>
                <w:i/>
                <w:iCs/>
                <w:sz w:val="18"/>
                <w:szCs w:val="22"/>
                <w:lang w:val="en-GB" w:eastAsia="sv-SE"/>
              </w:rPr>
              <w:t>PDSCH-Config</w:t>
            </w:r>
            <w:r w:rsidRPr="001911A6">
              <w:rPr>
                <w:rFonts w:ascii="Arial" w:eastAsia="Times New Roman" w:hAnsi="Arial"/>
                <w:bCs/>
                <w:iCs/>
                <w:sz w:val="18"/>
                <w:szCs w:val="22"/>
                <w:lang w:val="en-GB" w:eastAsia="sv-SE"/>
              </w:rPr>
              <w:t xml:space="preserve"> simultaneously</w:t>
            </w:r>
            <w:r w:rsidRPr="001911A6">
              <w:rPr>
                <w:rFonts w:ascii="Arial" w:eastAsia="Times New Roman" w:hAnsi="Arial"/>
                <w:sz w:val="18"/>
                <w:lang w:val="en-GB" w:eastAsia="sv-SE"/>
              </w:rPr>
              <w:t xml:space="preserve"> in the same serving cell.</w:t>
            </w:r>
          </w:p>
        </w:tc>
      </w:tr>
      <w:tr w:rsidR="001911A6" w:rsidRPr="001911A6" w14:paraId="78F2FD07" w14:textId="77777777">
        <w:tc>
          <w:tcPr>
            <w:tcW w:w="14173" w:type="dxa"/>
            <w:tcBorders>
              <w:top w:val="single" w:sz="4" w:space="0" w:color="auto"/>
              <w:left w:val="single" w:sz="4" w:space="0" w:color="auto"/>
              <w:bottom w:val="single" w:sz="4" w:space="0" w:color="auto"/>
              <w:right w:val="single" w:sz="4" w:space="0" w:color="auto"/>
            </w:tcBorders>
          </w:tcPr>
          <w:p w14:paraId="52E023C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semiStaticChannelAccessConfigUE</w:t>
            </w:r>
          </w:p>
          <w:p w14:paraId="7BCA4FF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When this field is configured and when </w:t>
            </w:r>
            <w:r w:rsidRPr="001911A6">
              <w:rPr>
                <w:rFonts w:ascii="Arial" w:eastAsia="Times New Roman" w:hAnsi="Arial"/>
                <w:bCs/>
                <w:i/>
                <w:sz w:val="18"/>
                <w:szCs w:val="22"/>
                <w:lang w:val="en-GB" w:eastAsia="sv-SE"/>
              </w:rPr>
              <w:t xml:space="preserve">channelAccessMode-r16 </w:t>
            </w:r>
            <w:r w:rsidRPr="001911A6">
              <w:rPr>
                <w:rFonts w:ascii="Arial" w:eastAsia="Times New Roman" w:hAnsi="Arial"/>
                <w:bCs/>
                <w:iCs/>
                <w:sz w:val="18"/>
                <w:szCs w:val="22"/>
                <w:lang w:val="en-GB" w:eastAsia="sv-SE"/>
              </w:rPr>
              <w:t xml:space="preserve">(see IE ServingCellConfigCommon and IE ServingCellConfigCommonSIB) is configured to </w:t>
            </w:r>
            <w:r w:rsidRPr="001911A6">
              <w:rPr>
                <w:rFonts w:ascii="Arial" w:eastAsia="Times New Roman" w:hAnsi="Arial"/>
                <w:bCs/>
                <w:i/>
                <w:sz w:val="18"/>
                <w:szCs w:val="22"/>
                <w:lang w:val="en-GB" w:eastAsia="sv-SE"/>
              </w:rPr>
              <w:t>semiStatic</w:t>
            </w:r>
            <w:r w:rsidRPr="001911A6">
              <w:rPr>
                <w:rFonts w:ascii="Arial" w:eastAsia="Times New Roman" w:hAnsi="Arial"/>
                <w:bCs/>
                <w:iCs/>
                <w:sz w:val="18"/>
                <w:szCs w:val="22"/>
                <w:lang w:val="en-GB" w:eastAsia="sv-SE"/>
              </w:rPr>
              <w:t>, the UE operates in semi-static channel access mode and can initiate a channel occupancy periodically (see TS 37.213 [48], Clause 4.3).</w:t>
            </w:r>
          </w:p>
          <w:p w14:paraId="1B6B283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The period can be configured independently from period configured in </w:t>
            </w:r>
            <w:r w:rsidRPr="001911A6">
              <w:rPr>
                <w:rFonts w:ascii="Arial" w:eastAsia="Times New Roman" w:hAnsi="Arial"/>
                <w:bCs/>
                <w:i/>
                <w:sz w:val="18"/>
                <w:szCs w:val="22"/>
                <w:lang w:val="en-GB" w:eastAsia="sv-SE"/>
              </w:rPr>
              <w:t>SemiStaticChannelAccessConfig-r16</w:t>
            </w:r>
            <w:r w:rsidRPr="001911A6">
              <w:rPr>
                <w:rFonts w:ascii="Arial" w:eastAsia="Times New Roman" w:hAnsi="Arial"/>
                <w:bCs/>
                <w:iCs/>
                <w:sz w:val="18"/>
                <w:szCs w:val="22"/>
                <w:lang w:val="en-GB" w:eastAsia="sv-SE"/>
              </w:rPr>
              <w:t xml:space="preserve"> if the UE indicates the corresponding capability. Otherwise, the periodicity configured by </w:t>
            </w:r>
            <w:r w:rsidRPr="001911A6">
              <w:rPr>
                <w:rFonts w:ascii="Arial" w:eastAsia="Times New Roman" w:hAnsi="Arial"/>
                <w:bCs/>
                <w:i/>
                <w:sz w:val="18"/>
                <w:szCs w:val="22"/>
                <w:lang w:val="en-GB" w:eastAsia="sv-SE"/>
              </w:rPr>
              <w:t>periodUE-r17</w:t>
            </w:r>
            <w:r w:rsidRPr="001911A6">
              <w:rPr>
                <w:rFonts w:ascii="Arial" w:eastAsia="Times New Roman" w:hAnsi="Arial"/>
                <w:bCs/>
                <w:iCs/>
                <w:sz w:val="18"/>
                <w:szCs w:val="22"/>
                <w:lang w:val="en-GB" w:eastAsia="sv-SE"/>
              </w:rPr>
              <w:t xml:space="preserve"> is an integer multiple of or an integer factor of the periodicity indicated by </w:t>
            </w:r>
            <w:r w:rsidRPr="001911A6">
              <w:rPr>
                <w:rFonts w:ascii="Arial" w:eastAsia="Times New Roman" w:hAnsi="Arial"/>
                <w:bCs/>
                <w:i/>
                <w:sz w:val="18"/>
                <w:szCs w:val="22"/>
                <w:lang w:val="en-GB" w:eastAsia="sv-SE"/>
              </w:rPr>
              <w:t xml:space="preserve">period </w:t>
            </w:r>
            <w:r w:rsidRPr="001911A6">
              <w:rPr>
                <w:rFonts w:ascii="Arial" w:eastAsia="Times New Roman" w:hAnsi="Arial"/>
                <w:bCs/>
                <w:iCs/>
                <w:sz w:val="18"/>
                <w:szCs w:val="22"/>
                <w:lang w:val="en-GB" w:eastAsia="sv-SE"/>
              </w:rPr>
              <w:t xml:space="preserve">in </w:t>
            </w:r>
            <w:r w:rsidRPr="001911A6">
              <w:rPr>
                <w:rFonts w:ascii="Arial" w:eastAsia="Times New Roman" w:hAnsi="Arial"/>
                <w:bCs/>
                <w:i/>
                <w:sz w:val="18"/>
                <w:szCs w:val="22"/>
                <w:lang w:val="en-GB" w:eastAsia="sv-SE"/>
              </w:rPr>
              <w:t>SemiStaticChannelAccessConfig-r16.</w:t>
            </w:r>
          </w:p>
        </w:tc>
      </w:tr>
      <w:tr w:rsidR="001911A6" w:rsidRPr="001911A6" w14:paraId="58B7E6AF" w14:textId="77777777">
        <w:tc>
          <w:tcPr>
            <w:tcW w:w="14173" w:type="dxa"/>
            <w:tcBorders>
              <w:top w:val="single" w:sz="4" w:space="0" w:color="auto"/>
              <w:left w:val="single" w:sz="4" w:space="0" w:color="auto"/>
              <w:bottom w:val="single" w:sz="4" w:space="0" w:color="auto"/>
              <w:right w:val="single" w:sz="4" w:space="0" w:color="auto"/>
            </w:tcBorders>
            <w:hideMark/>
          </w:tcPr>
          <w:p w14:paraId="1CE1EC1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servingCellMO</w:t>
            </w:r>
          </w:p>
          <w:p w14:paraId="222AA2E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i/>
                <w:sz w:val="18"/>
                <w:szCs w:val="22"/>
                <w:lang w:val="en-GB" w:eastAsia="sv-SE"/>
              </w:rPr>
              <w:t xml:space="preserve">measObjectId </w:t>
            </w:r>
            <w:r w:rsidRPr="001911A6">
              <w:rPr>
                <w:rFonts w:ascii="Arial" w:eastAsia="Times New Roman" w:hAnsi="Arial"/>
                <w:sz w:val="18"/>
                <w:szCs w:val="22"/>
                <w:lang w:val="en-GB" w:eastAsia="sv-SE"/>
              </w:rPr>
              <w:t xml:space="preserve">of the </w:t>
            </w:r>
            <w:r w:rsidRPr="001911A6">
              <w:rPr>
                <w:rFonts w:ascii="Arial" w:eastAsia="Times New Roman" w:hAnsi="Arial"/>
                <w:i/>
                <w:sz w:val="18"/>
                <w:szCs w:val="22"/>
                <w:lang w:val="en-GB" w:eastAsia="sv-SE"/>
              </w:rPr>
              <w:t>MeasObjectNR</w:t>
            </w:r>
            <w:r w:rsidRPr="001911A6">
              <w:rPr>
                <w:rFonts w:ascii="Arial" w:eastAsia="Times New Roman" w:hAnsi="Arial"/>
                <w:sz w:val="18"/>
                <w:szCs w:val="22"/>
                <w:lang w:val="en-GB" w:eastAsia="sv-SE"/>
              </w:rPr>
              <w:t xml:space="preserve"> in </w:t>
            </w:r>
            <w:r w:rsidRPr="001911A6">
              <w:rPr>
                <w:rFonts w:ascii="Arial" w:eastAsia="Times New Roman" w:hAnsi="Arial"/>
                <w:i/>
                <w:sz w:val="18"/>
                <w:lang w:val="en-GB" w:eastAsia="sv-SE"/>
              </w:rPr>
              <w:t>MeasConfig</w:t>
            </w:r>
            <w:r w:rsidRPr="001911A6">
              <w:rPr>
                <w:rFonts w:ascii="Arial" w:eastAsia="Times New Roman" w:hAnsi="Arial"/>
                <w:sz w:val="18"/>
                <w:lang w:val="en-GB" w:eastAsia="sv-SE"/>
              </w:rPr>
              <w:t xml:space="preserve"> which is </w:t>
            </w:r>
            <w:r w:rsidRPr="001911A6">
              <w:rPr>
                <w:rFonts w:ascii="Arial" w:eastAsia="Times New Roman" w:hAnsi="Arial"/>
                <w:sz w:val="18"/>
                <w:szCs w:val="22"/>
                <w:lang w:val="en-GB" w:eastAsia="sv-SE"/>
              </w:rPr>
              <w:t xml:space="preserve">associated to the serving cell. For this </w:t>
            </w:r>
            <w:r w:rsidRPr="001911A6">
              <w:rPr>
                <w:rFonts w:ascii="Arial" w:eastAsia="Times New Roman" w:hAnsi="Arial"/>
                <w:i/>
                <w:sz w:val="18"/>
                <w:szCs w:val="22"/>
                <w:lang w:val="en-GB" w:eastAsia="sv-SE"/>
              </w:rPr>
              <w:t>MeasObjectNR</w:t>
            </w:r>
            <w:r w:rsidRPr="001911A6">
              <w:rPr>
                <w:rFonts w:ascii="Arial" w:eastAsia="Times New Roman" w:hAnsi="Arial"/>
                <w:sz w:val="18"/>
                <w:szCs w:val="22"/>
                <w:lang w:val="en-GB" w:eastAsia="sv-SE"/>
              </w:rPr>
              <w:t xml:space="preserve">, the following relationship applies between this MeasObjectNR and </w:t>
            </w:r>
            <w:r w:rsidRPr="001911A6">
              <w:rPr>
                <w:rFonts w:ascii="Arial" w:eastAsia="Times New Roman" w:hAnsi="Arial"/>
                <w:i/>
                <w:sz w:val="18"/>
                <w:szCs w:val="22"/>
                <w:lang w:val="en-GB" w:eastAsia="sv-SE"/>
              </w:rPr>
              <w:t>frequencyInfoDL</w:t>
            </w:r>
            <w:r w:rsidRPr="001911A6">
              <w:rPr>
                <w:rFonts w:ascii="Arial" w:eastAsia="Times New Roman" w:hAnsi="Arial"/>
                <w:sz w:val="18"/>
                <w:szCs w:val="22"/>
                <w:lang w:val="en-GB" w:eastAsia="sv-SE"/>
              </w:rPr>
              <w:t xml:space="preserve"> in </w:t>
            </w:r>
            <w:r w:rsidRPr="001911A6">
              <w:rPr>
                <w:rFonts w:ascii="Arial" w:eastAsia="Times New Roman" w:hAnsi="Arial"/>
                <w:i/>
                <w:sz w:val="18"/>
                <w:szCs w:val="22"/>
                <w:lang w:val="en-GB" w:eastAsia="sv-SE"/>
              </w:rPr>
              <w:t>ServingCellConfigCommon/ServingCellConfigCommonSIB</w:t>
            </w:r>
            <w:r w:rsidRPr="001911A6">
              <w:rPr>
                <w:rFonts w:ascii="Arial" w:eastAsia="Times New Roman" w:hAnsi="Arial"/>
                <w:sz w:val="18"/>
                <w:szCs w:val="22"/>
                <w:lang w:val="en-GB" w:eastAsia="sv-SE"/>
              </w:rPr>
              <w:t xml:space="preserve"> of the serving cell: if </w:t>
            </w:r>
            <w:r w:rsidRPr="001911A6">
              <w:rPr>
                <w:rFonts w:ascii="Arial" w:eastAsia="Times New Roman" w:hAnsi="Arial"/>
                <w:i/>
                <w:sz w:val="18"/>
                <w:szCs w:val="22"/>
                <w:lang w:val="en-GB" w:eastAsia="sv-SE"/>
              </w:rPr>
              <w:t>ssbFrequency</w:t>
            </w:r>
            <w:r w:rsidRPr="001911A6">
              <w:rPr>
                <w:rFonts w:ascii="Arial" w:eastAsia="Times New Roman" w:hAnsi="Arial"/>
                <w:sz w:val="18"/>
                <w:szCs w:val="22"/>
                <w:lang w:val="en-GB" w:eastAsia="sv-SE"/>
              </w:rPr>
              <w:t xml:space="preserve"> is configured, its value is the same as the </w:t>
            </w:r>
            <w:r w:rsidRPr="001911A6">
              <w:rPr>
                <w:rFonts w:ascii="Arial" w:eastAsia="Times New Roman" w:hAnsi="Arial"/>
                <w:i/>
                <w:sz w:val="18"/>
                <w:lang w:val="en-GB" w:eastAsia="sv-SE"/>
              </w:rPr>
              <w:t>absoluteFrequencySSB</w:t>
            </w:r>
            <w:r w:rsidRPr="001911A6">
              <w:rPr>
                <w:rFonts w:ascii="Arial" w:eastAsia="Times New Roman" w:hAnsi="Arial"/>
                <w:sz w:val="18"/>
                <w:lang w:val="en-GB" w:eastAsia="sv-SE"/>
              </w:rPr>
              <w:t xml:space="preserve"> and if </w:t>
            </w:r>
            <w:r w:rsidRPr="001911A6">
              <w:rPr>
                <w:rFonts w:ascii="Arial" w:eastAsia="Times New Roman" w:hAnsi="Arial"/>
                <w:i/>
                <w:sz w:val="18"/>
                <w:lang w:val="en-GB" w:eastAsia="sv-SE"/>
              </w:rPr>
              <w:t>csi-rs-ResourceConfigMobility</w:t>
            </w:r>
            <w:r w:rsidRPr="001911A6">
              <w:rPr>
                <w:rFonts w:ascii="Arial" w:eastAsia="Times New Roman" w:hAnsi="Arial"/>
                <w:sz w:val="18"/>
                <w:lang w:val="en-GB" w:eastAsia="sv-SE"/>
              </w:rPr>
              <w:t xml:space="preserve"> is configured, the value of its </w:t>
            </w:r>
            <w:r w:rsidRPr="001911A6">
              <w:rPr>
                <w:rFonts w:ascii="Arial" w:eastAsia="Times New Roman" w:hAnsi="Arial"/>
                <w:i/>
                <w:sz w:val="18"/>
                <w:lang w:val="en-GB" w:eastAsia="sv-SE"/>
              </w:rPr>
              <w:t>subcarrierSpacing</w:t>
            </w:r>
            <w:r w:rsidRPr="001911A6">
              <w:rPr>
                <w:rFonts w:ascii="Arial" w:eastAsia="Times New Roman" w:hAnsi="Arial"/>
                <w:sz w:val="18"/>
                <w:lang w:val="en-GB" w:eastAsia="sv-SE"/>
              </w:rPr>
              <w:t xml:space="preserve"> is present in one entry of the </w:t>
            </w:r>
            <w:r w:rsidRPr="001911A6">
              <w:rPr>
                <w:rFonts w:ascii="Arial" w:eastAsia="Times New Roman" w:hAnsi="Arial"/>
                <w:i/>
                <w:sz w:val="18"/>
                <w:lang w:val="en-GB" w:eastAsia="sv-SE"/>
              </w:rPr>
              <w:t>scs-SpecificCarrierList</w:t>
            </w:r>
            <w:r w:rsidRPr="001911A6">
              <w:rPr>
                <w:rFonts w:ascii="Arial" w:eastAsia="Times New Roman" w:hAnsi="Arial"/>
                <w:sz w:val="18"/>
                <w:lang w:val="en-GB" w:eastAsia="sv-SE"/>
              </w:rPr>
              <w:t xml:space="preserve">, </w:t>
            </w:r>
            <w:r w:rsidRPr="001911A6">
              <w:rPr>
                <w:rFonts w:ascii="Arial" w:eastAsia="Times New Roman" w:hAnsi="Arial"/>
                <w:i/>
                <w:sz w:val="18"/>
                <w:lang w:val="en-GB" w:eastAsia="sv-SE"/>
              </w:rPr>
              <w:t>csi-RS-</w:t>
            </w:r>
            <w:r w:rsidRPr="001911A6">
              <w:rPr>
                <w:rFonts w:ascii="Arial" w:eastAsia="Times New Roman" w:hAnsi="Arial"/>
                <w:i/>
                <w:sz w:val="18"/>
                <w:lang w:val="en-GB" w:eastAsia="ko-KR"/>
              </w:rPr>
              <w:t>Cell</w:t>
            </w:r>
            <w:r w:rsidRPr="001911A6">
              <w:rPr>
                <w:rFonts w:ascii="Arial" w:eastAsia="Times New Roman" w:hAnsi="Arial"/>
                <w:i/>
                <w:sz w:val="18"/>
                <w:lang w:val="en-GB" w:eastAsia="sv-SE"/>
              </w:rPr>
              <w:t>ListMobility</w:t>
            </w:r>
            <w:r w:rsidRPr="001911A6">
              <w:rPr>
                <w:rFonts w:ascii="Arial" w:eastAsia="Times New Roman" w:hAnsi="Arial"/>
                <w:sz w:val="18"/>
                <w:lang w:val="en-GB" w:eastAsia="sv-SE"/>
              </w:rPr>
              <w:t xml:space="preserve"> includes an entry corresponding to the serving cell (with </w:t>
            </w:r>
            <w:r w:rsidRPr="001911A6">
              <w:rPr>
                <w:rFonts w:ascii="Arial" w:eastAsia="Times New Roman" w:hAnsi="Arial"/>
                <w:i/>
                <w:sz w:val="18"/>
                <w:lang w:val="en-GB" w:eastAsia="sv-SE"/>
              </w:rPr>
              <w:t>cellId</w:t>
            </w:r>
            <w:r w:rsidRPr="001911A6">
              <w:rPr>
                <w:rFonts w:ascii="Arial" w:eastAsia="Times New Roman" w:hAnsi="Arial"/>
                <w:sz w:val="18"/>
                <w:lang w:val="en-GB" w:eastAsia="sv-SE"/>
              </w:rPr>
              <w:t xml:space="preserve"> equal to </w:t>
            </w:r>
            <w:r w:rsidRPr="001911A6">
              <w:rPr>
                <w:rFonts w:ascii="Arial" w:eastAsia="Times New Roman" w:hAnsi="Arial"/>
                <w:i/>
                <w:sz w:val="18"/>
                <w:lang w:val="en-GB" w:eastAsia="sv-SE"/>
              </w:rPr>
              <w:t>physCellId</w:t>
            </w:r>
            <w:r w:rsidRPr="001911A6">
              <w:rPr>
                <w:rFonts w:ascii="Arial" w:eastAsia="Times New Roman" w:hAnsi="Arial"/>
                <w:sz w:val="18"/>
                <w:lang w:val="en-GB" w:eastAsia="sv-SE"/>
              </w:rPr>
              <w:t xml:space="preserve"> in </w:t>
            </w:r>
            <w:r w:rsidRPr="001911A6">
              <w:rPr>
                <w:rFonts w:ascii="Arial" w:eastAsia="Times New Roman" w:hAnsi="Arial"/>
                <w:i/>
                <w:sz w:val="18"/>
                <w:lang w:val="en-GB" w:eastAsia="sv-SE"/>
              </w:rPr>
              <w:t>ServingCellConfigCommon</w:t>
            </w:r>
            <w:r w:rsidRPr="001911A6">
              <w:rPr>
                <w:rFonts w:ascii="Arial" w:eastAsia="Times New Roman" w:hAnsi="Arial"/>
                <w:sz w:val="18"/>
                <w:lang w:val="en-GB" w:eastAsia="sv-SE"/>
              </w:rPr>
              <w:t xml:space="preserve">) and the frequency range indicated by the </w:t>
            </w:r>
            <w:r w:rsidRPr="001911A6">
              <w:rPr>
                <w:rFonts w:ascii="Arial" w:eastAsia="Times New Roman" w:hAnsi="Arial"/>
                <w:i/>
                <w:sz w:val="18"/>
                <w:lang w:val="en-GB" w:eastAsia="sv-SE"/>
              </w:rPr>
              <w:t>csi-rs-MeasurementBW</w:t>
            </w:r>
            <w:r w:rsidRPr="001911A6">
              <w:rPr>
                <w:rFonts w:ascii="Arial" w:eastAsia="Times New Roman" w:hAnsi="Arial"/>
                <w:sz w:val="18"/>
                <w:lang w:val="en-GB" w:eastAsia="sv-SE"/>
              </w:rPr>
              <w:t xml:space="preserve"> of the entry in </w:t>
            </w:r>
            <w:r w:rsidRPr="001911A6">
              <w:rPr>
                <w:rFonts w:ascii="Arial" w:eastAsia="Times New Roman" w:hAnsi="Arial"/>
                <w:i/>
                <w:sz w:val="18"/>
                <w:lang w:val="en-GB" w:eastAsia="sv-SE"/>
              </w:rPr>
              <w:t>csi-RS-</w:t>
            </w:r>
            <w:r w:rsidRPr="001911A6">
              <w:rPr>
                <w:rFonts w:ascii="Arial" w:eastAsia="Times New Roman" w:hAnsi="Arial"/>
                <w:i/>
                <w:sz w:val="18"/>
                <w:lang w:val="en-GB" w:eastAsia="ko-KR"/>
              </w:rPr>
              <w:t>Cell</w:t>
            </w:r>
            <w:r w:rsidRPr="001911A6">
              <w:rPr>
                <w:rFonts w:ascii="Arial" w:eastAsia="Times New Roman" w:hAnsi="Arial"/>
                <w:i/>
                <w:sz w:val="18"/>
                <w:lang w:val="en-GB" w:eastAsia="sv-SE"/>
              </w:rPr>
              <w:t>ListMobility</w:t>
            </w:r>
            <w:r w:rsidRPr="001911A6">
              <w:rPr>
                <w:rFonts w:ascii="Arial" w:eastAsia="Times New Roman" w:hAnsi="Arial"/>
                <w:sz w:val="18"/>
                <w:lang w:val="en-GB" w:eastAsia="sv-SE"/>
              </w:rPr>
              <w:t xml:space="preserve"> is included in the frequency range indicated by in the entry of the </w:t>
            </w:r>
            <w:r w:rsidRPr="001911A6">
              <w:rPr>
                <w:rFonts w:ascii="Arial" w:eastAsia="Times New Roman" w:hAnsi="Arial"/>
                <w:i/>
                <w:sz w:val="18"/>
                <w:lang w:val="en-GB" w:eastAsia="sv-SE"/>
              </w:rPr>
              <w:t>scs-SpecificCarrierList</w:t>
            </w:r>
            <w:r w:rsidRPr="001911A6">
              <w:rPr>
                <w:rFonts w:ascii="Arial" w:eastAsia="Times New Roman" w:hAnsi="Arial"/>
                <w:sz w:val="18"/>
                <w:lang w:val="en-GB" w:eastAsia="sv-SE"/>
              </w:rPr>
              <w:t>.</w:t>
            </w:r>
          </w:p>
        </w:tc>
      </w:tr>
      <w:tr w:rsidR="001911A6" w:rsidRPr="001911A6" w14:paraId="2390B2A3" w14:textId="77777777">
        <w:tc>
          <w:tcPr>
            <w:tcW w:w="14173" w:type="dxa"/>
            <w:tcBorders>
              <w:top w:val="single" w:sz="4" w:space="0" w:color="auto"/>
              <w:left w:val="single" w:sz="4" w:space="0" w:color="auto"/>
              <w:bottom w:val="single" w:sz="4" w:space="0" w:color="auto"/>
              <w:right w:val="single" w:sz="4" w:space="0" w:color="auto"/>
            </w:tcBorders>
            <w:hideMark/>
          </w:tcPr>
          <w:p w14:paraId="2219A9F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supplementaryUplink</w:t>
            </w:r>
          </w:p>
          <w:p w14:paraId="4D99E27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Network may configure this field only when </w:t>
            </w:r>
            <w:r w:rsidRPr="001911A6">
              <w:rPr>
                <w:rFonts w:ascii="Arial" w:eastAsia="Times New Roman" w:hAnsi="Arial"/>
                <w:i/>
                <w:sz w:val="18"/>
                <w:szCs w:val="22"/>
                <w:lang w:val="en-GB" w:eastAsia="sv-SE"/>
              </w:rPr>
              <w:t>supplementaryUplinkConfig</w:t>
            </w:r>
            <w:r w:rsidRPr="001911A6">
              <w:rPr>
                <w:rFonts w:ascii="Arial" w:eastAsia="Times New Roman" w:hAnsi="Arial"/>
                <w:sz w:val="18"/>
                <w:szCs w:val="22"/>
                <w:lang w:val="en-GB" w:eastAsia="sv-SE"/>
              </w:rPr>
              <w:t xml:space="preserve"> is configured in </w:t>
            </w:r>
            <w:r w:rsidRPr="001911A6">
              <w:rPr>
                <w:rFonts w:ascii="Arial" w:eastAsia="Times New Roman" w:hAnsi="Arial"/>
                <w:i/>
                <w:sz w:val="18"/>
                <w:szCs w:val="22"/>
                <w:lang w:val="en-GB" w:eastAsia="sv-SE"/>
              </w:rPr>
              <w:t>ServingCellConfigCommon</w:t>
            </w:r>
            <w:r w:rsidRPr="001911A6">
              <w:rPr>
                <w:rFonts w:ascii="Arial" w:eastAsia="Times New Roman" w:hAnsi="Arial"/>
                <w:sz w:val="18"/>
                <w:szCs w:val="22"/>
                <w:lang w:val="en-GB" w:eastAsia="sv-SE"/>
              </w:rPr>
              <w:t xml:space="preserve"> or </w:t>
            </w:r>
            <w:r w:rsidRPr="001911A6">
              <w:rPr>
                <w:rFonts w:ascii="Arial" w:eastAsia="Times New Roman" w:hAnsi="Arial"/>
                <w:i/>
                <w:iCs/>
                <w:sz w:val="18"/>
                <w:szCs w:val="22"/>
                <w:lang w:val="en-GB" w:eastAsia="sv-SE"/>
              </w:rPr>
              <w:t>supplementaryUplink</w:t>
            </w:r>
            <w:r w:rsidRPr="001911A6">
              <w:rPr>
                <w:rFonts w:ascii="Arial" w:eastAsia="Times New Roman" w:hAnsi="Arial"/>
                <w:sz w:val="18"/>
                <w:szCs w:val="22"/>
                <w:lang w:val="en-GB" w:eastAsia="sv-SE"/>
              </w:rPr>
              <w:t xml:space="preserve"> is configured in</w:t>
            </w:r>
            <w:r w:rsidRPr="001911A6">
              <w:rPr>
                <w:rFonts w:ascii="Arial" w:eastAsia="Times New Roman" w:hAnsi="Arial"/>
                <w:sz w:val="18"/>
                <w:szCs w:val="22"/>
                <w:lang w:val="en-GB" w:eastAsia="zh-CN"/>
              </w:rPr>
              <w:t xml:space="preserve"> </w:t>
            </w:r>
            <w:r w:rsidRPr="001911A6">
              <w:rPr>
                <w:rFonts w:ascii="Arial" w:eastAsia="Times New Roman" w:hAnsi="Arial"/>
                <w:i/>
                <w:sz w:val="18"/>
                <w:szCs w:val="22"/>
                <w:lang w:val="en-GB" w:eastAsia="sv-SE"/>
              </w:rPr>
              <w:t>ServingCellConfigCommonSIB</w:t>
            </w:r>
            <w:r w:rsidRPr="001911A6">
              <w:rPr>
                <w:rFonts w:ascii="Arial" w:eastAsia="Times New Roman" w:hAnsi="Arial"/>
                <w:sz w:val="18"/>
                <w:szCs w:val="22"/>
                <w:lang w:val="en-GB" w:eastAsia="sv-SE"/>
              </w:rPr>
              <w:t>.</w:t>
            </w:r>
          </w:p>
        </w:tc>
      </w:tr>
      <w:tr w:rsidR="001911A6" w:rsidRPr="001911A6" w14:paraId="1F36077A" w14:textId="77777777">
        <w:tc>
          <w:tcPr>
            <w:tcW w:w="14173" w:type="dxa"/>
            <w:tcBorders>
              <w:top w:val="single" w:sz="4" w:space="0" w:color="auto"/>
              <w:left w:val="single" w:sz="4" w:space="0" w:color="auto"/>
              <w:bottom w:val="single" w:sz="4" w:space="0" w:color="auto"/>
              <w:right w:val="single" w:sz="4" w:space="0" w:color="auto"/>
            </w:tcBorders>
            <w:hideMark/>
          </w:tcPr>
          <w:p w14:paraId="0121E9C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b/>
                <w:bCs/>
                <w:i/>
                <w:iCs/>
                <w:sz w:val="18"/>
                <w:lang w:val="en-GB" w:eastAsia="x-none"/>
              </w:rPr>
              <w:t>supplementaryUplinkRelease</w:t>
            </w:r>
          </w:p>
          <w:p w14:paraId="0D12A44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If this field is included, the UE shall release the uplink configuration configured by </w:t>
            </w:r>
            <w:r w:rsidRPr="001911A6">
              <w:rPr>
                <w:rFonts w:ascii="Arial" w:eastAsia="Times New Roman" w:hAnsi="Arial"/>
                <w:i/>
                <w:iCs/>
                <w:sz w:val="18"/>
                <w:lang w:val="en-GB" w:eastAsia="x-none"/>
              </w:rPr>
              <w:t>supplementaryUplink</w:t>
            </w:r>
            <w:r w:rsidRPr="001911A6">
              <w:rPr>
                <w:rFonts w:ascii="Arial" w:eastAsia="Times New Roman" w:hAnsi="Arial"/>
                <w:sz w:val="18"/>
                <w:lang w:val="en-GB" w:eastAsia="sv-SE"/>
              </w:rPr>
              <w:t xml:space="preserve">. The network only includes either </w:t>
            </w:r>
            <w:r w:rsidRPr="001911A6">
              <w:rPr>
                <w:rFonts w:ascii="Arial" w:eastAsia="Times New Roman" w:hAnsi="Arial"/>
                <w:i/>
                <w:sz w:val="18"/>
                <w:lang w:val="en-GB" w:eastAsia="x-none"/>
              </w:rPr>
              <w:t>supplementaryUplinkRelease</w:t>
            </w:r>
            <w:r w:rsidRPr="001911A6">
              <w:rPr>
                <w:rFonts w:ascii="Arial" w:eastAsia="Times New Roman" w:hAnsi="Arial"/>
                <w:sz w:val="18"/>
                <w:lang w:val="en-GB" w:eastAsia="sv-SE"/>
              </w:rPr>
              <w:t xml:space="preserve"> or </w:t>
            </w:r>
            <w:r w:rsidRPr="001911A6">
              <w:rPr>
                <w:rFonts w:ascii="Arial" w:eastAsia="Times New Roman" w:hAnsi="Arial"/>
                <w:i/>
                <w:sz w:val="18"/>
                <w:lang w:val="en-GB" w:eastAsia="x-none"/>
              </w:rPr>
              <w:t>supplementaryUplink</w:t>
            </w:r>
            <w:r w:rsidRPr="001911A6">
              <w:rPr>
                <w:rFonts w:ascii="Arial" w:eastAsia="Times New Roman" w:hAnsi="Arial"/>
                <w:sz w:val="18"/>
                <w:lang w:val="en-GB" w:eastAsia="sv-SE"/>
              </w:rPr>
              <w:t xml:space="preserve"> at a time.</w:t>
            </w:r>
          </w:p>
        </w:tc>
      </w:tr>
      <w:tr w:rsidR="001911A6" w:rsidRPr="001911A6" w14:paraId="6CCB8B4B" w14:textId="77777777">
        <w:tc>
          <w:tcPr>
            <w:tcW w:w="14173" w:type="dxa"/>
            <w:tcBorders>
              <w:top w:val="single" w:sz="4" w:space="0" w:color="auto"/>
              <w:left w:val="single" w:sz="4" w:space="0" w:color="auto"/>
              <w:bottom w:val="single" w:sz="4" w:space="0" w:color="auto"/>
              <w:right w:val="single" w:sz="4" w:space="0" w:color="auto"/>
            </w:tcBorders>
            <w:hideMark/>
          </w:tcPr>
          <w:p w14:paraId="76C988B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tag-Id</w:t>
            </w:r>
          </w:p>
          <w:p w14:paraId="2C8E5E7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Timing Advance Group ID, as specified in TS 38.321 [3], which this cell or set of TCI-States of this cell are associated with.</w:t>
            </w:r>
          </w:p>
        </w:tc>
      </w:tr>
      <w:tr w:rsidR="001911A6" w:rsidRPr="001911A6" w14:paraId="376F21D2" w14:textId="77777777">
        <w:tc>
          <w:tcPr>
            <w:tcW w:w="14173" w:type="dxa"/>
            <w:tcBorders>
              <w:top w:val="single" w:sz="4" w:space="0" w:color="auto"/>
              <w:left w:val="single" w:sz="4" w:space="0" w:color="auto"/>
              <w:bottom w:val="single" w:sz="4" w:space="0" w:color="auto"/>
              <w:right w:val="single" w:sz="4" w:space="0" w:color="auto"/>
            </w:tcBorders>
          </w:tcPr>
          <w:p w14:paraId="57ABAAB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b/>
                <w:bCs/>
                <w:i/>
                <w:iCs/>
                <w:sz w:val="18"/>
                <w:lang w:val="en-GB" w:eastAsia="x-none"/>
              </w:rPr>
              <w:t>tag2</w:t>
            </w:r>
          </w:p>
          <w:p w14:paraId="6FC0183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x-none"/>
              </w:rPr>
              <w:t xml:space="preserve">This field is used to indicate the second TAG information for the serving cell, it is optionally configured in a serving cell if and only if the serving cell is configured with more than one value for the </w:t>
            </w:r>
            <w:r w:rsidRPr="001911A6">
              <w:rPr>
                <w:rFonts w:ascii="Arial" w:eastAsia="Times New Roman" w:hAnsi="Arial"/>
                <w:i/>
                <w:iCs/>
                <w:sz w:val="18"/>
                <w:lang w:val="en-GB" w:eastAsia="x-none"/>
              </w:rPr>
              <w:t>coresetPoolIndex</w:t>
            </w:r>
            <w:r w:rsidRPr="001911A6">
              <w:rPr>
                <w:rFonts w:ascii="Arial" w:eastAsia="Times New Roman" w:hAnsi="Arial"/>
                <w:sz w:val="18"/>
                <w:lang w:val="en-GB" w:eastAsia="x-none"/>
              </w:rPr>
              <w:t>.</w:t>
            </w:r>
          </w:p>
        </w:tc>
      </w:tr>
      <w:tr w:rsidR="001911A6" w:rsidRPr="001911A6" w14:paraId="11C5C599" w14:textId="77777777">
        <w:tc>
          <w:tcPr>
            <w:tcW w:w="14173" w:type="dxa"/>
            <w:tcBorders>
              <w:top w:val="single" w:sz="4" w:space="0" w:color="auto"/>
              <w:left w:val="single" w:sz="4" w:space="0" w:color="auto"/>
              <w:bottom w:val="single" w:sz="4" w:space="0" w:color="auto"/>
              <w:right w:val="single" w:sz="4" w:space="0" w:color="auto"/>
            </w:tcBorders>
          </w:tcPr>
          <w:p w14:paraId="3D7155B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tci-ActivatedConfig</w:t>
            </w:r>
          </w:p>
          <w:p w14:paraId="3FF26B4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20A712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If configured for the PSCell when the SCG is indicated as deactivated in the containing message:</w:t>
            </w:r>
          </w:p>
          <w:p w14:paraId="75A4211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 the UE shall consider the TCI states provided in this field as the TCI states to be activated for PDCCH/PDSCH reception upon a later SCG activation in which </w:t>
            </w:r>
            <w:r w:rsidRPr="001911A6">
              <w:rPr>
                <w:rFonts w:ascii="Arial" w:eastAsia="Times New Roman" w:hAnsi="Arial"/>
                <w:i/>
                <w:sz w:val="18"/>
                <w:lang w:val="en-GB" w:eastAsia="sv-SE"/>
              </w:rPr>
              <w:t>tci-ActivatedConfig</w:t>
            </w:r>
            <w:r w:rsidRPr="001911A6">
              <w:rPr>
                <w:rFonts w:ascii="Arial" w:eastAsia="Times New Roman" w:hAnsi="Arial"/>
                <w:sz w:val="18"/>
                <w:lang w:val="en-GB" w:eastAsia="sv-SE"/>
              </w:rPr>
              <w:t xml:space="preserve"> is absent</w:t>
            </w:r>
          </w:p>
          <w:p w14:paraId="3496381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 if bfd-and-RLM is configured and no RS is configured in </w:t>
            </w:r>
            <w:r w:rsidRPr="001911A6">
              <w:rPr>
                <w:rFonts w:ascii="Arial" w:eastAsia="Times New Roman" w:hAnsi="Arial"/>
                <w:i/>
                <w:sz w:val="18"/>
                <w:lang w:val="en-GB" w:eastAsia="sv-SE"/>
              </w:rPr>
              <w:t>RadioLinkMonitoringConfig</w:t>
            </w:r>
            <w:r w:rsidRPr="001911A6">
              <w:rPr>
                <w:rFonts w:ascii="Arial" w:eastAsia="Times New Roman" w:hAnsi="Arial"/>
                <w:sz w:val="18"/>
                <w:lang w:val="en-GB" w:eastAsia="sv-SE"/>
              </w:rPr>
              <w:t xml:space="preserve"> for RLM, respectively for BFD, the UE shall use the TCI states provided in this field for PDCCH as RS for RLM, respectively for BFD.</w:t>
            </w:r>
          </w:p>
          <w:p w14:paraId="01F3726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When this field is absent for the PSCell and the SCG is being deactivated:</w:t>
            </w:r>
          </w:p>
          <w:p w14:paraId="73787FE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 the UE shall consider the previously activated TCI states as the TCI states to be activated for PDCCH/PDSCH reception upon a later SCG activation in which </w:t>
            </w:r>
            <w:r w:rsidRPr="001911A6">
              <w:rPr>
                <w:rFonts w:ascii="Arial" w:eastAsia="Times New Roman" w:hAnsi="Arial"/>
                <w:i/>
                <w:sz w:val="18"/>
                <w:lang w:val="en-GB" w:eastAsia="sv-SE"/>
              </w:rPr>
              <w:t>tci-ActivatedConfig</w:t>
            </w:r>
            <w:r w:rsidRPr="001911A6">
              <w:rPr>
                <w:rFonts w:ascii="Arial" w:eastAsia="Times New Roman" w:hAnsi="Arial"/>
                <w:sz w:val="18"/>
                <w:lang w:val="en-GB" w:eastAsia="sv-SE"/>
              </w:rPr>
              <w:t xml:space="preserve"> is absent</w:t>
            </w:r>
          </w:p>
          <w:p w14:paraId="70D0B53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 xml:space="preserve">- if </w:t>
            </w:r>
            <w:r w:rsidRPr="001911A6">
              <w:rPr>
                <w:rFonts w:ascii="Arial" w:eastAsia="Times New Roman" w:hAnsi="Arial"/>
                <w:i/>
                <w:sz w:val="18"/>
                <w:lang w:val="en-GB" w:eastAsia="sv-SE"/>
              </w:rPr>
              <w:t>bfd-and-RLM</w:t>
            </w:r>
            <w:r w:rsidRPr="001911A6">
              <w:rPr>
                <w:rFonts w:ascii="Arial" w:eastAsia="Times New Roman" w:hAnsi="Arial"/>
                <w:sz w:val="18"/>
                <w:lang w:val="en-GB" w:eastAsia="sv-SE"/>
              </w:rPr>
              <w:t xml:space="preserve"> is configured and no RS is configured in </w:t>
            </w:r>
            <w:r w:rsidRPr="001911A6">
              <w:rPr>
                <w:rFonts w:ascii="Arial" w:eastAsia="Times New Roman" w:hAnsi="Arial"/>
                <w:i/>
                <w:sz w:val="18"/>
                <w:lang w:val="en-GB" w:eastAsia="sv-SE"/>
              </w:rPr>
              <w:t>RadioLinkMonitoringConfig</w:t>
            </w:r>
            <w:r w:rsidRPr="001911A6">
              <w:rPr>
                <w:rFonts w:ascii="Arial" w:eastAsia="Times New Roman" w:hAnsi="Arial"/>
                <w:sz w:val="18"/>
                <w:lang w:val="en-GB" w:eastAsia="sv-SE"/>
              </w:rPr>
              <w:t xml:space="preserve"> for RLM, respectively for BFD, the UE shall use the previously activated TCI states for PDCCH as RS for RLM, respectively for BFD.</w:t>
            </w:r>
          </w:p>
        </w:tc>
      </w:tr>
      <w:tr w:rsidR="001911A6" w:rsidRPr="001911A6" w14:paraId="29C3F27C" w14:textId="77777777">
        <w:tc>
          <w:tcPr>
            <w:tcW w:w="14173" w:type="dxa"/>
            <w:tcBorders>
              <w:top w:val="single" w:sz="4" w:space="0" w:color="auto"/>
              <w:left w:val="single" w:sz="4" w:space="0" w:color="auto"/>
              <w:bottom w:val="single" w:sz="4" w:space="0" w:color="auto"/>
              <w:right w:val="single" w:sz="4" w:space="0" w:color="auto"/>
            </w:tcBorders>
            <w:hideMark/>
          </w:tcPr>
          <w:p w14:paraId="6B3A295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lastRenderedPageBreak/>
              <w:t>tdd-UL-DL-ConfigurationDedicated-IAB-MT</w:t>
            </w:r>
          </w:p>
          <w:p w14:paraId="3151CA2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Resource configuration per IAB-MT D/U/F overrides all symbols (with a limitation that effectively only flexible symbols can be overwritten in Rel-16) per slot over the number of slots as provided by </w:t>
            </w:r>
            <w:r w:rsidRPr="001911A6">
              <w:rPr>
                <w:rFonts w:ascii="Arial" w:eastAsia="Times New Roman" w:hAnsi="Arial"/>
                <w:i/>
                <w:sz w:val="18"/>
                <w:szCs w:val="22"/>
                <w:lang w:val="en-GB" w:eastAsia="sv-SE"/>
              </w:rPr>
              <w:t>TDD-UL-DL ConfigurationCommon</w:t>
            </w:r>
            <w:r w:rsidRPr="001911A6">
              <w:rPr>
                <w:rFonts w:ascii="Arial" w:eastAsia="Times New Roman" w:hAnsi="Arial"/>
                <w:sz w:val="18"/>
                <w:szCs w:val="22"/>
                <w:lang w:val="en-GB" w:eastAsia="sv-SE"/>
              </w:rPr>
              <w:t>.</w:t>
            </w:r>
          </w:p>
        </w:tc>
      </w:tr>
      <w:tr w:rsidR="001911A6" w:rsidRPr="001911A6" w14:paraId="6C73A026" w14:textId="77777777">
        <w:tc>
          <w:tcPr>
            <w:tcW w:w="14173" w:type="dxa"/>
            <w:tcBorders>
              <w:top w:val="single" w:sz="4" w:space="0" w:color="auto"/>
              <w:left w:val="single" w:sz="4" w:space="0" w:color="auto"/>
              <w:bottom w:val="single" w:sz="4" w:space="0" w:color="auto"/>
              <w:right w:val="single" w:sz="4" w:space="0" w:color="auto"/>
            </w:tcBorders>
          </w:tcPr>
          <w:p w14:paraId="5D3A561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unifiedTCI-StateType</w:t>
            </w:r>
          </w:p>
          <w:p w14:paraId="220672E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Indicates the unified TCI state type the UE is configured for this serving cell. The value </w:t>
            </w:r>
            <w:r w:rsidRPr="001911A6">
              <w:rPr>
                <w:rFonts w:ascii="Arial" w:eastAsia="Times New Roman" w:hAnsi="Arial"/>
                <w:bCs/>
                <w:i/>
                <w:sz w:val="18"/>
                <w:szCs w:val="22"/>
                <w:lang w:val="en-GB" w:eastAsia="sv-SE"/>
              </w:rPr>
              <w:t>separate</w:t>
            </w:r>
            <w:r w:rsidRPr="001911A6">
              <w:rPr>
                <w:rFonts w:ascii="Arial" w:eastAsia="Times New Roman" w:hAnsi="Arial"/>
                <w:bCs/>
                <w:iCs/>
                <w:sz w:val="18"/>
                <w:szCs w:val="22"/>
                <w:lang w:val="en-GB" w:eastAsia="sv-SE"/>
              </w:rPr>
              <w:t xml:space="preserve"> means this serving cell is configured with </w:t>
            </w:r>
            <w:r w:rsidRPr="001911A6">
              <w:rPr>
                <w:rFonts w:ascii="Arial" w:eastAsia="Times New Roman" w:hAnsi="Arial"/>
                <w:i/>
                <w:iCs/>
                <w:sz w:val="18"/>
                <w:lang w:val="en-GB" w:eastAsia="zh-CN"/>
              </w:rPr>
              <w:t>dl-OrJointTCI-StateList</w:t>
            </w:r>
            <w:r w:rsidRPr="001911A6">
              <w:rPr>
                <w:rFonts w:ascii="Arial" w:eastAsia="Times New Roman" w:hAnsi="Arial"/>
                <w:sz w:val="18"/>
                <w:lang w:val="en-GB" w:eastAsia="zh-CN"/>
              </w:rPr>
              <w:t xml:space="preserve"> for DL TCI state and </w:t>
            </w:r>
            <w:r w:rsidRPr="001911A6">
              <w:rPr>
                <w:rFonts w:ascii="Arial" w:eastAsia="Times New Roman" w:hAnsi="Arial"/>
                <w:i/>
                <w:iCs/>
                <w:sz w:val="18"/>
                <w:lang w:val="en-GB" w:eastAsia="zh-CN"/>
              </w:rPr>
              <w:t>ul-TCI-StateList</w:t>
            </w:r>
            <w:r w:rsidRPr="001911A6">
              <w:rPr>
                <w:rFonts w:ascii="Arial" w:eastAsia="Times New Roman" w:hAnsi="Arial"/>
                <w:sz w:val="18"/>
                <w:lang w:val="en-GB" w:eastAsia="zh-CN"/>
              </w:rPr>
              <w:t xml:space="preserve"> for UL TCI state.</w:t>
            </w:r>
            <w:r w:rsidRPr="001911A6">
              <w:rPr>
                <w:rFonts w:ascii="Arial" w:eastAsia="Times New Roman" w:hAnsi="Arial"/>
                <w:bCs/>
                <w:iCs/>
                <w:sz w:val="18"/>
                <w:szCs w:val="22"/>
                <w:lang w:val="en-GB" w:eastAsia="sv-SE"/>
              </w:rPr>
              <w:t xml:space="preserve"> The value </w:t>
            </w:r>
            <w:r w:rsidRPr="001911A6">
              <w:rPr>
                <w:rFonts w:ascii="Arial" w:eastAsia="Times New Roman" w:hAnsi="Arial"/>
                <w:bCs/>
                <w:i/>
                <w:sz w:val="18"/>
                <w:szCs w:val="22"/>
                <w:lang w:val="en-GB" w:eastAsia="sv-SE"/>
              </w:rPr>
              <w:t>joint</w:t>
            </w:r>
            <w:r w:rsidRPr="001911A6">
              <w:rPr>
                <w:rFonts w:ascii="Arial" w:eastAsia="Times New Roman" w:hAnsi="Arial"/>
                <w:bCs/>
                <w:iCs/>
                <w:sz w:val="18"/>
                <w:szCs w:val="22"/>
                <w:lang w:val="en-GB" w:eastAsia="sv-SE"/>
              </w:rPr>
              <w:t xml:space="preserve"> means this serving cell is configured with </w:t>
            </w:r>
            <w:r w:rsidRPr="001911A6">
              <w:rPr>
                <w:rFonts w:ascii="Arial" w:eastAsia="Times New Roman" w:hAnsi="Arial"/>
                <w:i/>
                <w:iCs/>
                <w:sz w:val="18"/>
                <w:lang w:val="en-GB" w:eastAsia="zh-CN"/>
              </w:rPr>
              <w:t>dl-OrJointTCI-StateList</w:t>
            </w:r>
            <w:r w:rsidRPr="001911A6">
              <w:rPr>
                <w:rFonts w:ascii="Arial" w:eastAsia="Times New Roman" w:hAnsi="Arial"/>
                <w:sz w:val="18"/>
                <w:lang w:val="en-GB" w:eastAsia="zh-CN"/>
              </w:rPr>
              <w:t xml:space="preserve"> for joint TCI state for UL and DL operation.</w:t>
            </w:r>
          </w:p>
        </w:tc>
      </w:tr>
      <w:tr w:rsidR="001911A6" w:rsidRPr="001911A6" w14:paraId="1C2C277E" w14:textId="77777777">
        <w:tc>
          <w:tcPr>
            <w:tcW w:w="14173" w:type="dxa"/>
            <w:tcBorders>
              <w:top w:val="single" w:sz="4" w:space="0" w:color="auto"/>
              <w:left w:val="single" w:sz="4" w:space="0" w:color="auto"/>
              <w:bottom w:val="single" w:sz="4" w:space="0" w:color="auto"/>
              <w:right w:val="single" w:sz="4" w:space="0" w:color="auto"/>
            </w:tcBorders>
            <w:hideMark/>
          </w:tcPr>
          <w:p w14:paraId="2AD3B88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uplinkConfig</w:t>
            </w:r>
          </w:p>
          <w:p w14:paraId="175B147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Network may configure this field only when </w:t>
            </w:r>
            <w:r w:rsidRPr="001911A6">
              <w:rPr>
                <w:rFonts w:ascii="Arial" w:eastAsia="Times New Roman" w:hAnsi="Arial"/>
                <w:i/>
                <w:sz w:val="18"/>
                <w:szCs w:val="22"/>
                <w:lang w:val="en-GB" w:eastAsia="sv-SE"/>
              </w:rPr>
              <w:t>uplinkConfigCommon</w:t>
            </w:r>
            <w:r w:rsidRPr="001911A6">
              <w:rPr>
                <w:rFonts w:ascii="Arial" w:eastAsia="Times New Roman" w:hAnsi="Arial"/>
                <w:sz w:val="18"/>
                <w:szCs w:val="22"/>
                <w:lang w:val="en-GB" w:eastAsia="sv-SE"/>
              </w:rPr>
              <w:t xml:space="preserve"> is configured in </w:t>
            </w:r>
            <w:r w:rsidRPr="001911A6">
              <w:rPr>
                <w:rFonts w:ascii="Arial" w:eastAsia="Times New Roman" w:hAnsi="Arial"/>
                <w:i/>
                <w:sz w:val="18"/>
                <w:szCs w:val="22"/>
                <w:lang w:val="en-GB" w:eastAsia="sv-SE"/>
              </w:rPr>
              <w:t>ServingCellConfigCommon</w:t>
            </w:r>
            <w:r w:rsidRPr="001911A6">
              <w:rPr>
                <w:rFonts w:ascii="Arial" w:eastAsia="Times New Roman" w:hAnsi="Arial"/>
                <w:sz w:val="18"/>
                <w:szCs w:val="22"/>
                <w:lang w:val="en-GB" w:eastAsia="sv-SE"/>
              </w:rPr>
              <w:t xml:space="preserve"> or </w:t>
            </w:r>
            <w:r w:rsidRPr="001911A6">
              <w:rPr>
                <w:rFonts w:ascii="Arial" w:eastAsia="Times New Roman" w:hAnsi="Arial"/>
                <w:i/>
                <w:sz w:val="18"/>
                <w:szCs w:val="22"/>
                <w:lang w:val="en-GB" w:eastAsia="sv-SE"/>
              </w:rPr>
              <w:t>ServingCellConfigCommonSIB</w:t>
            </w:r>
            <w:r w:rsidRPr="001911A6">
              <w:rPr>
                <w:rFonts w:ascii="Arial" w:eastAsia="Times New Roman" w:hAnsi="Arial"/>
                <w:sz w:val="18"/>
                <w:szCs w:val="22"/>
                <w:lang w:val="en-GB" w:eastAsia="sv-SE"/>
              </w:rPr>
              <w:t>.</w:t>
            </w:r>
            <w:r w:rsidRPr="001911A6">
              <w:rPr>
                <w:rFonts w:ascii="Arial" w:eastAsia="Times New Roman" w:hAnsi="Arial"/>
                <w:sz w:val="18"/>
                <w:lang w:val="en-GB" w:eastAsia="zh-CN"/>
              </w:rPr>
              <w:t xml:space="preserve"> Addition or release of this field can only be done upon SCell addition or release (respectively).</w:t>
            </w:r>
          </w:p>
        </w:tc>
      </w:tr>
      <w:tr w:rsidR="001911A6" w:rsidRPr="001911A6" w14:paraId="2FDAD409" w14:textId="77777777">
        <w:tc>
          <w:tcPr>
            <w:tcW w:w="14173" w:type="dxa"/>
            <w:tcBorders>
              <w:top w:val="single" w:sz="4" w:space="0" w:color="auto"/>
              <w:left w:val="single" w:sz="4" w:space="0" w:color="auto"/>
              <w:bottom w:val="single" w:sz="4" w:space="0" w:color="auto"/>
              <w:right w:val="single" w:sz="4" w:space="0" w:color="auto"/>
            </w:tcBorders>
            <w:hideMark/>
          </w:tcPr>
          <w:p w14:paraId="64F3CA9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uplink-PowerControlToAddModList</w:t>
            </w:r>
          </w:p>
          <w:p w14:paraId="77AFD71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Configures UL power control parameters for PUSCH, PUCCH and SRS when field unifiedTCI-StateType is configured for this serving cell.</w:t>
            </w:r>
          </w:p>
        </w:tc>
      </w:tr>
    </w:tbl>
    <w:p w14:paraId="790538E7" w14:textId="77777777" w:rsidR="001911A6" w:rsidRPr="001911A6" w:rsidRDefault="001911A6" w:rsidP="001911A6">
      <w:pPr>
        <w:overflowPunct w:val="0"/>
        <w:autoSpaceDE w:val="0"/>
        <w:autoSpaceDN w:val="0"/>
        <w:adjustRightInd w:val="0"/>
        <w:spacing w:before="120" w:after="120"/>
        <w:textAlignment w:val="baseline"/>
        <w:rPr>
          <w:rFonts w:eastAsia="MS Mincho"/>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351A6B63" w14:textId="77777777">
        <w:tc>
          <w:tcPr>
            <w:tcW w:w="14173" w:type="dxa"/>
            <w:tcBorders>
              <w:top w:val="single" w:sz="4" w:space="0" w:color="auto"/>
              <w:left w:val="single" w:sz="4" w:space="0" w:color="auto"/>
              <w:bottom w:val="single" w:sz="4" w:space="0" w:color="auto"/>
              <w:right w:val="single" w:sz="4" w:space="0" w:color="auto"/>
            </w:tcBorders>
            <w:hideMark/>
          </w:tcPr>
          <w:p w14:paraId="5864FBBD"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i/>
                <w:iCs/>
                <w:sz w:val="18"/>
                <w:szCs w:val="22"/>
                <w:lang w:val="en-GB" w:eastAsia="sv-SE"/>
              </w:rPr>
            </w:pPr>
            <w:r w:rsidRPr="001911A6">
              <w:rPr>
                <w:rFonts w:ascii="Arial" w:eastAsia="Times New Roman" w:hAnsi="Arial"/>
                <w:b/>
                <w:i/>
                <w:iCs/>
                <w:sz w:val="18"/>
                <w:szCs w:val="22"/>
                <w:lang w:val="en-GB" w:eastAsia="sv-SE"/>
              </w:rPr>
              <w:t>Tag2 field descriptions</w:t>
            </w:r>
          </w:p>
        </w:tc>
      </w:tr>
      <w:tr w:rsidR="001911A6" w:rsidRPr="001911A6" w14:paraId="1CDF7017" w14:textId="77777777">
        <w:tc>
          <w:tcPr>
            <w:tcW w:w="14173" w:type="dxa"/>
            <w:tcBorders>
              <w:top w:val="single" w:sz="4" w:space="0" w:color="auto"/>
              <w:left w:val="single" w:sz="4" w:space="0" w:color="auto"/>
              <w:bottom w:val="single" w:sz="4" w:space="0" w:color="auto"/>
              <w:right w:val="single" w:sz="4" w:space="0" w:color="auto"/>
            </w:tcBorders>
          </w:tcPr>
          <w:p w14:paraId="519673C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n-TimingAdvanceOffset2</w:t>
            </w:r>
          </w:p>
          <w:p w14:paraId="13E395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The </w:t>
            </w:r>
            <w:r w:rsidRPr="001911A6">
              <w:rPr>
                <w:rFonts w:ascii="Arial" w:eastAsia="Times New Roman" w:hAnsi="Arial"/>
                <w:bCs/>
                <w:i/>
                <w:sz w:val="18"/>
                <w:szCs w:val="22"/>
                <w:lang w:val="en-GB" w:eastAsia="sv-SE"/>
              </w:rPr>
              <w:t>N_TA-Offset2</w:t>
            </w:r>
            <w:r w:rsidRPr="001911A6">
              <w:rPr>
                <w:rFonts w:ascii="Arial" w:eastAsia="Times New Roman" w:hAnsi="Arial"/>
                <w:bCs/>
                <w:iCs/>
                <w:sz w:val="18"/>
                <w:szCs w:val="22"/>
                <w:lang w:val="en-GB" w:eastAsia="sv-SE"/>
              </w:rPr>
              <w:t xml:space="preserve"> to be applied for PDCCH order CFRA towards the active </w:t>
            </w:r>
            <w:r w:rsidRPr="001911A6">
              <w:rPr>
                <w:rFonts w:ascii="Arial" w:eastAsia="Times New Roman" w:hAnsi="Arial"/>
                <w:bCs/>
                <w:i/>
                <w:sz w:val="18"/>
                <w:szCs w:val="22"/>
                <w:lang w:val="en-GB" w:eastAsia="sv-SE"/>
              </w:rPr>
              <w:t>additionalPCI</w:t>
            </w:r>
            <w:r w:rsidRPr="001911A6">
              <w:rPr>
                <w:rFonts w:ascii="Arial" w:eastAsia="Times New Roman" w:hAnsi="Arial"/>
                <w:bCs/>
                <w:iCs/>
                <w:sz w:val="18"/>
                <w:szCs w:val="22"/>
                <w:lang w:val="en-GB" w:eastAsia="sv-SE"/>
              </w:rPr>
              <w:t xml:space="preserve"> as specified in TS 38.133 [14] clause 7.1.1 and for all uplink transmissions on this serving cell associated to </w:t>
            </w:r>
            <w:r w:rsidRPr="001911A6">
              <w:rPr>
                <w:rFonts w:ascii="Arial" w:eastAsia="Times New Roman" w:hAnsi="Arial"/>
                <w:bCs/>
                <w:i/>
                <w:sz w:val="18"/>
                <w:szCs w:val="22"/>
                <w:lang w:val="en-GB" w:eastAsia="sv-SE"/>
              </w:rPr>
              <w:t>tag2</w:t>
            </w:r>
            <w:r w:rsidRPr="001911A6">
              <w:rPr>
                <w:rFonts w:ascii="Arial" w:eastAsia="Times New Roman" w:hAnsi="Arial"/>
                <w:sz w:val="18"/>
                <w:lang w:val="en-GB" w:eastAsia="zh-CN"/>
              </w:rPr>
              <w:t xml:space="preserve"> </w:t>
            </w:r>
            <w:r w:rsidRPr="001911A6">
              <w:rPr>
                <w:rFonts w:ascii="Arial" w:eastAsia="Times New Roman" w:hAnsi="Arial"/>
                <w:bCs/>
                <w:iCs/>
                <w:sz w:val="18"/>
                <w:szCs w:val="22"/>
                <w:lang w:val="en-GB" w:eastAsia="sv-SE"/>
              </w:rPr>
              <w:t xml:space="preserve">as specified in TS 38.213 [13] clause 4.2. This field is always present if </w:t>
            </w:r>
            <w:r w:rsidRPr="001911A6">
              <w:rPr>
                <w:rFonts w:ascii="Arial" w:eastAsia="Times New Roman" w:hAnsi="Arial"/>
                <w:bCs/>
                <w:i/>
                <w:sz w:val="18"/>
                <w:szCs w:val="22"/>
                <w:lang w:val="en-GB" w:eastAsia="sv-SE"/>
              </w:rPr>
              <w:t>SSB-MTC-AdditionalPCI</w:t>
            </w:r>
            <w:r w:rsidRPr="001911A6">
              <w:rPr>
                <w:rFonts w:ascii="Arial" w:eastAsia="Times New Roman" w:hAnsi="Arial"/>
                <w:bCs/>
                <w:iCs/>
                <w:sz w:val="18"/>
                <w:szCs w:val="22"/>
                <w:lang w:val="en-GB" w:eastAsia="sv-SE"/>
              </w:rPr>
              <w:t xml:space="preserve"> is configured. It is absent otherwise. If absent, the </w:t>
            </w:r>
            <w:r w:rsidRPr="001911A6">
              <w:rPr>
                <w:rFonts w:ascii="Arial" w:eastAsia="Times New Roman" w:hAnsi="Arial"/>
                <w:bCs/>
                <w:i/>
                <w:sz w:val="18"/>
                <w:szCs w:val="22"/>
                <w:lang w:val="en-GB" w:eastAsia="sv-SE"/>
              </w:rPr>
              <w:t>N_TA-Offset</w:t>
            </w:r>
            <w:r w:rsidRPr="001911A6">
              <w:rPr>
                <w:rFonts w:ascii="Arial" w:eastAsia="Times New Roman" w:hAnsi="Arial"/>
                <w:bCs/>
                <w:iCs/>
                <w:sz w:val="18"/>
                <w:szCs w:val="22"/>
                <w:lang w:val="en-GB" w:eastAsia="sv-SE"/>
              </w:rPr>
              <w:t xml:space="preserve"> is applied for all uplink transmissions on this serving cell associated to </w:t>
            </w:r>
            <w:r w:rsidRPr="001911A6">
              <w:rPr>
                <w:rFonts w:ascii="Arial" w:eastAsia="Times New Roman" w:hAnsi="Arial"/>
                <w:bCs/>
                <w:i/>
                <w:sz w:val="18"/>
                <w:szCs w:val="22"/>
                <w:lang w:val="en-GB" w:eastAsia="sv-SE"/>
              </w:rPr>
              <w:t>tag2</w:t>
            </w:r>
            <w:r w:rsidRPr="001911A6">
              <w:rPr>
                <w:rFonts w:ascii="Arial" w:eastAsia="Times New Roman" w:hAnsi="Arial"/>
                <w:bCs/>
                <w:iCs/>
                <w:sz w:val="18"/>
                <w:szCs w:val="22"/>
                <w:lang w:val="en-GB" w:eastAsia="sv-SE"/>
              </w:rPr>
              <w:t>.</w:t>
            </w:r>
          </w:p>
        </w:tc>
      </w:tr>
      <w:tr w:rsidR="001911A6" w:rsidRPr="001911A6" w14:paraId="3C6D187E" w14:textId="77777777">
        <w:tc>
          <w:tcPr>
            <w:tcW w:w="14173" w:type="dxa"/>
            <w:tcBorders>
              <w:top w:val="single" w:sz="4" w:space="0" w:color="auto"/>
              <w:left w:val="single" w:sz="4" w:space="0" w:color="auto"/>
              <w:bottom w:val="single" w:sz="4" w:space="0" w:color="auto"/>
              <w:right w:val="single" w:sz="4" w:space="0" w:color="auto"/>
            </w:tcBorders>
          </w:tcPr>
          <w:p w14:paraId="42DBDC6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tag2-flag</w:t>
            </w:r>
          </w:p>
          <w:p w14:paraId="07A412A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If this field is set to true, the </w:t>
            </w:r>
            <w:r w:rsidRPr="001911A6">
              <w:rPr>
                <w:rFonts w:ascii="Arial" w:eastAsia="Times New Roman" w:hAnsi="Arial"/>
                <w:bCs/>
                <w:i/>
                <w:sz w:val="18"/>
                <w:szCs w:val="22"/>
                <w:lang w:val="en-GB" w:eastAsia="sv-SE"/>
              </w:rPr>
              <w:t>tag2-Id</w:t>
            </w:r>
            <w:r w:rsidRPr="001911A6">
              <w:rPr>
                <w:rFonts w:ascii="Arial" w:eastAsia="Times New Roman" w:hAnsi="Arial"/>
                <w:bCs/>
                <w:iCs/>
                <w:sz w:val="18"/>
                <w:szCs w:val="22"/>
                <w:lang w:val="en-GB" w:eastAsia="sv-SE"/>
              </w:rPr>
              <w:t xml:space="preserve"> is associated to value 0 and </w:t>
            </w:r>
            <w:r w:rsidRPr="001911A6">
              <w:rPr>
                <w:rFonts w:ascii="Arial" w:eastAsia="Times New Roman" w:hAnsi="Arial"/>
                <w:bCs/>
                <w:i/>
                <w:sz w:val="18"/>
                <w:szCs w:val="22"/>
                <w:lang w:val="en-GB" w:eastAsia="sv-SE"/>
              </w:rPr>
              <w:t>tag-Id</w:t>
            </w:r>
            <w:r w:rsidRPr="001911A6">
              <w:rPr>
                <w:rFonts w:ascii="Arial" w:eastAsia="Times New Roman" w:hAnsi="Arial"/>
                <w:bCs/>
                <w:iCs/>
                <w:sz w:val="18"/>
                <w:szCs w:val="22"/>
                <w:lang w:val="en-GB" w:eastAsia="sv-SE"/>
              </w:rPr>
              <w:t xml:space="preserve"> is associated to value 1 of field TI bit in RAR, fallbackRAR and in the absolute TAC MAC CE, see TS 38.321 [3]. Otherwise, the </w:t>
            </w:r>
            <w:r w:rsidRPr="001911A6">
              <w:rPr>
                <w:rFonts w:ascii="Arial" w:eastAsia="Times New Roman" w:hAnsi="Arial"/>
                <w:bCs/>
                <w:i/>
                <w:sz w:val="18"/>
                <w:szCs w:val="22"/>
                <w:lang w:val="en-GB" w:eastAsia="sv-SE"/>
              </w:rPr>
              <w:t>tag2-Id</w:t>
            </w:r>
            <w:r w:rsidRPr="001911A6">
              <w:rPr>
                <w:rFonts w:ascii="Arial" w:eastAsia="Times New Roman" w:hAnsi="Arial"/>
                <w:bCs/>
                <w:iCs/>
                <w:sz w:val="18"/>
                <w:szCs w:val="22"/>
                <w:lang w:val="en-GB" w:eastAsia="sv-SE"/>
              </w:rPr>
              <w:t xml:space="preserve"> is associated to value 1 and </w:t>
            </w:r>
            <w:r w:rsidRPr="001911A6">
              <w:rPr>
                <w:rFonts w:ascii="Arial" w:eastAsia="Times New Roman" w:hAnsi="Arial"/>
                <w:bCs/>
                <w:i/>
                <w:sz w:val="18"/>
                <w:szCs w:val="22"/>
                <w:lang w:val="en-GB" w:eastAsia="sv-SE"/>
              </w:rPr>
              <w:t>tag-Id</w:t>
            </w:r>
            <w:r w:rsidRPr="001911A6">
              <w:rPr>
                <w:rFonts w:ascii="Arial" w:eastAsia="Times New Roman" w:hAnsi="Arial"/>
                <w:bCs/>
                <w:iCs/>
                <w:sz w:val="18"/>
                <w:szCs w:val="22"/>
                <w:lang w:val="en-GB" w:eastAsia="sv-SE"/>
              </w:rPr>
              <w:t xml:space="preserve"> is associated to value 0 of field TI bit in RAR, fallbackRAR and in the absolute TAC MAC CE, see TS 38.321 [3].</w:t>
            </w:r>
          </w:p>
        </w:tc>
      </w:tr>
      <w:tr w:rsidR="001911A6" w:rsidRPr="001911A6" w14:paraId="02D656F8" w14:textId="77777777">
        <w:tc>
          <w:tcPr>
            <w:tcW w:w="14173" w:type="dxa"/>
            <w:tcBorders>
              <w:top w:val="single" w:sz="4" w:space="0" w:color="auto"/>
              <w:left w:val="single" w:sz="4" w:space="0" w:color="auto"/>
              <w:bottom w:val="single" w:sz="4" w:space="0" w:color="auto"/>
              <w:right w:val="single" w:sz="4" w:space="0" w:color="auto"/>
            </w:tcBorders>
          </w:tcPr>
          <w:p w14:paraId="4051629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tag2-Id</w:t>
            </w:r>
          </w:p>
          <w:p w14:paraId="0D409D1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Timing Advance Group ID, as specified in TS 38.321 [3], which this cell or set of TCI-States of this cell are associated with.</w:t>
            </w:r>
          </w:p>
        </w:tc>
      </w:tr>
    </w:tbl>
    <w:p w14:paraId="73D307A3"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78B40CAA" w14:textId="77777777">
        <w:tc>
          <w:tcPr>
            <w:tcW w:w="14173" w:type="dxa"/>
            <w:tcBorders>
              <w:top w:val="single" w:sz="4" w:space="0" w:color="auto"/>
              <w:left w:val="single" w:sz="4" w:space="0" w:color="auto"/>
              <w:bottom w:val="single" w:sz="4" w:space="0" w:color="auto"/>
              <w:right w:val="single" w:sz="4" w:space="0" w:color="auto"/>
            </w:tcBorders>
            <w:hideMark/>
          </w:tcPr>
          <w:p w14:paraId="01D8E41E"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lastRenderedPageBreak/>
              <w:t xml:space="preserve">UplinkConfig </w:t>
            </w:r>
            <w:r w:rsidRPr="001911A6">
              <w:rPr>
                <w:rFonts w:ascii="Arial" w:eastAsia="Times New Roman" w:hAnsi="Arial"/>
                <w:b/>
                <w:sz w:val="18"/>
                <w:szCs w:val="22"/>
                <w:lang w:val="en-GB" w:eastAsia="sv-SE"/>
              </w:rPr>
              <w:t>field descriptions</w:t>
            </w:r>
          </w:p>
        </w:tc>
      </w:tr>
      <w:tr w:rsidR="001911A6" w:rsidRPr="001911A6" w14:paraId="304C04AD" w14:textId="77777777">
        <w:tc>
          <w:tcPr>
            <w:tcW w:w="14173" w:type="dxa"/>
            <w:tcBorders>
              <w:top w:val="single" w:sz="4" w:space="0" w:color="auto"/>
              <w:left w:val="single" w:sz="4" w:space="0" w:color="auto"/>
              <w:bottom w:val="single" w:sz="4" w:space="0" w:color="auto"/>
              <w:right w:val="single" w:sz="4" w:space="0" w:color="auto"/>
            </w:tcBorders>
            <w:hideMark/>
          </w:tcPr>
          <w:p w14:paraId="2E56D7B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carrierSwitching</w:t>
            </w:r>
          </w:p>
          <w:p w14:paraId="549D442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Includes parameters for configuration of carrier based SRS switching (see TS 38.214 [19], clause 6.2.1.3.</w:t>
            </w:r>
          </w:p>
        </w:tc>
      </w:tr>
      <w:tr w:rsidR="001911A6" w:rsidRPr="001911A6" w14:paraId="66C7D265" w14:textId="77777777">
        <w:tc>
          <w:tcPr>
            <w:tcW w:w="14173" w:type="dxa"/>
            <w:tcBorders>
              <w:top w:val="single" w:sz="4" w:space="0" w:color="auto"/>
              <w:left w:val="single" w:sz="4" w:space="0" w:color="auto"/>
              <w:bottom w:val="single" w:sz="4" w:space="0" w:color="auto"/>
              <w:right w:val="single" w:sz="4" w:space="0" w:color="auto"/>
            </w:tcBorders>
            <w:hideMark/>
          </w:tcPr>
          <w:p w14:paraId="6F5C346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enableDefaultBeamPL-ForPUSCH0-0, enableDefaultBeamPL-ForPUCCH, enableDefaultBeamPL-ForSRS</w:t>
            </w:r>
          </w:p>
          <w:p w14:paraId="3F52CE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When the parameter is present, UE derives the </w:t>
            </w:r>
            <w:r w:rsidRPr="001911A6">
              <w:rPr>
                <w:rFonts w:ascii="Arial" w:eastAsia="Times New Roman" w:hAnsi="Arial"/>
                <w:sz w:val="18"/>
                <w:lang w:val="en-GB" w:eastAsia="sv-SE"/>
              </w:rPr>
              <w:t>spatial relation and the corresponding pathloss reference Rs as specified in 38.213, clauses 7.1.1, 7.2.1, 7.3.1 and 9.2.2. The network only configures these parameters for FR2.</w:t>
            </w:r>
          </w:p>
        </w:tc>
      </w:tr>
      <w:tr w:rsidR="001911A6" w:rsidRPr="001911A6" w14:paraId="09823636" w14:textId="77777777">
        <w:tc>
          <w:tcPr>
            <w:tcW w:w="14173" w:type="dxa"/>
            <w:tcBorders>
              <w:top w:val="single" w:sz="4" w:space="0" w:color="auto"/>
              <w:left w:val="single" w:sz="4" w:space="0" w:color="auto"/>
              <w:bottom w:val="single" w:sz="4" w:space="0" w:color="auto"/>
              <w:right w:val="single" w:sz="4" w:space="0" w:color="auto"/>
            </w:tcBorders>
            <w:hideMark/>
          </w:tcPr>
          <w:p w14:paraId="1ADF4FC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enablePL-RS-UpdateForPUSCH-SRS</w:t>
            </w:r>
          </w:p>
          <w:p w14:paraId="0403312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 xml:space="preserve">When this parameter is present, the Rel-16 feature of MAC CE based pathloss RS updates for PUSCH/SRS is enabled. Network only configures this parameter when the UE is configured with </w:t>
            </w:r>
            <w:r w:rsidRPr="001911A6">
              <w:rPr>
                <w:rFonts w:ascii="Arial" w:eastAsia="Times New Roman" w:hAnsi="Arial"/>
                <w:i/>
                <w:sz w:val="18"/>
                <w:lang w:val="en-GB" w:eastAsia="sv-SE"/>
              </w:rPr>
              <w:t>sri-PUSCH-PowerControl</w:t>
            </w:r>
            <w:r w:rsidRPr="001911A6">
              <w:rPr>
                <w:rFonts w:ascii="Arial" w:eastAsia="Times New Roman" w:hAnsi="Arial"/>
                <w:sz w:val="18"/>
                <w:lang w:val="en-GB" w:eastAsia="sv-SE"/>
              </w:rPr>
              <w:t>.</w:t>
            </w:r>
            <w:r w:rsidRPr="001911A6">
              <w:rPr>
                <w:rFonts w:ascii="Arial" w:eastAsia="Times New Roman" w:hAnsi="Arial"/>
                <w:sz w:val="18"/>
                <w:lang w:val="en-GB" w:eastAsia="zh-CN"/>
              </w:rPr>
              <w:t xml:space="preserve"> </w:t>
            </w:r>
            <w:r w:rsidRPr="001911A6">
              <w:rPr>
                <w:rFonts w:ascii="Arial" w:eastAsia="Times New Roman" w:hAnsi="Arial"/>
                <w:sz w:val="18"/>
                <w:lang w:val="en-GB" w:eastAsia="sv-SE"/>
              </w:rPr>
              <w:t xml:space="preserve">If this field is not configured, </w:t>
            </w:r>
            <w:r w:rsidRPr="001911A6">
              <w:rPr>
                <w:rFonts w:ascii="Arial" w:eastAsia="Malgun Gothic" w:hAnsi="Arial"/>
                <w:sz w:val="18"/>
                <w:lang w:val="en-GB" w:eastAsia="zh-CN"/>
              </w:rPr>
              <w:t xml:space="preserve">network configures at most 4 pathloss RS resources for </w:t>
            </w:r>
            <w:r w:rsidRPr="001911A6">
              <w:rPr>
                <w:rFonts w:ascii="Arial" w:eastAsia="Times New Roman" w:hAnsi="Arial"/>
                <w:sz w:val="18"/>
                <w:lang w:val="en-GB" w:eastAsia="sv-SE"/>
              </w:rPr>
              <w:t xml:space="preserve">PUSCH/PUCCH/SRS transmissions </w:t>
            </w:r>
            <w:r w:rsidRPr="001911A6">
              <w:rPr>
                <w:rFonts w:ascii="Arial" w:eastAsia="Malgun Gothic" w:hAnsi="Arial"/>
                <w:sz w:val="18"/>
                <w:lang w:val="en-GB" w:eastAsia="zh-CN"/>
              </w:rPr>
              <w:t>per BWP, not including pathloss RS resources for SRS transmissions for positioning</w:t>
            </w:r>
            <w:r w:rsidRPr="001911A6">
              <w:rPr>
                <w:rFonts w:ascii="Arial" w:eastAsia="Times New Roman" w:hAnsi="Arial"/>
                <w:sz w:val="18"/>
                <w:lang w:val="en-GB" w:eastAsia="sv-SE"/>
              </w:rPr>
              <w:t>.</w:t>
            </w:r>
            <w:r w:rsidRPr="001911A6">
              <w:rPr>
                <w:rFonts w:ascii="Arial" w:eastAsia="Times New Roman" w:hAnsi="Arial"/>
                <w:bCs/>
                <w:iCs/>
                <w:sz w:val="18"/>
                <w:szCs w:val="22"/>
                <w:lang w:val="en-GB" w:eastAsia="zh-CN"/>
              </w:rPr>
              <w:t xml:space="preserve"> (See TS 38.213 [13], clause 7).</w:t>
            </w:r>
          </w:p>
        </w:tc>
      </w:tr>
      <w:tr w:rsidR="001911A6" w:rsidRPr="001911A6" w14:paraId="776E4666" w14:textId="77777777">
        <w:tc>
          <w:tcPr>
            <w:tcW w:w="14173" w:type="dxa"/>
            <w:tcBorders>
              <w:top w:val="single" w:sz="4" w:space="0" w:color="auto"/>
              <w:left w:val="single" w:sz="4" w:space="0" w:color="auto"/>
              <w:bottom w:val="single" w:sz="4" w:space="0" w:color="auto"/>
              <w:right w:val="single" w:sz="4" w:space="0" w:color="auto"/>
            </w:tcBorders>
          </w:tcPr>
          <w:p w14:paraId="6366653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enablePL-RS-UpdateForType1CG-PUSCH</w:t>
            </w:r>
          </w:p>
          <w:p w14:paraId="6A45161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 xml:space="preserve">When this parameter is present, the Rel-18 feature of MAC CE based pathloss RS updates for Type 1 CG-PUSCH is enabled. The network only configures this parameter, when the parameter </w:t>
            </w:r>
            <w:r w:rsidRPr="001911A6">
              <w:rPr>
                <w:rFonts w:ascii="Arial" w:eastAsia="Times New Roman" w:hAnsi="Arial"/>
                <w:i/>
                <w:sz w:val="18"/>
                <w:lang w:val="en-GB" w:eastAsia="sv-SE"/>
              </w:rPr>
              <w:t>enablePL-RS-UpdateForPUSCH-SRS</w:t>
            </w:r>
            <w:r w:rsidRPr="001911A6">
              <w:rPr>
                <w:rFonts w:ascii="Arial" w:eastAsia="Times New Roman" w:hAnsi="Arial"/>
                <w:sz w:val="18"/>
                <w:lang w:val="en-GB" w:eastAsia="sv-SE"/>
              </w:rPr>
              <w:t xml:space="preserve"> is configured. (See TS 38.213 [13], clause 7).</w:t>
            </w:r>
          </w:p>
        </w:tc>
      </w:tr>
      <w:tr w:rsidR="001911A6" w:rsidRPr="001911A6" w14:paraId="4F77C38F" w14:textId="77777777">
        <w:tc>
          <w:tcPr>
            <w:tcW w:w="14173" w:type="dxa"/>
            <w:tcBorders>
              <w:top w:val="single" w:sz="4" w:space="0" w:color="auto"/>
              <w:left w:val="single" w:sz="4" w:space="0" w:color="auto"/>
              <w:bottom w:val="single" w:sz="4" w:space="0" w:color="auto"/>
              <w:right w:val="single" w:sz="4" w:space="0" w:color="auto"/>
            </w:tcBorders>
            <w:hideMark/>
          </w:tcPr>
          <w:p w14:paraId="5C8FBE8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firstActiveUplinkBWP-Id</w:t>
            </w:r>
          </w:p>
          <w:p w14:paraId="118D041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If configured for an SpCell, this field contains the ID of the UL BWP to be activated upon performing the RRC (re-)configuration. If the field is absent, the RRC (re-)configuration does not impose a BWP switch.</w:t>
            </w:r>
          </w:p>
          <w:p w14:paraId="69E3491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If configured for an SCell, this field contains the ID of the uplink bandwidth part to be used upon activation of an SCell. The initial bandwidth part is referred to by BandiwdthPartId = 0.</w:t>
            </w:r>
          </w:p>
        </w:tc>
      </w:tr>
      <w:tr w:rsidR="001911A6" w:rsidRPr="001911A6" w14:paraId="6AE85CAC" w14:textId="77777777">
        <w:tc>
          <w:tcPr>
            <w:tcW w:w="14173" w:type="dxa"/>
            <w:tcBorders>
              <w:top w:val="single" w:sz="4" w:space="0" w:color="auto"/>
              <w:left w:val="single" w:sz="4" w:space="0" w:color="auto"/>
              <w:bottom w:val="single" w:sz="4" w:space="0" w:color="auto"/>
              <w:right w:val="single" w:sz="4" w:space="0" w:color="auto"/>
            </w:tcBorders>
            <w:hideMark/>
          </w:tcPr>
          <w:p w14:paraId="4096146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initialUplinkBWP</w:t>
            </w:r>
          </w:p>
          <w:p w14:paraId="58986F0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The dedicated (UE-specific) configuration for the initial uplink bandwidth-part (i.e. UL BWP#0). If any of the optional IEs are configured within this IE as part of the IE </w:t>
            </w:r>
            <w:r w:rsidRPr="001911A6">
              <w:rPr>
                <w:rFonts w:ascii="Arial" w:eastAsia="Times New Roman" w:hAnsi="Arial"/>
                <w:i/>
                <w:sz w:val="18"/>
                <w:szCs w:val="22"/>
                <w:lang w:val="en-GB" w:eastAsia="sv-SE"/>
              </w:rPr>
              <w:t>uplinkConfig</w:t>
            </w:r>
            <w:r w:rsidRPr="001911A6">
              <w:rPr>
                <w:rFonts w:ascii="Arial" w:eastAsia="Times New Roman" w:hAnsi="Arial"/>
                <w:sz w:val="18"/>
                <w:szCs w:val="22"/>
                <w:lang w:val="en-GB" w:eastAsia="sv-SE"/>
              </w:rPr>
              <w:t xml:space="preserve">, the UE considers the BWP#0 to be an RRC configured BWP (from UE capability viewpoint). Otherwise, the UE does not consider the BWP#0 as an RRC configured BWP (from UE capability viewpoint). Network always configures </w:t>
            </w:r>
            <w:r w:rsidRPr="001911A6">
              <w:rPr>
                <w:rFonts w:ascii="Arial" w:eastAsia="Times New Roman" w:hAnsi="Arial"/>
                <w:sz w:val="18"/>
                <w:lang w:val="en-GB" w:eastAsia="sv-SE"/>
              </w:rPr>
              <w:t>the UE with a value for</w:t>
            </w:r>
            <w:r w:rsidRPr="001911A6">
              <w:rPr>
                <w:rFonts w:ascii="Arial" w:eastAsia="Times New Roman" w:hAnsi="Arial"/>
                <w:sz w:val="18"/>
                <w:szCs w:val="22"/>
                <w:lang w:val="en-GB" w:eastAsia="sv-SE"/>
              </w:rPr>
              <w:t xml:space="preserve"> this field if no other BWPs are configured. NOTE1</w:t>
            </w:r>
          </w:p>
        </w:tc>
      </w:tr>
      <w:tr w:rsidR="001911A6" w:rsidRPr="001911A6" w14:paraId="4EBB59F6" w14:textId="77777777">
        <w:tc>
          <w:tcPr>
            <w:tcW w:w="14173" w:type="dxa"/>
            <w:tcBorders>
              <w:top w:val="single" w:sz="4" w:space="0" w:color="auto"/>
              <w:left w:val="single" w:sz="4" w:space="0" w:color="auto"/>
              <w:bottom w:val="single" w:sz="4" w:space="0" w:color="auto"/>
              <w:right w:val="single" w:sz="4" w:space="0" w:color="auto"/>
            </w:tcBorders>
          </w:tcPr>
          <w:p w14:paraId="6F38195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moreThanOneNackOnlyMode</w:t>
            </w:r>
          </w:p>
          <w:p w14:paraId="5631C7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Indicates the mode of NACK-only feedback in the PUCCH transmission, as specified in TS 38.213 [13], clause 18. </w:t>
            </w:r>
            <w:r w:rsidRPr="001911A6">
              <w:rPr>
                <w:rFonts w:ascii="Arial" w:eastAsia="Times New Roman" w:hAnsi="Arial"/>
                <w:sz w:val="18"/>
                <w:szCs w:val="22"/>
                <w:lang w:val="en-GB" w:eastAsia="sv-SE"/>
              </w:rPr>
              <w:t>If multicast CFR is not configured, this field is not included. Otherwise, if the field is absent, UE uses mode 1 for multicast CFR.</w:t>
            </w:r>
          </w:p>
        </w:tc>
      </w:tr>
      <w:tr w:rsidR="001911A6" w:rsidRPr="001911A6" w14:paraId="3024F323" w14:textId="77777777">
        <w:tc>
          <w:tcPr>
            <w:tcW w:w="14173" w:type="dxa"/>
            <w:tcBorders>
              <w:top w:val="single" w:sz="4" w:space="0" w:color="auto"/>
              <w:left w:val="single" w:sz="4" w:space="0" w:color="auto"/>
              <w:bottom w:val="single" w:sz="4" w:space="0" w:color="auto"/>
              <w:right w:val="single" w:sz="4" w:space="0" w:color="auto"/>
            </w:tcBorders>
          </w:tcPr>
          <w:p w14:paraId="04771E4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mpr-PowerBoost-FR2</w:t>
            </w:r>
          </w:p>
          <w:p w14:paraId="68D0DFC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Indicates whether UE is allowed to boost uplink transmission power by suspending in-band emission (IBE) requirements as specified in TS 38.101-2 [39]. Network only configures this field for FR2 serving cells.</w:t>
            </w:r>
          </w:p>
        </w:tc>
      </w:tr>
      <w:tr w:rsidR="001911A6" w:rsidRPr="001911A6" w14:paraId="55D42A86" w14:textId="77777777">
        <w:tc>
          <w:tcPr>
            <w:tcW w:w="14173" w:type="dxa"/>
            <w:tcBorders>
              <w:top w:val="single" w:sz="4" w:space="0" w:color="auto"/>
              <w:left w:val="single" w:sz="4" w:space="0" w:color="auto"/>
              <w:bottom w:val="single" w:sz="4" w:space="0" w:color="auto"/>
              <w:right w:val="single" w:sz="4" w:space="0" w:color="auto"/>
            </w:tcBorders>
            <w:hideMark/>
          </w:tcPr>
          <w:p w14:paraId="1490618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powerBoostPi2BPSK</w:t>
            </w:r>
          </w:p>
          <w:p w14:paraId="01F958E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If this field is set to </w:t>
            </w:r>
            <w:r w:rsidRPr="001911A6">
              <w:rPr>
                <w:rFonts w:ascii="Arial" w:eastAsia="Times New Roman" w:hAnsi="Arial"/>
                <w:i/>
                <w:iCs/>
                <w:sz w:val="18"/>
                <w:lang w:val="en-GB" w:eastAsia="en-GB"/>
              </w:rPr>
              <w:t>true</w:t>
            </w:r>
            <w:r w:rsidRPr="001911A6">
              <w:rPr>
                <w:rFonts w:ascii="Arial" w:eastAsia="Times New Roman" w:hAnsi="Arial"/>
                <w:sz w:val="18"/>
                <w:szCs w:val="22"/>
                <w:lang w:val="en-GB" w:eastAsia="sv-SE"/>
              </w:rPr>
              <w:t>, the UE determines the maximum output power for PUCCH/PUSCH transmissions that use pi/2 BPSK modulation according to TS 38.101-1 [15]</w:t>
            </w:r>
            <w:r w:rsidRPr="001911A6">
              <w:rPr>
                <w:rFonts w:ascii="Arial" w:eastAsia="Yu Mincho" w:hAnsi="Arial"/>
                <w:sz w:val="18"/>
                <w:szCs w:val="22"/>
                <w:lang w:val="en-GB" w:eastAsia="zh-CN"/>
              </w:rPr>
              <w:t xml:space="preserve"> /</w:t>
            </w:r>
            <w:r w:rsidRPr="001911A6">
              <w:rPr>
                <w:rFonts w:ascii="Arial" w:eastAsia="Times New Roman" w:hAnsi="Arial"/>
                <w:sz w:val="18"/>
                <w:szCs w:val="22"/>
                <w:lang w:val="en-GB" w:eastAsia="sv-SE"/>
              </w:rPr>
              <w:t>TS 38.101-5 [75], clause 6.2.4.</w:t>
            </w:r>
            <w:r w:rsidRPr="001911A6">
              <w:rPr>
                <w:rFonts w:ascii="Arial" w:eastAsia="Times New Roman" w:hAnsi="Arial"/>
                <w:sz w:val="18"/>
                <w:lang w:val="en-GB" w:eastAsia="zh-CN"/>
              </w:rPr>
              <w:t xml:space="preserve"> The network ensures that </w:t>
            </w:r>
            <w:r w:rsidRPr="001911A6">
              <w:rPr>
                <w:rFonts w:ascii="Arial" w:eastAsia="Times New Roman" w:hAnsi="Arial"/>
                <w:i/>
                <w:sz w:val="18"/>
                <w:szCs w:val="22"/>
                <w:lang w:val="en-GB" w:eastAsia="sv-SE"/>
              </w:rPr>
              <w:t>powerBoostPi2BPSK</w:t>
            </w:r>
            <w:r w:rsidRPr="001911A6">
              <w:rPr>
                <w:rFonts w:ascii="Arial" w:eastAsia="Times New Roman" w:hAnsi="Arial"/>
                <w:sz w:val="18"/>
                <w:szCs w:val="22"/>
                <w:lang w:val="en-GB" w:eastAsia="sv-SE"/>
              </w:rPr>
              <w:t xml:space="preserve"> and </w:t>
            </w:r>
            <w:r w:rsidRPr="001911A6">
              <w:rPr>
                <w:rFonts w:ascii="Arial" w:eastAsia="Times New Roman" w:hAnsi="Arial"/>
                <w:i/>
                <w:sz w:val="18"/>
                <w:szCs w:val="22"/>
                <w:lang w:val="en-GB" w:eastAsia="sv-SE"/>
              </w:rPr>
              <w:t>powerBoostPi2BPSK-r18</w:t>
            </w:r>
            <w:r w:rsidRPr="001911A6">
              <w:rPr>
                <w:rFonts w:ascii="Arial" w:eastAsia="Times New Roman" w:hAnsi="Arial"/>
                <w:sz w:val="18"/>
                <w:szCs w:val="22"/>
                <w:lang w:val="en-GB" w:eastAsia="sv-SE"/>
              </w:rPr>
              <w:t xml:space="preserve"> are not configured at the same time for a UE.</w:t>
            </w:r>
          </w:p>
        </w:tc>
      </w:tr>
      <w:tr w:rsidR="001911A6" w:rsidRPr="001911A6" w14:paraId="4B89F754" w14:textId="77777777">
        <w:tc>
          <w:tcPr>
            <w:tcW w:w="14173" w:type="dxa"/>
            <w:tcBorders>
              <w:top w:val="single" w:sz="4" w:space="0" w:color="auto"/>
              <w:left w:val="single" w:sz="4" w:space="0" w:color="auto"/>
              <w:bottom w:val="single" w:sz="4" w:space="0" w:color="auto"/>
              <w:right w:val="single" w:sz="4" w:space="0" w:color="auto"/>
            </w:tcBorders>
          </w:tcPr>
          <w:p w14:paraId="47702EA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powerBoostQPSK</w:t>
            </w:r>
          </w:p>
          <w:p w14:paraId="35BA6A3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If this field is set to </w:t>
            </w:r>
            <w:r w:rsidRPr="001911A6">
              <w:rPr>
                <w:rFonts w:ascii="Arial" w:eastAsia="Times New Roman" w:hAnsi="Arial"/>
                <w:i/>
                <w:iCs/>
                <w:sz w:val="18"/>
                <w:lang w:val="en-GB" w:eastAsia="en-GB"/>
              </w:rPr>
              <w:t>true</w:t>
            </w:r>
            <w:r w:rsidRPr="001911A6">
              <w:rPr>
                <w:rFonts w:ascii="Arial" w:eastAsia="Times New Roman" w:hAnsi="Arial"/>
                <w:sz w:val="18"/>
                <w:szCs w:val="22"/>
                <w:lang w:val="en-GB" w:eastAsia="sv-SE"/>
              </w:rPr>
              <w:t>, the UE determines the maximum output power for PUSCH transmissions that use QPSK modulation according to TS 38.101-1 [15], clause 6.2.4.</w:t>
            </w:r>
          </w:p>
        </w:tc>
      </w:tr>
      <w:tr w:rsidR="001911A6" w:rsidRPr="001911A6" w14:paraId="042649C2" w14:textId="77777777">
        <w:tc>
          <w:tcPr>
            <w:tcW w:w="14173" w:type="dxa"/>
            <w:tcBorders>
              <w:top w:val="single" w:sz="4" w:space="0" w:color="auto"/>
              <w:left w:val="single" w:sz="4" w:space="0" w:color="auto"/>
              <w:bottom w:val="single" w:sz="4" w:space="0" w:color="auto"/>
              <w:right w:val="single" w:sz="4" w:space="0" w:color="auto"/>
            </w:tcBorders>
            <w:hideMark/>
          </w:tcPr>
          <w:p w14:paraId="06E23D9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pusch-ServingCellConfig</w:t>
            </w:r>
          </w:p>
          <w:p w14:paraId="3060944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PUSCH related parameters that are not BWP-specific.</w:t>
            </w:r>
          </w:p>
        </w:tc>
      </w:tr>
      <w:tr w:rsidR="001911A6" w:rsidRPr="001911A6" w14:paraId="20806E85" w14:textId="77777777">
        <w:tc>
          <w:tcPr>
            <w:tcW w:w="14173" w:type="dxa"/>
            <w:tcBorders>
              <w:top w:val="single" w:sz="4" w:space="0" w:color="auto"/>
              <w:left w:val="single" w:sz="4" w:space="0" w:color="auto"/>
              <w:bottom w:val="single" w:sz="4" w:space="0" w:color="auto"/>
              <w:right w:val="single" w:sz="4" w:space="0" w:color="auto"/>
            </w:tcBorders>
          </w:tcPr>
          <w:p w14:paraId="4BE84DA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srs-PosTx-Hopping</w:t>
            </w:r>
          </w:p>
          <w:p w14:paraId="29F7BFA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Contains configuration related to the SRS for Positioning with frequency hopping for RRC_CONNECTED state.</w:t>
            </w:r>
          </w:p>
        </w:tc>
      </w:tr>
      <w:tr w:rsidR="001911A6" w:rsidRPr="001911A6" w14:paraId="4EADF19A" w14:textId="77777777">
        <w:tc>
          <w:tcPr>
            <w:tcW w:w="14173" w:type="dxa"/>
            <w:tcBorders>
              <w:top w:val="single" w:sz="4" w:space="0" w:color="auto"/>
              <w:left w:val="single" w:sz="4" w:space="0" w:color="auto"/>
              <w:bottom w:val="single" w:sz="4" w:space="0" w:color="auto"/>
              <w:right w:val="single" w:sz="4" w:space="0" w:color="auto"/>
            </w:tcBorders>
            <w:hideMark/>
          </w:tcPr>
          <w:p w14:paraId="7A1C99A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uplinkBWP-ToAddModList</w:t>
            </w:r>
          </w:p>
          <w:p w14:paraId="363FF53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The additional bandwidth parts for uplink to be added or modified. In case of TDD uplink- and downlink BWP with the same </w:t>
            </w:r>
            <w:r w:rsidRPr="001911A6">
              <w:rPr>
                <w:rFonts w:ascii="Arial" w:eastAsia="Times New Roman" w:hAnsi="Arial"/>
                <w:i/>
                <w:sz w:val="18"/>
                <w:lang w:val="en-GB" w:eastAsia="sv-SE"/>
              </w:rPr>
              <w:t>bandwidthPartId</w:t>
            </w:r>
            <w:r w:rsidRPr="001911A6">
              <w:rPr>
                <w:rFonts w:ascii="Arial" w:eastAsia="Times New Roman" w:hAnsi="Arial"/>
                <w:sz w:val="18"/>
                <w:lang w:val="en-GB" w:eastAsia="sv-SE"/>
              </w:rPr>
              <w:t xml:space="preserve"> are considered as a BWP pair and must have the same center frequency.</w:t>
            </w:r>
          </w:p>
        </w:tc>
      </w:tr>
      <w:tr w:rsidR="001911A6" w:rsidRPr="001911A6" w14:paraId="359068CE" w14:textId="77777777">
        <w:tc>
          <w:tcPr>
            <w:tcW w:w="14173" w:type="dxa"/>
            <w:tcBorders>
              <w:top w:val="single" w:sz="4" w:space="0" w:color="auto"/>
              <w:left w:val="single" w:sz="4" w:space="0" w:color="auto"/>
              <w:bottom w:val="single" w:sz="4" w:space="0" w:color="auto"/>
              <w:right w:val="single" w:sz="4" w:space="0" w:color="auto"/>
            </w:tcBorders>
            <w:hideMark/>
          </w:tcPr>
          <w:p w14:paraId="021A7F8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uplinkBWP-ToReleaseList</w:t>
            </w:r>
          </w:p>
          <w:p w14:paraId="4D9A5A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The additional bandwidth parts for uplink to be released.</w:t>
            </w:r>
          </w:p>
        </w:tc>
      </w:tr>
      <w:tr w:rsidR="001911A6" w:rsidRPr="001911A6" w14:paraId="4F44B0A0" w14:textId="77777777">
        <w:tc>
          <w:tcPr>
            <w:tcW w:w="14173" w:type="dxa"/>
            <w:tcBorders>
              <w:top w:val="single" w:sz="4" w:space="0" w:color="auto"/>
              <w:left w:val="single" w:sz="4" w:space="0" w:color="auto"/>
              <w:bottom w:val="single" w:sz="4" w:space="0" w:color="auto"/>
              <w:right w:val="single" w:sz="4" w:space="0" w:color="auto"/>
            </w:tcBorders>
            <w:hideMark/>
          </w:tcPr>
          <w:p w14:paraId="00117D4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lastRenderedPageBreak/>
              <w:t>uplinkChannelBW-PerSCS-List</w:t>
            </w:r>
          </w:p>
          <w:p w14:paraId="3A00E45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911A6">
              <w:rPr>
                <w:rFonts w:ascii="Arial" w:eastAsia="Times New Roman" w:hAnsi="Arial"/>
                <w:i/>
                <w:sz w:val="18"/>
                <w:szCs w:val="22"/>
                <w:lang w:val="en-GB" w:eastAsia="sv-SE"/>
              </w:rPr>
              <w:t>scs-SpecificCarrierList</w:t>
            </w:r>
            <w:r w:rsidRPr="001911A6">
              <w:rPr>
                <w:rFonts w:ascii="Arial" w:eastAsia="Times New Roman" w:hAnsi="Arial"/>
                <w:sz w:val="18"/>
                <w:szCs w:val="22"/>
                <w:lang w:val="en-GB" w:eastAsia="sv-SE"/>
              </w:rPr>
              <w:t xml:space="preserve"> in </w:t>
            </w:r>
            <w:r w:rsidRPr="001911A6">
              <w:rPr>
                <w:rFonts w:ascii="Arial" w:eastAsia="Times New Roman" w:hAnsi="Arial"/>
                <w:i/>
                <w:sz w:val="18"/>
                <w:szCs w:val="22"/>
                <w:lang w:val="en-GB" w:eastAsia="sv-SE"/>
              </w:rPr>
              <w:t>UplinkConfigCommon</w:t>
            </w:r>
            <w:r w:rsidRPr="001911A6">
              <w:rPr>
                <w:rFonts w:ascii="Arial" w:eastAsia="Times New Roman" w:hAnsi="Arial"/>
                <w:sz w:val="18"/>
                <w:szCs w:val="22"/>
                <w:lang w:val="en-GB" w:eastAsia="sv-SE"/>
              </w:rPr>
              <w:t xml:space="preserve"> / </w:t>
            </w:r>
            <w:r w:rsidRPr="001911A6">
              <w:rPr>
                <w:rFonts w:ascii="Arial" w:eastAsia="Times New Roman" w:hAnsi="Arial"/>
                <w:i/>
                <w:sz w:val="18"/>
                <w:szCs w:val="22"/>
                <w:lang w:val="en-GB" w:eastAsia="sv-SE"/>
              </w:rPr>
              <w:t>UplinkConfigCommonSIB</w:t>
            </w:r>
            <w:r w:rsidRPr="001911A6">
              <w:rPr>
                <w:rFonts w:ascii="Arial" w:eastAsia="Times New Roman" w:hAnsi="Arial"/>
                <w:sz w:val="18"/>
                <w:szCs w:val="22"/>
                <w:lang w:val="en-GB"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1911A6" w:rsidRPr="001911A6" w14:paraId="522CD637" w14:textId="77777777">
        <w:tc>
          <w:tcPr>
            <w:tcW w:w="14173" w:type="dxa"/>
            <w:tcBorders>
              <w:top w:val="single" w:sz="4" w:space="0" w:color="auto"/>
              <w:left w:val="single" w:sz="4" w:space="0" w:color="auto"/>
              <w:bottom w:val="single" w:sz="4" w:space="0" w:color="auto"/>
              <w:right w:val="single" w:sz="4" w:space="0" w:color="auto"/>
            </w:tcBorders>
          </w:tcPr>
          <w:p w14:paraId="1938DB7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uplinkTxSwitchingPeriodLocation</w:t>
            </w:r>
          </w:p>
          <w:p w14:paraId="354943C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Indicates whether the location of UL Tx switching period is configured in this uplink carrier in case of inter-band UL CA, SUL, or (NG)EN-DC, as specified in TS 38.101-1 [15] and TS 38.101-3 [34].</w:t>
            </w:r>
          </w:p>
          <w:p w14:paraId="56BAA6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 case of (NG)EN-DC, network always configures this field to TRUE for NR carrier (i.e. with (NG)EN-DC, the UL switching period always occurs on the NR carrier).</w:t>
            </w:r>
          </w:p>
          <w:p w14:paraId="5191671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911A6" w:rsidRPr="001911A6" w14:paraId="1BE74749" w14:textId="77777777">
        <w:tc>
          <w:tcPr>
            <w:tcW w:w="14173" w:type="dxa"/>
            <w:tcBorders>
              <w:top w:val="single" w:sz="4" w:space="0" w:color="auto"/>
              <w:left w:val="single" w:sz="4" w:space="0" w:color="auto"/>
              <w:bottom w:val="single" w:sz="4" w:space="0" w:color="auto"/>
              <w:right w:val="single" w:sz="4" w:space="0" w:color="auto"/>
            </w:tcBorders>
          </w:tcPr>
          <w:p w14:paraId="1D22D54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uplinkTxSwitchingCarrier</w:t>
            </w:r>
          </w:p>
          <w:p w14:paraId="5C5D8BD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Indicates that the configured carrier is carrier1 or carrier2 for dynamic uplink Tx switching, as defined in TS 38.101-1 [15] and TS 38.101-3 [34]. In case of (NG)EN-DC, network always configures the NR carrier as carrier 2.</w:t>
            </w:r>
          </w:p>
          <w:p w14:paraId="0BCB938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2A67990"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627D48AC" w14:textId="77777777">
        <w:tc>
          <w:tcPr>
            <w:tcW w:w="14173" w:type="dxa"/>
            <w:tcBorders>
              <w:top w:val="single" w:sz="4" w:space="0" w:color="auto"/>
              <w:left w:val="single" w:sz="4" w:space="0" w:color="auto"/>
              <w:bottom w:val="single" w:sz="4" w:space="0" w:color="auto"/>
              <w:right w:val="single" w:sz="4" w:space="0" w:color="auto"/>
            </w:tcBorders>
            <w:hideMark/>
          </w:tcPr>
          <w:p w14:paraId="17924C14"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t xml:space="preserve">DormantBWP-Config </w:t>
            </w:r>
            <w:r w:rsidRPr="001911A6">
              <w:rPr>
                <w:rFonts w:ascii="Arial" w:eastAsia="Times New Roman" w:hAnsi="Arial"/>
                <w:b/>
                <w:sz w:val="18"/>
                <w:szCs w:val="22"/>
                <w:lang w:val="en-GB" w:eastAsia="sv-SE"/>
              </w:rPr>
              <w:t>field descriptions</w:t>
            </w:r>
          </w:p>
        </w:tc>
      </w:tr>
      <w:tr w:rsidR="001911A6" w:rsidRPr="001911A6" w14:paraId="6B98D4E2" w14:textId="77777777">
        <w:tc>
          <w:tcPr>
            <w:tcW w:w="14173" w:type="dxa"/>
            <w:tcBorders>
              <w:top w:val="single" w:sz="4" w:space="0" w:color="auto"/>
              <w:left w:val="single" w:sz="4" w:space="0" w:color="auto"/>
              <w:bottom w:val="single" w:sz="4" w:space="0" w:color="auto"/>
              <w:right w:val="single" w:sz="4" w:space="0" w:color="auto"/>
            </w:tcBorders>
            <w:hideMark/>
          </w:tcPr>
          <w:p w14:paraId="7B59CB2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dormancyGroupWithinActiveTime</w:t>
            </w:r>
          </w:p>
          <w:p w14:paraId="3ED424E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This field contains the ID of an SCell group for Dormancy within active time, to which this SCell belongs. The use of the Dormancy within active time for SCell groups is specified in TS 38.213 [13].</w:t>
            </w:r>
          </w:p>
        </w:tc>
      </w:tr>
      <w:tr w:rsidR="001911A6" w:rsidRPr="001911A6" w14:paraId="79350C07" w14:textId="77777777">
        <w:tc>
          <w:tcPr>
            <w:tcW w:w="14173" w:type="dxa"/>
            <w:tcBorders>
              <w:top w:val="single" w:sz="4" w:space="0" w:color="auto"/>
              <w:left w:val="single" w:sz="4" w:space="0" w:color="auto"/>
              <w:bottom w:val="single" w:sz="4" w:space="0" w:color="auto"/>
              <w:right w:val="single" w:sz="4" w:space="0" w:color="auto"/>
            </w:tcBorders>
            <w:hideMark/>
          </w:tcPr>
          <w:p w14:paraId="612BE4E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dormancyGroupOutsideActiveTime</w:t>
            </w:r>
          </w:p>
          <w:p w14:paraId="6BFA37A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This field contains the ID of an SCell group for Dormancy outside active time, to which this SCell belongs. The use of the Dormancy outside active time for SCell groups is specified in TS 38.213 [13].</w:t>
            </w:r>
          </w:p>
        </w:tc>
      </w:tr>
      <w:tr w:rsidR="001911A6" w:rsidRPr="001911A6" w14:paraId="7BFE4754" w14:textId="77777777">
        <w:tc>
          <w:tcPr>
            <w:tcW w:w="14173" w:type="dxa"/>
            <w:tcBorders>
              <w:top w:val="single" w:sz="4" w:space="0" w:color="auto"/>
              <w:left w:val="single" w:sz="4" w:space="0" w:color="auto"/>
              <w:bottom w:val="single" w:sz="4" w:space="0" w:color="auto"/>
              <w:right w:val="single" w:sz="4" w:space="0" w:color="auto"/>
            </w:tcBorders>
            <w:hideMark/>
          </w:tcPr>
          <w:p w14:paraId="031B622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dormantBWP-Id</w:t>
            </w:r>
          </w:p>
          <w:p w14:paraId="4C91448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This field contains the ID of the downlink bandwidth part to be used as dormant BWP. </w:t>
            </w:r>
            <w:r w:rsidRPr="001911A6">
              <w:rPr>
                <w:rFonts w:ascii="Arial" w:eastAsia="Times New Roman" w:hAnsi="Arial"/>
                <w:bCs/>
                <w:iCs/>
                <w:sz w:val="18"/>
                <w:szCs w:val="22"/>
                <w:lang w:val="en-GB" w:eastAsia="zh-CN"/>
              </w:rPr>
              <w:t xml:space="preserve">If this field is configured, its value is different from </w:t>
            </w:r>
            <w:r w:rsidRPr="001911A6">
              <w:rPr>
                <w:rFonts w:ascii="Arial" w:eastAsia="Times New Roman" w:hAnsi="Arial"/>
                <w:bCs/>
                <w:i/>
                <w:sz w:val="18"/>
                <w:szCs w:val="22"/>
                <w:lang w:val="en-GB" w:eastAsia="zh-CN"/>
              </w:rPr>
              <w:t>defaultDownlinkBWP-Id</w:t>
            </w:r>
            <w:r w:rsidRPr="001911A6">
              <w:rPr>
                <w:rFonts w:ascii="Arial" w:eastAsia="Times New Roman" w:hAnsi="Arial"/>
                <w:bCs/>
                <w:iCs/>
                <w:sz w:val="18"/>
                <w:szCs w:val="22"/>
                <w:lang w:val="en-GB" w:eastAsia="zh-CN"/>
              </w:rPr>
              <w:t xml:space="preserve">, and at least one of the </w:t>
            </w:r>
            <w:r w:rsidRPr="001911A6">
              <w:rPr>
                <w:rFonts w:ascii="Arial" w:eastAsia="Times New Roman" w:hAnsi="Arial"/>
                <w:bCs/>
                <w:i/>
                <w:iCs/>
                <w:sz w:val="18"/>
                <w:szCs w:val="22"/>
                <w:lang w:val="en-GB" w:eastAsia="zh-CN"/>
              </w:rPr>
              <w:t>withinActiveTimeConfig</w:t>
            </w:r>
            <w:r w:rsidRPr="001911A6">
              <w:rPr>
                <w:rFonts w:ascii="Arial" w:eastAsia="Times New Roman" w:hAnsi="Arial"/>
                <w:bCs/>
                <w:iCs/>
                <w:sz w:val="18"/>
                <w:szCs w:val="22"/>
                <w:lang w:val="en-GB" w:eastAsia="zh-CN"/>
              </w:rPr>
              <w:t xml:space="preserve"> and </w:t>
            </w:r>
            <w:r w:rsidRPr="001911A6">
              <w:rPr>
                <w:rFonts w:ascii="Arial" w:eastAsia="Times New Roman" w:hAnsi="Arial"/>
                <w:bCs/>
                <w:i/>
                <w:iCs/>
                <w:sz w:val="18"/>
                <w:szCs w:val="22"/>
                <w:lang w:val="en-GB" w:eastAsia="zh-CN"/>
              </w:rPr>
              <w:t>outsideActiveTimeConfig</w:t>
            </w:r>
            <w:r w:rsidRPr="001911A6">
              <w:rPr>
                <w:rFonts w:ascii="Arial" w:eastAsia="Times New Roman" w:hAnsi="Arial"/>
                <w:bCs/>
                <w:iCs/>
                <w:sz w:val="18"/>
                <w:szCs w:val="22"/>
                <w:lang w:val="en-GB" w:eastAsia="zh-CN"/>
              </w:rPr>
              <w:t xml:space="preserve"> should be configured.</w:t>
            </w:r>
          </w:p>
        </w:tc>
      </w:tr>
      <w:tr w:rsidR="001911A6" w:rsidRPr="001911A6" w14:paraId="716505DD" w14:textId="77777777">
        <w:tc>
          <w:tcPr>
            <w:tcW w:w="14173" w:type="dxa"/>
            <w:tcBorders>
              <w:top w:val="single" w:sz="4" w:space="0" w:color="auto"/>
              <w:left w:val="single" w:sz="4" w:space="0" w:color="auto"/>
              <w:bottom w:val="single" w:sz="4" w:space="0" w:color="auto"/>
              <w:right w:val="single" w:sz="4" w:space="0" w:color="auto"/>
            </w:tcBorders>
            <w:hideMark/>
          </w:tcPr>
          <w:p w14:paraId="65036E6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firstOutsideActiveTimeBWP-Id</w:t>
            </w:r>
          </w:p>
          <w:p w14:paraId="4FAE6BA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Cs/>
                <w:iCs/>
                <w:sz w:val="18"/>
                <w:szCs w:val="22"/>
                <w:lang w:val="en-GB" w:eastAsia="sv-SE"/>
              </w:rPr>
              <w:t>This field contains the ID of the downlink bandwidth part to be activated when receiving a DCI indication for SCell dormancy outside active time.</w:t>
            </w:r>
          </w:p>
        </w:tc>
      </w:tr>
      <w:tr w:rsidR="001911A6" w:rsidRPr="001911A6" w14:paraId="4BD59768" w14:textId="77777777">
        <w:tc>
          <w:tcPr>
            <w:tcW w:w="14173" w:type="dxa"/>
            <w:tcBorders>
              <w:top w:val="single" w:sz="4" w:space="0" w:color="auto"/>
              <w:left w:val="single" w:sz="4" w:space="0" w:color="auto"/>
              <w:bottom w:val="single" w:sz="4" w:space="0" w:color="auto"/>
              <w:right w:val="single" w:sz="4" w:space="0" w:color="auto"/>
            </w:tcBorders>
            <w:hideMark/>
          </w:tcPr>
          <w:p w14:paraId="4B9ED67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firstWithinActiveTimeBWP-Id</w:t>
            </w:r>
          </w:p>
          <w:p w14:paraId="27964B5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Cs/>
                <w:iCs/>
                <w:sz w:val="18"/>
                <w:szCs w:val="22"/>
                <w:lang w:val="en-GB" w:eastAsia="sv-SE"/>
              </w:rPr>
              <w:t>This field contains the ID of the downlink bandwidth part to be activated when receiving a DCI indication for SCell dormancy within active time.</w:t>
            </w:r>
          </w:p>
        </w:tc>
      </w:tr>
      <w:tr w:rsidR="001911A6" w:rsidRPr="001911A6" w14:paraId="2C8B0459" w14:textId="77777777">
        <w:tc>
          <w:tcPr>
            <w:tcW w:w="14173" w:type="dxa"/>
            <w:tcBorders>
              <w:top w:val="single" w:sz="4" w:space="0" w:color="auto"/>
              <w:left w:val="single" w:sz="4" w:space="0" w:color="auto"/>
              <w:bottom w:val="single" w:sz="4" w:space="0" w:color="auto"/>
              <w:right w:val="single" w:sz="4" w:space="0" w:color="auto"/>
            </w:tcBorders>
            <w:hideMark/>
          </w:tcPr>
          <w:p w14:paraId="5C1E573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outsideActiveTimeConfig</w:t>
            </w:r>
          </w:p>
          <w:p w14:paraId="130471B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This field contains the configuration to be used for SCell dormancy outside active time, as specified in TS 38.213 [13]. </w:t>
            </w:r>
            <w:r w:rsidRPr="001911A6">
              <w:rPr>
                <w:rFonts w:ascii="Arial" w:eastAsia="Times New Roman" w:hAnsi="Arial"/>
                <w:iCs/>
                <w:sz w:val="18"/>
                <w:szCs w:val="22"/>
                <w:lang w:val="en-GB" w:eastAsia="sv-SE"/>
              </w:rPr>
              <w:t xml:space="preserve">The field can only be configured when the cell group the SCell belongs to is configured with </w:t>
            </w:r>
            <w:r w:rsidRPr="001911A6">
              <w:rPr>
                <w:rFonts w:ascii="Arial" w:eastAsia="Times New Roman" w:hAnsi="Arial"/>
                <w:i/>
                <w:sz w:val="18"/>
                <w:szCs w:val="22"/>
                <w:lang w:val="en-GB" w:eastAsia="sv-SE"/>
              </w:rPr>
              <w:t>dcp-Config</w:t>
            </w:r>
            <w:r w:rsidRPr="001911A6">
              <w:rPr>
                <w:rFonts w:ascii="Arial" w:eastAsia="Times New Roman" w:hAnsi="Arial"/>
                <w:iCs/>
                <w:sz w:val="18"/>
                <w:szCs w:val="22"/>
                <w:lang w:val="en-GB" w:eastAsia="sv-SE"/>
              </w:rPr>
              <w:t>.</w:t>
            </w:r>
          </w:p>
        </w:tc>
      </w:tr>
      <w:tr w:rsidR="001911A6" w:rsidRPr="001911A6" w14:paraId="7E61B68F" w14:textId="77777777">
        <w:tc>
          <w:tcPr>
            <w:tcW w:w="14173" w:type="dxa"/>
            <w:tcBorders>
              <w:top w:val="single" w:sz="4" w:space="0" w:color="auto"/>
              <w:left w:val="single" w:sz="4" w:space="0" w:color="auto"/>
              <w:bottom w:val="single" w:sz="4" w:space="0" w:color="auto"/>
              <w:right w:val="single" w:sz="4" w:space="0" w:color="auto"/>
            </w:tcBorders>
            <w:hideMark/>
          </w:tcPr>
          <w:p w14:paraId="6C328AC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withinActiveTimeConfig</w:t>
            </w:r>
          </w:p>
          <w:p w14:paraId="6A02897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This field contains the configuration to be used for SCell dormancy within active time, as specified in TS 38.213 [13]. </w:t>
            </w:r>
          </w:p>
        </w:tc>
      </w:tr>
    </w:tbl>
    <w:p w14:paraId="05A57B99"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1E9DB867" w14:textId="77777777">
        <w:tc>
          <w:tcPr>
            <w:tcW w:w="14173" w:type="dxa"/>
            <w:tcBorders>
              <w:top w:val="single" w:sz="4" w:space="0" w:color="auto"/>
              <w:left w:val="single" w:sz="4" w:space="0" w:color="auto"/>
              <w:bottom w:val="single" w:sz="4" w:space="0" w:color="auto"/>
              <w:right w:val="single" w:sz="4" w:space="0" w:color="auto"/>
            </w:tcBorders>
            <w:hideMark/>
          </w:tcPr>
          <w:p w14:paraId="38834292"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lastRenderedPageBreak/>
              <w:t xml:space="preserve">GuardBand </w:t>
            </w:r>
            <w:r w:rsidRPr="001911A6">
              <w:rPr>
                <w:rFonts w:ascii="Arial" w:eastAsia="Times New Roman" w:hAnsi="Arial"/>
                <w:b/>
                <w:sz w:val="18"/>
                <w:szCs w:val="22"/>
                <w:lang w:val="en-GB" w:eastAsia="sv-SE"/>
              </w:rPr>
              <w:t>field descriptions</w:t>
            </w:r>
          </w:p>
        </w:tc>
      </w:tr>
      <w:tr w:rsidR="001911A6" w:rsidRPr="001911A6" w14:paraId="61074586" w14:textId="77777777">
        <w:tc>
          <w:tcPr>
            <w:tcW w:w="14173" w:type="dxa"/>
            <w:tcBorders>
              <w:top w:val="single" w:sz="4" w:space="0" w:color="auto"/>
              <w:left w:val="single" w:sz="4" w:space="0" w:color="auto"/>
              <w:bottom w:val="single" w:sz="4" w:space="0" w:color="auto"/>
              <w:right w:val="single" w:sz="4" w:space="0" w:color="auto"/>
            </w:tcBorders>
            <w:hideMark/>
          </w:tcPr>
          <w:p w14:paraId="23B8075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startCRB</w:t>
            </w:r>
          </w:p>
          <w:p w14:paraId="65FE1F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zh-CN"/>
              </w:rPr>
              <w:t>Indicates the starting RB of the guard band.</w:t>
            </w:r>
          </w:p>
        </w:tc>
      </w:tr>
      <w:tr w:rsidR="001911A6" w:rsidRPr="001911A6" w14:paraId="29E4C98E" w14:textId="77777777">
        <w:tc>
          <w:tcPr>
            <w:tcW w:w="14173" w:type="dxa"/>
            <w:tcBorders>
              <w:top w:val="single" w:sz="4" w:space="0" w:color="auto"/>
              <w:left w:val="single" w:sz="4" w:space="0" w:color="auto"/>
              <w:bottom w:val="single" w:sz="4" w:space="0" w:color="auto"/>
              <w:right w:val="single" w:sz="4" w:space="0" w:color="auto"/>
            </w:tcBorders>
            <w:hideMark/>
          </w:tcPr>
          <w:p w14:paraId="6F030BB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nrofCRB</w:t>
            </w:r>
          </w:p>
          <w:p w14:paraId="62E5EDE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zh-CN"/>
              </w:rPr>
              <w:t>Indicates the length of the guard band in RBs. When set to 0, zero-size guard band is used.</w:t>
            </w:r>
          </w:p>
        </w:tc>
      </w:tr>
    </w:tbl>
    <w:p w14:paraId="4915121F" w14:textId="77777777" w:rsidR="001911A6" w:rsidRPr="001911A6" w:rsidRDefault="001911A6" w:rsidP="001911A6">
      <w:pPr>
        <w:overflowPunct w:val="0"/>
        <w:autoSpaceDE w:val="0"/>
        <w:autoSpaceDN w:val="0"/>
        <w:adjustRightInd w:val="0"/>
        <w:textAlignment w:val="baseline"/>
        <w:rPr>
          <w:rFonts w:eastAsia="MS Mincho"/>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64971916" w14:textId="77777777">
        <w:tc>
          <w:tcPr>
            <w:tcW w:w="14173" w:type="dxa"/>
            <w:tcBorders>
              <w:top w:val="single" w:sz="4" w:space="0" w:color="auto"/>
              <w:left w:val="single" w:sz="4" w:space="0" w:color="auto"/>
              <w:bottom w:val="single" w:sz="4" w:space="0" w:color="auto"/>
              <w:right w:val="single" w:sz="4" w:space="0" w:color="auto"/>
            </w:tcBorders>
            <w:hideMark/>
          </w:tcPr>
          <w:p w14:paraId="4864F851"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1911A6">
              <w:rPr>
                <w:rFonts w:ascii="Arial" w:eastAsia="Times New Roman" w:hAnsi="Arial"/>
                <w:b/>
                <w:i/>
                <w:iCs/>
                <w:sz w:val="18"/>
                <w:lang w:val="en-GB" w:eastAsia="sv-SE"/>
              </w:rPr>
              <w:lastRenderedPageBreak/>
              <w:t>MC-DCI-SetOfCells</w:t>
            </w:r>
            <w:r w:rsidRPr="001911A6">
              <w:rPr>
                <w:rFonts w:ascii="Arial" w:eastAsia="Times New Roman" w:hAnsi="Arial"/>
                <w:b/>
                <w:sz w:val="18"/>
                <w:lang w:val="en-GB" w:eastAsia="sv-SE"/>
              </w:rPr>
              <w:t xml:space="preserve"> field descriptions</w:t>
            </w:r>
          </w:p>
        </w:tc>
      </w:tr>
      <w:tr w:rsidR="001911A6" w:rsidRPr="001911A6" w14:paraId="34FDC045" w14:textId="77777777">
        <w:tc>
          <w:tcPr>
            <w:tcW w:w="14173" w:type="dxa"/>
            <w:tcBorders>
              <w:top w:val="single" w:sz="4" w:space="0" w:color="auto"/>
              <w:left w:val="single" w:sz="4" w:space="0" w:color="auto"/>
              <w:bottom w:val="single" w:sz="4" w:space="0" w:color="auto"/>
              <w:right w:val="single" w:sz="4" w:space="0" w:color="auto"/>
            </w:tcBorders>
          </w:tcPr>
          <w:p w14:paraId="13AA3CC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antennaPortsDCI1-3, antennaPortsDCI0-3</w:t>
            </w:r>
          </w:p>
          <w:p w14:paraId="04EA8BB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indication type for antenna port(s) field in DCI format 1_3 and DCI format 0_3, respectively (see TS 38.212, clauses 7.3.1.2.4 and 7.3.1.1.4)</w:t>
            </w:r>
            <w:r w:rsidRPr="001911A6">
              <w:rPr>
                <w:rFonts w:ascii="Arial" w:eastAsia="Times New Roman" w:hAnsi="Arial"/>
                <w:bCs/>
                <w:iCs/>
                <w:sz w:val="18"/>
                <w:lang w:val="en-GB" w:eastAsia="zh-CN"/>
              </w:rPr>
              <w:t>.</w:t>
            </w:r>
          </w:p>
        </w:tc>
      </w:tr>
      <w:tr w:rsidR="001911A6" w:rsidRPr="001911A6" w14:paraId="0151A3C5" w14:textId="77777777">
        <w:tc>
          <w:tcPr>
            <w:tcW w:w="14173" w:type="dxa"/>
            <w:tcBorders>
              <w:top w:val="single" w:sz="4" w:space="0" w:color="auto"/>
              <w:left w:val="single" w:sz="4" w:space="0" w:color="auto"/>
              <w:bottom w:val="single" w:sz="4" w:space="0" w:color="auto"/>
              <w:right w:val="single" w:sz="4" w:space="0" w:color="auto"/>
            </w:tcBorders>
          </w:tcPr>
          <w:p w14:paraId="05C5EF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dormancyDCI-1-3, dormancyDCI-0-3</w:t>
            </w:r>
          </w:p>
          <w:p w14:paraId="156FE93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presence of Scell dormancy indication field in DCI format 1_3</w:t>
            </w:r>
            <w:r w:rsidRPr="001911A6">
              <w:rPr>
                <w:rFonts w:ascii="Arial" w:eastAsia="Times New Roman" w:hAnsi="Arial"/>
                <w:bCs/>
                <w:iCs/>
                <w:sz w:val="18"/>
                <w:lang w:val="en-GB" w:eastAsia="sv-SE"/>
              </w:rPr>
              <w:t xml:space="preserve"> </w:t>
            </w:r>
            <w:r w:rsidRPr="001911A6">
              <w:rPr>
                <w:rFonts w:ascii="Arial" w:eastAsia="Yu Gothic" w:hAnsi="Arial" w:cs="Arial"/>
                <w:sz w:val="18"/>
                <w:szCs w:val="18"/>
                <w:lang w:val="en-GB" w:eastAsia="zh-CN"/>
              </w:rPr>
              <w:t>and DCI format 0_3, respectively</w:t>
            </w:r>
            <w:r w:rsidRPr="001911A6">
              <w:rPr>
                <w:rFonts w:ascii="Arial" w:eastAsia="Times New Roman" w:hAnsi="Arial"/>
                <w:iCs/>
                <w:sz w:val="18"/>
                <w:lang w:val="en-GB" w:eastAsia="sv-SE"/>
              </w:rPr>
              <w:t>.</w:t>
            </w:r>
          </w:p>
        </w:tc>
      </w:tr>
      <w:tr w:rsidR="001911A6" w:rsidRPr="001911A6" w14:paraId="2639DEA1" w14:textId="77777777">
        <w:tc>
          <w:tcPr>
            <w:tcW w:w="14173" w:type="dxa"/>
            <w:tcBorders>
              <w:top w:val="single" w:sz="4" w:space="0" w:color="auto"/>
              <w:left w:val="single" w:sz="4" w:space="0" w:color="auto"/>
              <w:bottom w:val="single" w:sz="4" w:space="0" w:color="auto"/>
              <w:right w:val="single" w:sz="4" w:space="0" w:color="auto"/>
            </w:tcBorders>
          </w:tcPr>
          <w:p w14:paraId="34045B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minimumSchedulingOffsetK0DCI-1-3, minimumSchedulingOffsetK0DCI-0-3</w:t>
            </w:r>
          </w:p>
          <w:p w14:paraId="26264BE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lang w:val="en-GB" w:eastAsia="zh-CN"/>
              </w:rPr>
            </w:pPr>
            <w:r w:rsidRPr="001911A6">
              <w:rPr>
                <w:rFonts w:ascii="Arial" w:eastAsia="Times New Roman" w:hAnsi="Arial"/>
                <w:bCs/>
                <w:iCs/>
                <w:sz w:val="18"/>
                <w:lang w:val="en-GB" w:eastAsia="sv-SE"/>
              </w:rPr>
              <w:t xml:space="preserve">Configure the presence of minimum applicable scheduling offset indicator field in DCI format 1_3 </w:t>
            </w:r>
            <w:r w:rsidRPr="001911A6">
              <w:rPr>
                <w:rFonts w:ascii="Arial" w:eastAsia="Yu Gothic" w:hAnsi="Arial" w:cs="Arial"/>
                <w:sz w:val="18"/>
                <w:szCs w:val="18"/>
                <w:lang w:val="en-GB" w:eastAsia="zh-CN"/>
              </w:rPr>
              <w:t>and DCI format 0_3, respectively</w:t>
            </w:r>
            <w:r w:rsidRPr="001911A6">
              <w:rPr>
                <w:rFonts w:ascii="Arial" w:eastAsia="Times New Roman" w:hAnsi="Arial"/>
                <w:iCs/>
                <w:sz w:val="18"/>
                <w:lang w:val="en-GB" w:eastAsia="sv-SE"/>
              </w:rPr>
              <w:t>.</w:t>
            </w:r>
          </w:p>
        </w:tc>
      </w:tr>
      <w:tr w:rsidR="001911A6" w:rsidRPr="001911A6" w14:paraId="44A2AC82" w14:textId="77777777">
        <w:tc>
          <w:tcPr>
            <w:tcW w:w="14173" w:type="dxa"/>
            <w:tcBorders>
              <w:top w:val="single" w:sz="4" w:space="0" w:color="auto"/>
              <w:left w:val="single" w:sz="4" w:space="0" w:color="auto"/>
              <w:bottom w:val="single" w:sz="4" w:space="0" w:color="auto"/>
              <w:right w:val="single" w:sz="4" w:space="0" w:color="auto"/>
            </w:tcBorders>
          </w:tcPr>
          <w:p w14:paraId="151E873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zh-CN"/>
              </w:rPr>
            </w:pPr>
            <w:bookmarkStart w:id="47" w:name="_Hlk138151066"/>
            <w:r w:rsidRPr="001911A6">
              <w:rPr>
                <w:rFonts w:ascii="Arial" w:eastAsia="Times New Roman" w:hAnsi="Arial"/>
                <w:b/>
                <w:i/>
                <w:sz w:val="18"/>
                <w:lang w:val="en-GB" w:eastAsia="zh-CN"/>
              </w:rPr>
              <w:t>nCI-Value</w:t>
            </w:r>
          </w:p>
          <w:p w14:paraId="4F35239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sz w:val="18"/>
                <w:lang w:val="en-GB" w:eastAsia="zh-CN"/>
              </w:rPr>
            </w:pPr>
            <w:r w:rsidRPr="001911A6">
              <w:rPr>
                <w:rFonts w:ascii="Arial" w:eastAsia="Yu Gothic" w:hAnsi="Arial" w:cs="Arial"/>
                <w:sz w:val="18"/>
                <w:szCs w:val="18"/>
                <w:lang w:val="en-GB" w:eastAsia="zh-CN"/>
              </w:rPr>
              <w:t>Configure n_CI value used for the set of cells, where unique n_CI value is configured for each set of cells.</w:t>
            </w:r>
          </w:p>
        </w:tc>
      </w:tr>
      <w:tr w:rsidR="001911A6" w:rsidRPr="001911A6" w14:paraId="1C642EB7" w14:textId="77777777">
        <w:tc>
          <w:tcPr>
            <w:tcW w:w="14173" w:type="dxa"/>
            <w:tcBorders>
              <w:top w:val="single" w:sz="4" w:space="0" w:color="auto"/>
              <w:left w:val="single" w:sz="4" w:space="0" w:color="auto"/>
              <w:bottom w:val="single" w:sz="4" w:space="0" w:color="auto"/>
              <w:right w:val="single" w:sz="4" w:space="0" w:color="auto"/>
            </w:tcBorders>
          </w:tcPr>
          <w:p w14:paraId="2FC0E12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pdcchMonAdaptDCI-1-3, pdcchMonAdaptDCI-0-3</w:t>
            </w:r>
          </w:p>
          <w:p w14:paraId="158B4F0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lang w:val="en-GB" w:eastAsia="zh-CN"/>
              </w:rPr>
            </w:pPr>
            <w:r w:rsidRPr="001911A6">
              <w:rPr>
                <w:rFonts w:ascii="Arial" w:eastAsia="Times New Roman" w:hAnsi="Arial"/>
                <w:bCs/>
                <w:iCs/>
                <w:sz w:val="18"/>
                <w:lang w:val="en-GB" w:eastAsia="sv-SE"/>
              </w:rPr>
              <w:t xml:space="preserve">Configure the presence of PDCCH monitoring adaptation indication field in DCI format 1_3 </w:t>
            </w:r>
            <w:r w:rsidRPr="001911A6">
              <w:rPr>
                <w:rFonts w:ascii="Arial" w:eastAsia="Yu Gothic" w:hAnsi="Arial" w:cs="Arial"/>
                <w:sz w:val="18"/>
                <w:szCs w:val="18"/>
                <w:lang w:val="en-GB" w:eastAsia="zh-CN"/>
              </w:rPr>
              <w:t>and DCI format 0_3, respectively</w:t>
            </w:r>
            <w:r w:rsidRPr="001911A6">
              <w:rPr>
                <w:rFonts w:ascii="Arial" w:eastAsia="Times New Roman" w:hAnsi="Arial"/>
                <w:iCs/>
                <w:sz w:val="18"/>
                <w:lang w:val="en-GB" w:eastAsia="sv-SE"/>
              </w:rPr>
              <w:t>.</w:t>
            </w:r>
          </w:p>
        </w:tc>
      </w:tr>
      <w:tr w:rsidR="001911A6" w:rsidRPr="001911A6" w14:paraId="64D62EA0" w14:textId="77777777">
        <w:tc>
          <w:tcPr>
            <w:tcW w:w="14173" w:type="dxa"/>
            <w:tcBorders>
              <w:top w:val="single" w:sz="4" w:space="0" w:color="auto"/>
              <w:left w:val="single" w:sz="4" w:space="0" w:color="auto"/>
              <w:bottom w:val="single" w:sz="4" w:space="0" w:color="auto"/>
              <w:right w:val="single" w:sz="4" w:space="0" w:color="auto"/>
            </w:tcBorders>
          </w:tcPr>
          <w:p w14:paraId="4A60F48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pdsch-HARQ-ACK-enhType3DCI-1-3</w:t>
            </w:r>
          </w:p>
          <w:p w14:paraId="0491B4E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Enable the enhanced Type 3 HARQ-ACK codebook triggering using DCI format 1_3.</w:t>
            </w:r>
          </w:p>
        </w:tc>
      </w:tr>
      <w:tr w:rsidR="001911A6" w:rsidRPr="001911A6" w14:paraId="5AA296A6" w14:textId="77777777">
        <w:tc>
          <w:tcPr>
            <w:tcW w:w="14173" w:type="dxa"/>
            <w:tcBorders>
              <w:top w:val="single" w:sz="4" w:space="0" w:color="auto"/>
              <w:left w:val="single" w:sz="4" w:space="0" w:color="auto"/>
              <w:bottom w:val="single" w:sz="4" w:space="0" w:color="auto"/>
              <w:right w:val="single" w:sz="4" w:space="0" w:color="auto"/>
            </w:tcBorders>
          </w:tcPr>
          <w:p w14:paraId="07C7A41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pdsch-HARQ-ACK-enhType3DCIfieldDCI-1-3</w:t>
            </w:r>
          </w:p>
          <w:p w14:paraId="10EFCD4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Enables the enhanced Type 3 CB through a new DCI field to indicate the enhanced Type 3 HARQ-ACK codebook in DCI format 1_3 if the more than one enhanced Type HARQ-ACK codebook is configured for the primary PUCCH cell group.</w:t>
            </w:r>
          </w:p>
        </w:tc>
      </w:tr>
      <w:tr w:rsidR="001911A6" w:rsidRPr="001911A6" w14:paraId="4AB34905" w14:textId="77777777">
        <w:tc>
          <w:tcPr>
            <w:tcW w:w="14173" w:type="dxa"/>
            <w:tcBorders>
              <w:top w:val="single" w:sz="4" w:space="0" w:color="auto"/>
              <w:left w:val="single" w:sz="4" w:space="0" w:color="auto"/>
              <w:bottom w:val="single" w:sz="4" w:space="0" w:color="auto"/>
              <w:right w:val="single" w:sz="4" w:space="0" w:color="auto"/>
            </w:tcBorders>
          </w:tcPr>
          <w:p w14:paraId="2A7A3C3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pdsch-HARQ-ACK-OneShotFeedbackDCI-1-3</w:t>
            </w:r>
          </w:p>
          <w:p w14:paraId="2E63EE2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When configured, the DCI format 1_3 can request the UE to report A/N for all HARQ processes and all CCs configured in the PUCCH group</w:t>
            </w:r>
            <w:r w:rsidRPr="001911A6">
              <w:rPr>
                <w:rFonts w:ascii="Arial" w:eastAsia="Times New Roman" w:hAnsi="Arial"/>
                <w:bCs/>
                <w:iCs/>
                <w:sz w:val="18"/>
                <w:lang w:val="en-GB" w:eastAsia="zh-CN"/>
              </w:rPr>
              <w:t>.</w:t>
            </w:r>
          </w:p>
        </w:tc>
      </w:tr>
      <w:tr w:rsidR="001911A6" w:rsidRPr="001911A6" w14:paraId="45753835" w14:textId="77777777">
        <w:tc>
          <w:tcPr>
            <w:tcW w:w="14173" w:type="dxa"/>
            <w:tcBorders>
              <w:top w:val="single" w:sz="4" w:space="0" w:color="auto"/>
              <w:left w:val="single" w:sz="4" w:space="0" w:color="auto"/>
              <w:bottom w:val="single" w:sz="4" w:space="0" w:color="auto"/>
              <w:right w:val="single" w:sz="4" w:space="0" w:color="auto"/>
            </w:tcBorders>
          </w:tcPr>
          <w:p w14:paraId="5B05274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pdsch-HARQ-ACK-retxDCI-1-3</w:t>
            </w:r>
          </w:p>
          <w:p w14:paraId="6FC075D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When configured, the DCI format 1_3 can request the UE to perform a HARQ-ACK re-transmission on a PUCCH resource</w:t>
            </w:r>
            <w:r w:rsidRPr="001911A6">
              <w:rPr>
                <w:rFonts w:ascii="Arial" w:eastAsia="Times New Roman" w:hAnsi="Arial" w:cs="Arial"/>
                <w:sz w:val="18"/>
                <w:lang w:val="en-GB" w:eastAsia="sv-SE"/>
              </w:rPr>
              <w:t xml:space="preserve"> (see TS 38.213 [13], clause 9.1.5)</w:t>
            </w:r>
            <w:r w:rsidRPr="001911A6">
              <w:rPr>
                <w:rFonts w:ascii="Arial" w:eastAsia="Times New Roman" w:hAnsi="Arial"/>
                <w:bCs/>
                <w:iCs/>
                <w:sz w:val="18"/>
                <w:lang w:val="en-GB" w:eastAsia="sv-SE"/>
              </w:rPr>
              <w:t>.</w:t>
            </w:r>
          </w:p>
        </w:tc>
      </w:tr>
      <w:bookmarkEnd w:id="47"/>
      <w:tr w:rsidR="001911A6" w:rsidRPr="001911A6" w14:paraId="67BCC4C6" w14:textId="77777777">
        <w:tc>
          <w:tcPr>
            <w:tcW w:w="14173" w:type="dxa"/>
            <w:tcBorders>
              <w:top w:val="single" w:sz="4" w:space="0" w:color="auto"/>
              <w:left w:val="single" w:sz="4" w:space="0" w:color="auto"/>
              <w:bottom w:val="single" w:sz="4" w:space="0" w:color="auto"/>
              <w:right w:val="single" w:sz="4" w:space="0" w:color="auto"/>
            </w:tcBorders>
          </w:tcPr>
          <w:p w14:paraId="3CFA1C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priorityIndicatorDCI-1-3, priorityIndicatorDCI-0-3</w:t>
            </w:r>
          </w:p>
          <w:p w14:paraId="6218AD4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presence of priority indicator field in DCI format 1_3 and DCI format 0_3, respectively (see TS 38.212 [17], clauses 7.3.1.2.4 and 7.3.1.1.4 and TS 38.213 [13] clause 9)</w:t>
            </w:r>
            <w:r w:rsidRPr="001911A6">
              <w:rPr>
                <w:rFonts w:ascii="Arial" w:eastAsia="Times New Roman" w:hAnsi="Arial"/>
                <w:iCs/>
                <w:sz w:val="18"/>
                <w:lang w:val="en-GB" w:eastAsia="sv-SE"/>
              </w:rPr>
              <w:t>.</w:t>
            </w:r>
          </w:p>
        </w:tc>
      </w:tr>
      <w:tr w:rsidR="001911A6" w:rsidRPr="001911A6" w14:paraId="704406D4" w14:textId="77777777">
        <w:tc>
          <w:tcPr>
            <w:tcW w:w="14173" w:type="dxa"/>
            <w:tcBorders>
              <w:top w:val="single" w:sz="4" w:space="0" w:color="auto"/>
              <w:left w:val="single" w:sz="4" w:space="0" w:color="auto"/>
              <w:bottom w:val="single" w:sz="4" w:space="0" w:color="auto"/>
              <w:right w:val="single" w:sz="4" w:space="0" w:color="auto"/>
            </w:tcBorders>
          </w:tcPr>
          <w:p w14:paraId="4FD5D86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pucch-sSCellDynDCI-1-3</w:t>
            </w:r>
          </w:p>
          <w:p w14:paraId="59DC375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Configure the UE with PUCCH cell switching based on dynamic indication in DCI format 1_3</w:t>
            </w:r>
            <w:r w:rsidRPr="001911A6">
              <w:rPr>
                <w:rFonts w:ascii="Arial" w:eastAsia="Times New Roman" w:hAnsi="Arial" w:cs="Arial"/>
                <w:sz w:val="18"/>
                <w:lang w:val="en-GB" w:eastAsia="sv-SE"/>
              </w:rPr>
              <w:t xml:space="preserve"> (see TS 38.213 [13], clause 9.A)</w:t>
            </w:r>
            <w:r w:rsidRPr="001911A6">
              <w:rPr>
                <w:rFonts w:ascii="Arial" w:eastAsia="Times New Roman" w:hAnsi="Arial"/>
                <w:bCs/>
                <w:iCs/>
                <w:sz w:val="18"/>
                <w:lang w:val="en-GB" w:eastAsia="sv-SE"/>
              </w:rPr>
              <w:t>.</w:t>
            </w:r>
          </w:p>
        </w:tc>
      </w:tr>
      <w:tr w:rsidR="001911A6" w:rsidRPr="001911A6" w14:paraId="2EEF6111" w14:textId="77777777">
        <w:tc>
          <w:tcPr>
            <w:tcW w:w="14173" w:type="dxa"/>
            <w:tcBorders>
              <w:top w:val="single" w:sz="4" w:space="0" w:color="auto"/>
              <w:left w:val="single" w:sz="4" w:space="0" w:color="auto"/>
              <w:bottom w:val="single" w:sz="4" w:space="0" w:color="auto"/>
              <w:right w:val="single" w:sz="4" w:space="0" w:color="auto"/>
            </w:tcBorders>
          </w:tcPr>
          <w:p w14:paraId="7CC6E76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RateMatchDCI-1-3</w:t>
            </w:r>
          </w:p>
          <w:p w14:paraId="75A7518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and </w:t>
            </w:r>
            <w:r w:rsidRPr="001911A6">
              <w:rPr>
                <w:rFonts w:ascii="Arial" w:eastAsia="Times New Roman" w:hAnsi="Arial"/>
                <w:bCs/>
                <w:i/>
                <w:sz w:val="18"/>
                <w:lang w:val="en-GB" w:eastAsia="sv-SE"/>
              </w:rPr>
              <w:t>rateMatchPatternGroup2</w:t>
            </w:r>
            <w:r w:rsidRPr="001911A6">
              <w:rPr>
                <w:rFonts w:ascii="Arial" w:eastAsia="Times New Roman" w:hAnsi="Arial"/>
                <w:bCs/>
                <w:iCs/>
                <w:sz w:val="18"/>
                <w:lang w:val="en-GB" w:eastAsia="sv-SE"/>
              </w:rPr>
              <w:t xml:space="preserve"> for a cell, respectively), the order of rate matching indication bitmap in each row refers the order of cells in </w:t>
            </w:r>
            <w:r w:rsidRPr="001911A6">
              <w:rPr>
                <w:rFonts w:ascii="Arial" w:eastAsia="Times New Roman" w:hAnsi="Arial"/>
                <w:bCs/>
                <w:i/>
                <w:sz w:val="18"/>
                <w:lang w:val="en-GB" w:eastAsia="sv-SE"/>
              </w:rPr>
              <w:t>ScheduledCellListDCI-1-3</w:t>
            </w:r>
            <w:r w:rsidRPr="001911A6">
              <w:rPr>
                <w:rFonts w:ascii="Arial" w:eastAsia="Times New Roman" w:hAnsi="Arial"/>
                <w:bCs/>
                <w:iCs/>
                <w:sz w:val="18"/>
                <w:lang w:val="en-GB" w:eastAsia="sv-SE"/>
              </w:rPr>
              <w:t xml:space="preserve">, that are configured with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or </w:t>
            </w:r>
            <w:r w:rsidRPr="001911A6">
              <w:rPr>
                <w:rFonts w:ascii="Arial" w:eastAsia="Times New Roman" w:hAnsi="Arial"/>
                <w:bCs/>
                <w:i/>
                <w:sz w:val="18"/>
                <w:lang w:val="en-GB" w:eastAsia="sv-SE"/>
              </w:rPr>
              <w:t>rateMatchPatternGroup2</w:t>
            </w:r>
            <w:r w:rsidRPr="001911A6">
              <w:rPr>
                <w:rFonts w:ascii="Arial" w:eastAsia="Times New Roman" w:hAnsi="Arial"/>
                <w:bCs/>
                <w:iCs/>
                <w:sz w:val="18"/>
                <w:lang w:val="en-GB" w:eastAsia="sv-SE"/>
              </w:rPr>
              <w:t xml:space="preserve"> on at least one DL BWP (i.e., first bitmap is for the first cell in </w:t>
            </w:r>
            <w:r w:rsidRPr="001911A6">
              <w:rPr>
                <w:rFonts w:ascii="Arial" w:eastAsia="Times New Roman" w:hAnsi="Arial"/>
                <w:bCs/>
                <w:i/>
                <w:sz w:val="18"/>
                <w:lang w:val="en-GB" w:eastAsia="sv-SE"/>
              </w:rPr>
              <w:t>ScheduledCellListDCI-1-X</w:t>
            </w:r>
            <w:r w:rsidRPr="001911A6">
              <w:rPr>
                <w:rFonts w:ascii="Arial" w:eastAsia="Times New Roman" w:hAnsi="Arial"/>
                <w:bCs/>
                <w:iCs/>
                <w:sz w:val="18"/>
                <w:lang w:val="en-GB" w:eastAsia="sv-SE"/>
              </w:rPr>
              <w:t xml:space="preserve">, that are configured with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or </w:t>
            </w:r>
            <w:r w:rsidRPr="001911A6">
              <w:rPr>
                <w:rFonts w:ascii="Arial" w:eastAsia="Times New Roman" w:hAnsi="Arial"/>
                <w:bCs/>
                <w:i/>
                <w:sz w:val="18"/>
                <w:lang w:val="en-GB" w:eastAsia="sv-SE"/>
              </w:rPr>
              <w:t xml:space="preserve">rateMatchPatternGroup2 </w:t>
            </w:r>
            <w:r w:rsidRPr="001911A6">
              <w:rPr>
                <w:rFonts w:ascii="Arial" w:eastAsia="Times New Roman" w:hAnsi="Arial"/>
                <w:bCs/>
                <w:iCs/>
                <w:sz w:val="18"/>
                <w:lang w:val="en-GB" w:eastAsia="sv-SE"/>
              </w:rPr>
              <w:t xml:space="preserve">on at least one DL BWP and so on), the number of entries in a row of </w:t>
            </w:r>
            <w:r w:rsidRPr="001911A6">
              <w:rPr>
                <w:rFonts w:ascii="Arial" w:eastAsia="Times New Roman" w:hAnsi="Arial"/>
                <w:bCs/>
                <w:i/>
                <w:sz w:val="18"/>
                <w:lang w:val="en-GB" w:eastAsia="sv-SE"/>
              </w:rPr>
              <w:t xml:space="preserve">rateMatchDCI-1-3 </w:t>
            </w:r>
            <w:r w:rsidRPr="001911A6">
              <w:rPr>
                <w:rFonts w:ascii="Arial" w:eastAsia="Times New Roman" w:hAnsi="Arial"/>
                <w:bCs/>
                <w:iCs/>
                <w:sz w:val="18"/>
                <w:lang w:val="en-GB" w:eastAsia="sv-SE"/>
              </w:rPr>
              <w:t xml:space="preserve">should be the same as the number of cells, that are configured with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or </w:t>
            </w:r>
            <w:r w:rsidRPr="001911A6">
              <w:rPr>
                <w:rFonts w:ascii="Arial" w:eastAsia="Times New Roman" w:hAnsi="Arial"/>
                <w:bCs/>
                <w:i/>
                <w:sz w:val="18"/>
                <w:lang w:val="en-GB" w:eastAsia="sv-SE"/>
              </w:rPr>
              <w:t>rateMatchPatternGroup2</w:t>
            </w:r>
            <w:r w:rsidRPr="001911A6">
              <w:rPr>
                <w:rFonts w:ascii="Arial" w:eastAsia="Times New Roman" w:hAnsi="Arial"/>
                <w:bCs/>
                <w:iCs/>
                <w:sz w:val="18"/>
                <w:lang w:val="en-GB" w:eastAsia="sv-SE"/>
              </w:rPr>
              <w:t xml:space="preserve"> on at least one DL BWP, included in </w:t>
            </w:r>
            <w:r w:rsidRPr="001911A6">
              <w:rPr>
                <w:rFonts w:ascii="Arial" w:eastAsia="Times New Roman" w:hAnsi="Arial"/>
                <w:bCs/>
                <w:i/>
                <w:sz w:val="18"/>
                <w:lang w:val="en-GB" w:eastAsia="sv-SE"/>
              </w:rPr>
              <w:t>ScheduledCellListDCI-1-3</w:t>
            </w:r>
            <w:r w:rsidRPr="001911A6">
              <w:rPr>
                <w:rFonts w:ascii="Arial" w:eastAsia="Times New Roman" w:hAnsi="Arial"/>
                <w:bCs/>
                <w:iCs/>
                <w:sz w:val="18"/>
                <w:lang w:val="en-GB" w:eastAsia="sv-SE"/>
              </w:rPr>
              <w:t xml:space="preserve">, and entries for co-scheduled cells in a row of </w:t>
            </w:r>
            <w:r w:rsidRPr="001911A6">
              <w:rPr>
                <w:rFonts w:ascii="Arial" w:eastAsia="Times New Roman" w:hAnsi="Arial"/>
                <w:bCs/>
                <w:i/>
                <w:sz w:val="18"/>
                <w:lang w:val="en-GB" w:eastAsia="sv-SE"/>
              </w:rPr>
              <w:t>rateMatchDCI-1-3</w:t>
            </w:r>
            <w:r w:rsidRPr="001911A6">
              <w:rPr>
                <w:rFonts w:ascii="Arial" w:eastAsia="Times New Roman" w:hAnsi="Arial"/>
                <w:bCs/>
                <w:iCs/>
                <w:sz w:val="18"/>
                <w:lang w:val="en-GB" w:eastAsia="sv-SE"/>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TS 38.213 [13], clause 12</w:t>
            </w:r>
            <w:r w:rsidRPr="001911A6">
              <w:rPr>
                <w:rFonts w:ascii="Arial" w:eastAsia="Times New Roman" w:hAnsi="Arial"/>
                <w:bCs/>
                <w:iCs/>
                <w:sz w:val="18"/>
                <w:lang w:val="en-GB" w:eastAsia="sv-SE"/>
              </w:rPr>
              <w:t>).</w:t>
            </w:r>
          </w:p>
        </w:tc>
      </w:tr>
      <w:tr w:rsidR="001911A6" w:rsidRPr="001911A6" w14:paraId="4D4E8618" w14:textId="77777777">
        <w:tc>
          <w:tcPr>
            <w:tcW w:w="14173" w:type="dxa"/>
            <w:tcBorders>
              <w:top w:val="single" w:sz="4" w:space="0" w:color="auto"/>
              <w:left w:val="single" w:sz="4" w:space="0" w:color="auto"/>
              <w:bottom w:val="single" w:sz="4" w:space="0" w:color="auto"/>
              <w:right w:val="single" w:sz="4" w:space="0" w:color="auto"/>
            </w:tcBorders>
          </w:tcPr>
          <w:p w14:paraId="306B857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rateMatchListDCI-1-3</w:t>
            </w:r>
          </w:p>
          <w:p w14:paraId="27ED151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Configure joint rate matching indication table for DL scheduling via DCI format 1_3.</w:t>
            </w:r>
          </w:p>
        </w:tc>
      </w:tr>
      <w:tr w:rsidR="001911A6" w:rsidRPr="001911A6" w14:paraId="200DD693" w14:textId="77777777">
        <w:tc>
          <w:tcPr>
            <w:tcW w:w="14173" w:type="dxa"/>
            <w:tcBorders>
              <w:top w:val="single" w:sz="4" w:space="0" w:color="auto"/>
              <w:left w:val="single" w:sz="4" w:space="0" w:color="auto"/>
              <w:bottom w:val="single" w:sz="4" w:space="0" w:color="auto"/>
              <w:right w:val="single" w:sz="4" w:space="0" w:color="auto"/>
            </w:tcBorders>
          </w:tcPr>
          <w:p w14:paraId="587B1AC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ScheduledCellCombo</w:t>
            </w:r>
          </w:p>
          <w:p w14:paraId="05BF899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table for combinations of co-scheduled cells for DL scheduling via DCI format 1_3 and for UL scheduling via DCI format 0_3, where index with value INTEGER (0...3) of co-scheduled cell refers to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for DL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UL</w:t>
            </w:r>
            <w:r w:rsidRPr="001911A6">
              <w:rPr>
                <w:rFonts w:ascii="Arial" w:eastAsia="Times New Roman" w:hAnsi="Arial"/>
                <w:bCs/>
                <w:iCs/>
                <w:sz w:val="18"/>
                <w:lang w:val="en-GB" w:eastAsia="sv-SE"/>
              </w:rPr>
              <w:t>.</w:t>
            </w:r>
          </w:p>
        </w:tc>
      </w:tr>
      <w:tr w:rsidR="001911A6" w:rsidRPr="001911A6" w14:paraId="5CB1FD98" w14:textId="77777777">
        <w:tc>
          <w:tcPr>
            <w:tcW w:w="14173" w:type="dxa"/>
            <w:tcBorders>
              <w:top w:val="single" w:sz="4" w:space="0" w:color="auto"/>
              <w:left w:val="single" w:sz="4" w:space="0" w:color="auto"/>
              <w:bottom w:val="single" w:sz="4" w:space="0" w:color="auto"/>
              <w:right w:val="single" w:sz="4" w:space="0" w:color="auto"/>
            </w:tcBorders>
          </w:tcPr>
          <w:p w14:paraId="4DED76C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scheduledCellComboListDCI-1-3, scheduledCellComboListDCI-0-3</w:t>
            </w:r>
          </w:p>
          <w:p w14:paraId="29F2A50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table for combinations of co-scheduled cells for DL scheduling via DCI format 1_3 and DCI format 0_3, respectively</w:t>
            </w:r>
            <w:r w:rsidRPr="001911A6">
              <w:rPr>
                <w:rFonts w:ascii="Arial" w:eastAsia="Times New Roman" w:hAnsi="Arial"/>
                <w:bCs/>
                <w:iCs/>
                <w:sz w:val="18"/>
                <w:lang w:val="en-GB" w:eastAsia="sv-SE"/>
              </w:rPr>
              <w:t>.</w:t>
            </w:r>
          </w:p>
        </w:tc>
      </w:tr>
      <w:tr w:rsidR="001911A6" w:rsidRPr="001911A6" w14:paraId="5CDAA1E4" w14:textId="77777777">
        <w:tc>
          <w:tcPr>
            <w:tcW w:w="14173" w:type="dxa"/>
            <w:tcBorders>
              <w:top w:val="single" w:sz="4" w:space="0" w:color="auto"/>
              <w:left w:val="single" w:sz="4" w:space="0" w:color="auto"/>
              <w:bottom w:val="single" w:sz="4" w:space="0" w:color="auto"/>
              <w:right w:val="single" w:sz="4" w:space="0" w:color="auto"/>
            </w:tcBorders>
            <w:hideMark/>
          </w:tcPr>
          <w:p w14:paraId="335A9A5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lastRenderedPageBreak/>
              <w:t>scheduledCellListDCI-1-3, scheduledCellListDCI-0-3</w:t>
            </w:r>
          </w:p>
          <w:p w14:paraId="35DEF70F" w14:textId="77777777" w:rsidR="001911A6" w:rsidRPr="001911A6" w:rsidRDefault="001911A6" w:rsidP="001911A6">
            <w:pPr>
              <w:keepNext/>
              <w:keepLines/>
              <w:overflowPunct w:val="0"/>
              <w:autoSpaceDE w:val="0"/>
              <w:autoSpaceDN w:val="0"/>
              <w:adjustRightInd w:val="0"/>
              <w:spacing w:after="0"/>
              <w:textAlignment w:val="baseline"/>
              <w:rPr>
                <w:rFonts w:ascii="Arial" w:eastAsia="Yu Gothic" w:hAnsi="Arial" w:cs="Arial"/>
                <w:sz w:val="18"/>
                <w:szCs w:val="18"/>
                <w:lang w:val="en-GB" w:eastAsia="zh-CN"/>
              </w:rPr>
            </w:pPr>
            <w:r w:rsidRPr="001911A6">
              <w:rPr>
                <w:rFonts w:ascii="Arial" w:eastAsia="Yu Gothic" w:hAnsi="Arial" w:cs="Arial"/>
                <w:sz w:val="18"/>
                <w:szCs w:val="18"/>
                <w:lang w:val="en-GB" w:eastAsia="zh-CN"/>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is up to 4.</w:t>
            </w:r>
          </w:p>
          <w:p w14:paraId="45B8C7E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When a cell is included in either or both of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or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one set of cells</w:t>
            </w:r>
            <w:r w:rsidRPr="001911A6">
              <w:rPr>
                <w:rFonts w:ascii="Arial" w:eastAsia="Yu Gothic" w:hAnsi="Arial" w:cs="Arial"/>
                <w:i/>
                <w:iCs/>
                <w:sz w:val="18"/>
                <w:szCs w:val="18"/>
                <w:lang w:val="en-GB" w:eastAsia="zh-CN"/>
              </w:rPr>
              <w:t xml:space="preserve"> MC-DCI-SetofCells</w:t>
            </w:r>
            <w:r w:rsidRPr="001911A6">
              <w:rPr>
                <w:rFonts w:ascii="Arial" w:eastAsia="Yu Gothic" w:hAnsi="Arial" w:cs="Arial"/>
                <w:sz w:val="18"/>
                <w:szCs w:val="18"/>
                <w:lang w:val="en-GB" w:eastAsia="zh-CN"/>
              </w:rPr>
              <w:t xml:space="preserve">, the cell cannot be included in any of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or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any other set of cells.</w:t>
            </w:r>
          </w:p>
        </w:tc>
      </w:tr>
      <w:tr w:rsidR="001911A6" w:rsidRPr="001911A6" w14:paraId="4238953A" w14:textId="77777777">
        <w:tc>
          <w:tcPr>
            <w:tcW w:w="14173" w:type="dxa"/>
            <w:tcBorders>
              <w:top w:val="single" w:sz="4" w:space="0" w:color="auto"/>
              <w:left w:val="single" w:sz="4" w:space="0" w:color="auto"/>
              <w:bottom w:val="single" w:sz="4" w:space="0" w:color="auto"/>
              <w:right w:val="single" w:sz="4" w:space="0" w:color="auto"/>
            </w:tcBorders>
          </w:tcPr>
          <w:p w14:paraId="4A819D0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setOfCellsId</w:t>
            </w:r>
          </w:p>
          <w:p w14:paraId="69717F9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index of the set of cells to be indicated in DCI format 0_3/1_3.</w:t>
            </w:r>
          </w:p>
        </w:tc>
      </w:tr>
      <w:tr w:rsidR="001911A6" w:rsidRPr="001911A6" w14:paraId="3981F92A" w14:textId="77777777">
        <w:tc>
          <w:tcPr>
            <w:tcW w:w="14173" w:type="dxa"/>
            <w:tcBorders>
              <w:top w:val="single" w:sz="4" w:space="0" w:color="auto"/>
              <w:left w:val="single" w:sz="4" w:space="0" w:color="auto"/>
              <w:bottom w:val="single" w:sz="4" w:space="0" w:color="auto"/>
              <w:right w:val="single" w:sz="4" w:space="0" w:color="auto"/>
            </w:tcBorders>
          </w:tcPr>
          <w:p w14:paraId="0FC1B5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sri-DCI0-3</w:t>
            </w:r>
          </w:p>
          <w:p w14:paraId="156E09F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indication type for SRS resource indicator field in DCI format 0_3 (See TS 38.212, clause 7.3.1.1.4)</w:t>
            </w:r>
            <w:r w:rsidRPr="001911A6">
              <w:rPr>
                <w:rFonts w:ascii="Arial" w:eastAsia="Times New Roman" w:hAnsi="Arial"/>
                <w:bCs/>
                <w:iCs/>
                <w:sz w:val="18"/>
                <w:lang w:val="en-GB" w:eastAsia="sv-SE"/>
              </w:rPr>
              <w:t>.</w:t>
            </w:r>
          </w:p>
        </w:tc>
      </w:tr>
      <w:tr w:rsidR="001911A6" w:rsidRPr="001911A6" w14:paraId="14CC3D2D" w14:textId="77777777">
        <w:tc>
          <w:tcPr>
            <w:tcW w:w="14173" w:type="dxa"/>
            <w:tcBorders>
              <w:top w:val="single" w:sz="4" w:space="0" w:color="auto"/>
              <w:left w:val="single" w:sz="4" w:space="0" w:color="auto"/>
              <w:bottom w:val="single" w:sz="4" w:space="0" w:color="auto"/>
              <w:right w:val="single" w:sz="4" w:space="0" w:color="auto"/>
            </w:tcBorders>
          </w:tcPr>
          <w:p w14:paraId="4A409A5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SRS-OffsetCombo</w:t>
            </w:r>
          </w:p>
          <w:p w14:paraId="2B6D225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that are configured with more than one entry in </w:t>
            </w:r>
            <w:r w:rsidRPr="001911A6">
              <w:rPr>
                <w:rFonts w:ascii="Arial" w:eastAsia="Yu Gothic" w:hAnsi="Arial" w:cs="Arial"/>
                <w:i/>
                <w:iCs/>
                <w:sz w:val="18"/>
                <w:szCs w:val="18"/>
                <w:lang w:val="en-GB" w:eastAsia="zh-CN"/>
              </w:rPr>
              <w:t>availableSlotOffsetList</w:t>
            </w:r>
            <w:r w:rsidRPr="001911A6">
              <w:rPr>
                <w:rFonts w:ascii="Arial" w:eastAsia="Yu Gothic" w:hAnsi="Arial" w:cs="Arial"/>
                <w:sz w:val="18"/>
                <w:szCs w:val="18"/>
                <w:lang w:val="en-GB" w:eastAsia="zh-CN"/>
              </w:rPr>
              <w:t xml:space="preserve"> for at least one aperiodic SRS resource set on at least one UL BWP and so on) for DL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UL,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srs-OffsetListDCI-1-3</w:t>
            </w:r>
            <w:r w:rsidRPr="001911A6">
              <w:rPr>
                <w:rFonts w:ascii="Arial" w:eastAsia="Yu Gothic" w:hAnsi="Arial" w:cs="Arial"/>
                <w:sz w:val="18"/>
                <w:szCs w:val="18"/>
                <w:lang w:val="en-GB" w:eastAsia="zh-CN"/>
              </w:rPr>
              <w:t xml:space="preserve">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srs-OffsetListDCI-0-3</w:t>
            </w:r>
            <w:r w:rsidRPr="001911A6">
              <w:rPr>
                <w:rFonts w:ascii="Arial" w:eastAsia="Yu Gothic" w:hAnsi="Arial" w:cs="Arial"/>
                <w:sz w:val="18"/>
                <w:szCs w:val="18"/>
                <w:lang w:val="en-GB" w:eastAsia="zh-CN"/>
              </w:rPr>
              <w:t xml:space="preserve">, and entries for co-scheduled cells in a row of </w:t>
            </w:r>
            <w:r w:rsidRPr="001911A6">
              <w:rPr>
                <w:rFonts w:ascii="Arial" w:eastAsia="Yu Gothic" w:hAnsi="Arial" w:cs="Arial"/>
                <w:i/>
                <w:iCs/>
                <w:sz w:val="18"/>
                <w:szCs w:val="18"/>
                <w:lang w:val="en-GB" w:eastAsia="zh-CN"/>
              </w:rPr>
              <w:t>SRS-OffsetCombo</w:t>
            </w:r>
            <w:r w:rsidRPr="001911A6">
              <w:rPr>
                <w:rFonts w:ascii="Arial" w:eastAsia="Yu Gothic" w:hAnsi="Arial" w:cs="Arial"/>
                <w:sz w:val="18"/>
                <w:szCs w:val="18"/>
                <w:lang w:val="en-GB" w:eastAsia="zh-CN"/>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w:t>
            </w:r>
            <w:r w:rsidRPr="001911A6">
              <w:rPr>
                <w:rFonts w:ascii="Arial" w:eastAsia="MS Mincho" w:hAnsi="Arial"/>
                <w:bCs/>
                <w:iCs/>
                <w:sz w:val="18"/>
                <w:lang w:val="en-GB" w:eastAsia="ja-JP"/>
              </w:rPr>
              <w:t xml:space="preserve"> and 0_3</w:t>
            </w:r>
            <w:r w:rsidRPr="001911A6">
              <w:rPr>
                <w:rFonts w:ascii="Arial" w:eastAsia="Times New Roman" w:hAnsi="Arial"/>
                <w:bCs/>
                <w:iCs/>
                <w:sz w:val="18"/>
                <w:lang w:val="en-GB" w:eastAsia="sv-SE"/>
              </w:rPr>
              <w:t xml:space="preserve">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clause 7.3.1.1.4,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7B85C304" w14:textId="77777777">
        <w:tc>
          <w:tcPr>
            <w:tcW w:w="14173" w:type="dxa"/>
            <w:tcBorders>
              <w:top w:val="single" w:sz="4" w:space="0" w:color="auto"/>
              <w:left w:val="single" w:sz="4" w:space="0" w:color="auto"/>
              <w:bottom w:val="single" w:sz="4" w:space="0" w:color="auto"/>
              <w:right w:val="single" w:sz="4" w:space="0" w:color="auto"/>
            </w:tcBorders>
          </w:tcPr>
          <w:p w14:paraId="7A53B6B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srs-OffsetListDCI-1-3, srs-OffsetListDCI-0-3</w:t>
            </w:r>
          </w:p>
          <w:p w14:paraId="7894B23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SRS offset indicator table for DL scheduling via DCI format 1_3 and DCI format 0_3, respectively.</w:t>
            </w:r>
          </w:p>
        </w:tc>
      </w:tr>
      <w:tr w:rsidR="001911A6" w:rsidRPr="001911A6" w14:paraId="7A5A61B4" w14:textId="77777777">
        <w:tc>
          <w:tcPr>
            <w:tcW w:w="14173" w:type="dxa"/>
            <w:tcBorders>
              <w:top w:val="single" w:sz="4" w:space="0" w:color="auto"/>
              <w:left w:val="single" w:sz="4" w:space="0" w:color="auto"/>
              <w:bottom w:val="single" w:sz="4" w:space="0" w:color="auto"/>
              <w:right w:val="single" w:sz="4" w:space="0" w:color="auto"/>
            </w:tcBorders>
          </w:tcPr>
          <w:p w14:paraId="559764F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SRS-RequestCombo</w:t>
            </w:r>
          </w:p>
          <w:p w14:paraId="2C0942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so on) for DL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UL. The number of entries in a row of </w:t>
            </w:r>
            <w:r w:rsidRPr="001911A6">
              <w:rPr>
                <w:rFonts w:ascii="Arial" w:eastAsia="Yu Gothic" w:hAnsi="Arial" w:cs="Arial"/>
                <w:i/>
                <w:iCs/>
                <w:sz w:val="18"/>
                <w:szCs w:val="18"/>
                <w:lang w:val="en-GB" w:eastAsia="zh-CN"/>
              </w:rPr>
              <w:t>SRS-RequestCombo</w:t>
            </w:r>
            <w:r w:rsidRPr="001911A6">
              <w:rPr>
                <w:rFonts w:ascii="Arial" w:eastAsia="Yu Gothic" w:hAnsi="Arial" w:cs="Arial"/>
                <w:sz w:val="18"/>
                <w:szCs w:val="18"/>
                <w:lang w:val="en-GB" w:eastAsia="zh-CN"/>
              </w:rPr>
              <w:t xml:space="preserve"> should be the same as the number of cells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srs-RequestListDCI-1-3</w:t>
            </w:r>
            <w:r w:rsidRPr="001911A6">
              <w:rPr>
                <w:rFonts w:ascii="Arial" w:eastAsia="Yu Gothic" w:hAnsi="Arial" w:cs="Arial"/>
                <w:sz w:val="18"/>
                <w:szCs w:val="18"/>
                <w:lang w:val="en-GB" w:eastAsia="zh-CN"/>
              </w:rPr>
              <w:t xml:space="preserve">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srs-RequestListDCI-0-3</w:t>
            </w:r>
            <w:r w:rsidRPr="001911A6">
              <w:rPr>
                <w:rFonts w:ascii="Arial" w:eastAsia="Yu Gothic" w:hAnsi="Arial" w:cs="Arial"/>
                <w:sz w:val="18"/>
                <w:szCs w:val="18"/>
                <w:lang w:val="en-GB" w:eastAsia="zh-CN"/>
              </w:rPr>
              <w:t xml:space="preserve">, and entries for co-scheduled cells in a row of </w:t>
            </w:r>
            <w:r w:rsidRPr="001911A6">
              <w:rPr>
                <w:rFonts w:ascii="Arial" w:eastAsia="Yu Gothic" w:hAnsi="Arial" w:cs="Arial"/>
                <w:i/>
                <w:iCs/>
                <w:sz w:val="18"/>
                <w:szCs w:val="18"/>
                <w:lang w:val="en-GB" w:eastAsia="zh-CN"/>
              </w:rPr>
              <w:t>SRS-RequestCombo</w:t>
            </w:r>
            <w:r w:rsidRPr="001911A6">
              <w:rPr>
                <w:rFonts w:ascii="Arial" w:eastAsia="Yu Gothic" w:hAnsi="Arial" w:cs="Arial"/>
                <w:sz w:val="18"/>
                <w:szCs w:val="18"/>
                <w:lang w:val="en-GB" w:eastAsia="zh-CN"/>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w:t>
            </w:r>
            <w:r w:rsidRPr="001911A6">
              <w:rPr>
                <w:rFonts w:ascii="Arial" w:eastAsia="MS Mincho" w:hAnsi="Arial"/>
                <w:bCs/>
                <w:iCs/>
                <w:sz w:val="18"/>
                <w:lang w:val="en-GB" w:eastAsia="ja-JP"/>
              </w:rPr>
              <w:t xml:space="preserve"> and 0_3</w:t>
            </w:r>
            <w:r w:rsidRPr="001911A6">
              <w:rPr>
                <w:rFonts w:ascii="Arial" w:eastAsia="Times New Roman" w:hAnsi="Arial"/>
                <w:bCs/>
                <w:iCs/>
                <w:sz w:val="18"/>
                <w:lang w:val="en-GB" w:eastAsia="sv-SE"/>
              </w:rPr>
              <w:t xml:space="preserve">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clause 7.3.1.1.4,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73CD9271" w14:textId="77777777">
        <w:tc>
          <w:tcPr>
            <w:tcW w:w="14173" w:type="dxa"/>
            <w:tcBorders>
              <w:top w:val="single" w:sz="4" w:space="0" w:color="auto"/>
              <w:left w:val="single" w:sz="4" w:space="0" w:color="auto"/>
              <w:bottom w:val="single" w:sz="4" w:space="0" w:color="auto"/>
              <w:right w:val="single" w:sz="4" w:space="0" w:color="auto"/>
            </w:tcBorders>
          </w:tcPr>
          <w:p w14:paraId="7863392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srs-RequestListDCI-1-3, srs-RequestListDCI-0-3</w:t>
            </w:r>
          </w:p>
          <w:p w14:paraId="1193F29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SRS request table for DL scheduling via DCI format 1_3 and DCI format 0_3, respectively.</w:t>
            </w:r>
          </w:p>
        </w:tc>
      </w:tr>
      <w:tr w:rsidR="001911A6" w:rsidRPr="001911A6" w14:paraId="081F2A1E" w14:textId="77777777">
        <w:tc>
          <w:tcPr>
            <w:tcW w:w="14173" w:type="dxa"/>
            <w:tcBorders>
              <w:top w:val="single" w:sz="4" w:space="0" w:color="auto"/>
              <w:left w:val="single" w:sz="4" w:space="0" w:color="auto"/>
              <w:bottom w:val="single" w:sz="4" w:space="0" w:color="auto"/>
              <w:right w:val="single" w:sz="4" w:space="0" w:color="auto"/>
            </w:tcBorders>
          </w:tcPr>
          <w:p w14:paraId="3077FD3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TCI-DCI-1-3</w:t>
            </w:r>
          </w:p>
          <w:p w14:paraId="063A5D6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that configured with </w:t>
            </w:r>
            <w:r w:rsidRPr="001911A6">
              <w:rPr>
                <w:rFonts w:ascii="Arial" w:eastAsia="Yu Gothic" w:hAnsi="Arial" w:cs="Arial"/>
                <w:i/>
                <w:iCs/>
                <w:sz w:val="18"/>
                <w:szCs w:val="18"/>
                <w:lang w:val="en-GB" w:eastAsia="zh-CN"/>
              </w:rPr>
              <w:t>tci-StatesToAddModList</w:t>
            </w:r>
            <w:r w:rsidRPr="001911A6">
              <w:rPr>
                <w:rFonts w:ascii="Arial" w:eastAsia="Yu Gothic" w:hAnsi="Arial" w:cs="Arial"/>
                <w:sz w:val="18"/>
                <w:szCs w:val="18"/>
                <w:lang w:val="en-GB" w:eastAsia="zh-CN"/>
              </w:rPr>
              <w:t xml:space="preserve"> and so on), the number of entries in a row of </w:t>
            </w:r>
            <w:r w:rsidRPr="001911A6">
              <w:rPr>
                <w:rFonts w:ascii="Arial" w:eastAsia="Yu Gothic" w:hAnsi="Arial" w:cs="Arial"/>
                <w:i/>
                <w:iCs/>
                <w:sz w:val="18"/>
                <w:szCs w:val="18"/>
                <w:lang w:val="en-GB" w:eastAsia="zh-CN"/>
              </w:rPr>
              <w:t>TCI-DCI-1-3</w:t>
            </w:r>
            <w:r w:rsidRPr="001911A6">
              <w:rPr>
                <w:rFonts w:ascii="Arial" w:eastAsia="Yu Gothic" w:hAnsi="Arial" w:cs="Arial"/>
                <w:sz w:val="18"/>
                <w:szCs w:val="18"/>
                <w:lang w:val="en-GB" w:eastAsia="zh-CN"/>
              </w:rPr>
              <w:t xml:space="preserve"> should be the same as the number of cells that configured with </w:t>
            </w:r>
            <w:r w:rsidRPr="001911A6">
              <w:rPr>
                <w:rFonts w:ascii="Arial" w:eastAsia="Yu Gothic" w:hAnsi="Arial" w:cs="Arial"/>
                <w:i/>
                <w:iCs/>
                <w:sz w:val="18"/>
                <w:szCs w:val="18"/>
                <w:lang w:val="en-GB" w:eastAsia="zh-CN"/>
              </w:rPr>
              <w:t>tci-StatesToAddModList</w:t>
            </w:r>
            <w:r w:rsidRPr="001911A6">
              <w:rPr>
                <w:rFonts w:ascii="Arial" w:eastAsia="Yu Gothic" w:hAnsi="Arial" w:cs="Arial"/>
                <w:sz w:val="18"/>
                <w:szCs w:val="18"/>
                <w:lang w:val="en-GB" w:eastAsia="zh-CN"/>
              </w:rPr>
              <w:t xml:space="preserve"> on at least one DL BWP,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entries for cells in a row of </w:t>
            </w:r>
            <w:r w:rsidRPr="001911A6">
              <w:rPr>
                <w:rFonts w:ascii="Arial" w:eastAsia="Yu Gothic" w:hAnsi="Arial" w:cs="Arial"/>
                <w:i/>
                <w:iCs/>
                <w:sz w:val="18"/>
                <w:szCs w:val="18"/>
                <w:lang w:val="en-GB" w:eastAsia="zh-CN"/>
              </w:rPr>
              <w:t>TCI-DCI-1-3</w:t>
            </w:r>
            <w:r w:rsidRPr="001911A6">
              <w:rPr>
                <w:rFonts w:ascii="Arial" w:eastAsia="Yu Gothic" w:hAnsi="Arial" w:cs="Arial"/>
                <w:sz w:val="18"/>
                <w:szCs w:val="18"/>
                <w:lang w:val="en-GB" w:eastAsia="zh-CN"/>
              </w:rPr>
              <w:t xml:space="preserve"> are interpreted based on the BWPs of cells </w:t>
            </w:r>
            <w:r w:rsidRPr="001911A6">
              <w:rPr>
                <w:rFonts w:ascii="Arial" w:eastAsia="MS Mincho" w:hAnsi="Arial"/>
                <w:bCs/>
                <w:iCs/>
                <w:sz w:val="18"/>
                <w:lang w:val="en-GB" w:eastAsia="ja-JP"/>
              </w:rPr>
              <w:t xml:space="preserve">in </w:t>
            </w:r>
            <w:r w:rsidRPr="001911A6">
              <w:rPr>
                <w:rFonts w:ascii="Arial" w:eastAsia="MS Mincho" w:hAnsi="Arial"/>
                <w:bCs/>
                <w:i/>
                <w:sz w:val="18"/>
                <w:lang w:val="en-GB" w:eastAsia="ja-JP"/>
              </w:rPr>
              <w:t>scheduledCellListDCI-1-3</w:t>
            </w:r>
            <w:r w:rsidRPr="001911A6">
              <w:rPr>
                <w:rFonts w:ascii="Arial" w:eastAsia="MS Mincho" w:hAnsi="Arial"/>
                <w:bCs/>
                <w:iCs/>
                <w:sz w:val="18"/>
                <w:lang w:val="en-GB" w:eastAsia="ja-JP"/>
              </w:rPr>
              <w:t xml:space="preserve"> on which the UE operates</w:t>
            </w:r>
            <w:r w:rsidRPr="001911A6">
              <w:rPr>
                <w:rFonts w:ascii="Arial" w:eastAsia="Times New Roman" w:hAnsi="Arial"/>
                <w:bCs/>
                <w:iCs/>
                <w:sz w:val="18"/>
                <w:lang w:val="en-GB" w:eastAsia="sv-SE"/>
              </w:rPr>
              <w:t xml:space="preserve"> based on the BWP indicator field of DCI format 1_3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3FD34C39" w14:textId="77777777">
        <w:tc>
          <w:tcPr>
            <w:tcW w:w="14173" w:type="dxa"/>
            <w:tcBorders>
              <w:top w:val="single" w:sz="4" w:space="0" w:color="auto"/>
              <w:left w:val="single" w:sz="4" w:space="0" w:color="auto"/>
              <w:bottom w:val="single" w:sz="4" w:space="0" w:color="auto"/>
              <w:right w:val="single" w:sz="4" w:space="0" w:color="auto"/>
            </w:tcBorders>
          </w:tcPr>
          <w:p w14:paraId="2E9F7C9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tci-ListDCI-1-3</w:t>
            </w:r>
          </w:p>
          <w:p w14:paraId="377C8A5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TCI table for DL scheduling via DCI format 1_3</w:t>
            </w:r>
          </w:p>
        </w:tc>
      </w:tr>
      <w:tr w:rsidR="001911A6" w:rsidRPr="001911A6" w14:paraId="35A1F197" w14:textId="77777777">
        <w:tc>
          <w:tcPr>
            <w:tcW w:w="14173" w:type="dxa"/>
            <w:tcBorders>
              <w:top w:val="single" w:sz="4" w:space="0" w:color="auto"/>
              <w:left w:val="single" w:sz="4" w:space="0" w:color="auto"/>
              <w:bottom w:val="single" w:sz="4" w:space="0" w:color="auto"/>
              <w:right w:val="single" w:sz="4" w:space="0" w:color="auto"/>
            </w:tcBorders>
          </w:tcPr>
          <w:p w14:paraId="281FF7C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TDRA-FieldIndexDCI-0-3</w:t>
            </w:r>
          </w:p>
          <w:p w14:paraId="6D717BA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1911A6">
              <w:rPr>
                <w:rFonts w:ascii="Arial" w:eastAsia="Yu Gothic" w:hAnsi="Arial" w:cs="Arial"/>
                <w:i/>
                <w:iCs/>
                <w:sz w:val="18"/>
                <w:szCs w:val="18"/>
                <w:lang w:val="en-GB" w:eastAsia="zh-CN"/>
              </w:rPr>
              <w:t>BWP-Id</w:t>
            </w:r>
            <w:r w:rsidRPr="001911A6">
              <w:rPr>
                <w:rFonts w:ascii="Arial" w:eastAsia="Yu Gothic" w:hAnsi="Arial" w:cs="Arial"/>
                <w:sz w:val="18"/>
                <w:szCs w:val="18"/>
                <w:lang w:val="en-GB" w:eastAsia="zh-CN"/>
              </w:rPr>
              <w:t xml:space="preserve"> for a cell and the order of cells in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(i.e., first TDRA index in a row is for the smallest BWP-Id that can be scheduled by the DCI format 0_3, as specified in TS 38.212 [17], of the first cell in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second TDRA index in a row is for the second smallest BWP-Id 1 that can be scheduled by the DCI format 0_3, as specified in TS 38.212 [17], of the first cell and so on), and the number of TDRA indices in a row of </w:t>
            </w:r>
            <w:r w:rsidRPr="001911A6">
              <w:rPr>
                <w:rFonts w:ascii="Arial" w:eastAsia="Yu Gothic" w:hAnsi="Arial" w:cs="Arial"/>
                <w:i/>
                <w:iCs/>
                <w:sz w:val="18"/>
                <w:szCs w:val="18"/>
                <w:lang w:val="en-GB" w:eastAsia="zh-CN"/>
              </w:rPr>
              <w:t>TDRA-FieldIndexDCI-0-3</w:t>
            </w:r>
            <w:r w:rsidRPr="001911A6">
              <w:rPr>
                <w:rFonts w:ascii="Arial" w:eastAsia="Yu Gothic" w:hAnsi="Arial" w:cs="Arial"/>
                <w:sz w:val="18"/>
                <w:szCs w:val="18"/>
                <w:lang w:val="en-GB" w:eastAsia="zh-CN"/>
              </w:rPr>
              <w:t xml:space="preserve"> should be the same as the total number of BWPs that can be scheduled by the DCI format 0_3, as specified in TS 38.212 [17], across cells included in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w:t>
            </w:r>
          </w:p>
        </w:tc>
      </w:tr>
      <w:tr w:rsidR="001911A6" w:rsidRPr="001911A6" w14:paraId="57CEB28F" w14:textId="77777777">
        <w:tc>
          <w:tcPr>
            <w:tcW w:w="14173" w:type="dxa"/>
            <w:tcBorders>
              <w:top w:val="single" w:sz="4" w:space="0" w:color="auto"/>
              <w:left w:val="single" w:sz="4" w:space="0" w:color="auto"/>
              <w:bottom w:val="single" w:sz="4" w:space="0" w:color="auto"/>
              <w:right w:val="single" w:sz="4" w:space="0" w:color="auto"/>
            </w:tcBorders>
          </w:tcPr>
          <w:p w14:paraId="20BDF69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lastRenderedPageBreak/>
              <w:t>TDRA-FieldIndexDCI-1-3</w:t>
            </w:r>
          </w:p>
          <w:p w14:paraId="32AAA6D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TDRA index in a row is for the smallest BWP-Id that can be scheduled by the DCI format 1-3, as specified in TS 38.212 [17], of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second TDRA index in a row is for the second smallest BWP-Id that can be scheduled by the DCI format 1-3, as specified in TS 38.212 [17], of the first cell and so on ), and the number of TDRA indices in a row of </w:t>
            </w:r>
            <w:r w:rsidRPr="001911A6">
              <w:rPr>
                <w:rFonts w:ascii="Arial" w:eastAsia="Yu Gothic" w:hAnsi="Arial" w:cs="Arial"/>
                <w:i/>
                <w:iCs/>
                <w:sz w:val="18"/>
                <w:szCs w:val="18"/>
                <w:lang w:val="en-GB" w:eastAsia="zh-CN"/>
              </w:rPr>
              <w:t>TDRA-FieldIndexDCI-1-3</w:t>
            </w:r>
            <w:r w:rsidRPr="001911A6">
              <w:rPr>
                <w:rFonts w:ascii="Arial" w:eastAsia="Yu Gothic" w:hAnsi="Arial" w:cs="Arial"/>
                <w:sz w:val="18"/>
                <w:szCs w:val="18"/>
                <w:lang w:val="en-GB" w:eastAsia="zh-CN"/>
              </w:rPr>
              <w:t xml:space="preserve"> should be the same as the total number of BWPs that can be scheduled by the DCI format 1-3, as specified in TS 38.212 [17], across cells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w:t>
            </w:r>
          </w:p>
        </w:tc>
      </w:tr>
      <w:tr w:rsidR="001911A6" w:rsidRPr="001911A6" w14:paraId="2CD83620" w14:textId="77777777">
        <w:tc>
          <w:tcPr>
            <w:tcW w:w="14173" w:type="dxa"/>
            <w:tcBorders>
              <w:top w:val="single" w:sz="4" w:space="0" w:color="auto"/>
              <w:left w:val="single" w:sz="4" w:space="0" w:color="auto"/>
              <w:bottom w:val="single" w:sz="4" w:space="0" w:color="auto"/>
              <w:right w:val="single" w:sz="4" w:space="0" w:color="auto"/>
            </w:tcBorders>
          </w:tcPr>
          <w:p w14:paraId="2FA503D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tdra-FieldIndexListDCI-1-3, tdra-FieldIndexListDCI-0-3</w:t>
            </w:r>
          </w:p>
          <w:p w14:paraId="689164E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TDRA table for UL scheduling via DCI format 1_3 and DCI format 0_3, respectively.</w:t>
            </w:r>
          </w:p>
        </w:tc>
      </w:tr>
      <w:tr w:rsidR="001911A6" w:rsidRPr="001911A6" w14:paraId="64312176" w14:textId="77777777">
        <w:tc>
          <w:tcPr>
            <w:tcW w:w="14173" w:type="dxa"/>
            <w:tcBorders>
              <w:top w:val="single" w:sz="4" w:space="0" w:color="auto"/>
              <w:left w:val="single" w:sz="4" w:space="0" w:color="auto"/>
              <w:bottom w:val="single" w:sz="4" w:space="0" w:color="auto"/>
              <w:right w:val="single" w:sz="4" w:space="0" w:color="auto"/>
            </w:tcBorders>
            <w:hideMark/>
          </w:tcPr>
          <w:p w14:paraId="7DA1456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tpmi-DCI0-3</w:t>
            </w:r>
          </w:p>
          <w:p w14:paraId="2EF0BA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indication type for precoding information and number of layers field in DCI format 0_3 (See TS 38.212 [17], clause 7.3.1.1.4)</w:t>
            </w:r>
            <w:r w:rsidRPr="001911A6">
              <w:rPr>
                <w:rFonts w:ascii="Arial" w:eastAsia="Times New Roman" w:hAnsi="Arial"/>
                <w:bCs/>
                <w:iCs/>
                <w:sz w:val="18"/>
                <w:lang w:val="en-GB" w:eastAsia="sv-SE"/>
              </w:rPr>
              <w:t>.</w:t>
            </w:r>
          </w:p>
        </w:tc>
      </w:tr>
      <w:tr w:rsidR="001911A6" w:rsidRPr="001911A6" w14:paraId="057799BE" w14:textId="77777777">
        <w:tc>
          <w:tcPr>
            <w:tcW w:w="14173" w:type="dxa"/>
            <w:tcBorders>
              <w:top w:val="single" w:sz="4" w:space="0" w:color="auto"/>
              <w:left w:val="single" w:sz="4" w:space="0" w:color="auto"/>
              <w:bottom w:val="single" w:sz="4" w:space="0" w:color="auto"/>
              <w:right w:val="single" w:sz="4" w:space="0" w:color="auto"/>
            </w:tcBorders>
          </w:tcPr>
          <w:p w14:paraId="4BDDAA3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ZP-CSI-DCI-1-3</w:t>
            </w:r>
          </w:p>
          <w:p w14:paraId="11D7237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that are configured with aperiodic-</w:t>
            </w:r>
            <w:r w:rsidRPr="001911A6">
              <w:rPr>
                <w:rFonts w:ascii="Arial" w:eastAsia="Yu Gothic" w:hAnsi="Arial" w:cs="Arial"/>
                <w:i/>
                <w:iCs/>
                <w:sz w:val="18"/>
                <w:szCs w:val="18"/>
                <w:lang w:val="en-GB" w:eastAsia="zh-CN"/>
              </w:rPr>
              <w:t>ZP-CSI-RS-ResourceSetsToAddModList</w:t>
            </w:r>
            <w:r w:rsidRPr="001911A6">
              <w:rPr>
                <w:rFonts w:ascii="Arial" w:eastAsia="Yu Gothic" w:hAnsi="Arial" w:cs="Arial"/>
                <w:sz w:val="18"/>
                <w:szCs w:val="18"/>
                <w:lang w:val="en-GB" w:eastAsia="zh-CN"/>
              </w:rPr>
              <w:t xml:space="preserve"> on at least one DL BWP and so on), the number of entries in a row of </w:t>
            </w:r>
            <w:r w:rsidRPr="001911A6">
              <w:rPr>
                <w:rFonts w:ascii="Arial" w:eastAsia="Yu Gothic" w:hAnsi="Arial" w:cs="Arial"/>
                <w:i/>
                <w:iCs/>
                <w:sz w:val="18"/>
                <w:szCs w:val="18"/>
                <w:lang w:val="en-GB" w:eastAsia="zh-CN"/>
              </w:rPr>
              <w:t>ZP-CSI-DCI-1-3</w:t>
            </w:r>
            <w:r w:rsidRPr="001911A6">
              <w:rPr>
                <w:rFonts w:ascii="Arial" w:eastAsia="Yu Gothic" w:hAnsi="Arial" w:cs="Arial"/>
                <w:sz w:val="18"/>
                <w:szCs w:val="18"/>
                <w:lang w:val="en-GB" w:eastAsia="zh-CN"/>
              </w:rPr>
              <w:t xml:space="preserve"> should be the same as the number of cells, that are configured with </w:t>
            </w:r>
            <w:r w:rsidRPr="001911A6">
              <w:rPr>
                <w:rFonts w:ascii="Arial" w:eastAsia="Yu Gothic" w:hAnsi="Arial" w:cs="Arial"/>
                <w:i/>
                <w:iCs/>
                <w:sz w:val="18"/>
                <w:szCs w:val="18"/>
                <w:lang w:val="en-GB" w:eastAsia="zh-CN"/>
              </w:rPr>
              <w:t>aperiodic-ZP-CSI-RS-ResourceSetsToAddModList</w:t>
            </w:r>
            <w:r w:rsidRPr="001911A6">
              <w:rPr>
                <w:rFonts w:ascii="Arial" w:eastAsia="Yu Gothic" w:hAnsi="Arial" w:cs="Arial"/>
                <w:sz w:val="18"/>
                <w:szCs w:val="18"/>
                <w:lang w:val="en-GB" w:eastAsia="zh-CN"/>
              </w:rPr>
              <w:t xml:space="preserve"> on at least one DL BWP,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entries for co-scheduled cells in a row of </w:t>
            </w:r>
            <w:r w:rsidRPr="001911A6">
              <w:rPr>
                <w:rFonts w:ascii="Arial" w:eastAsia="Yu Gothic" w:hAnsi="Arial" w:cs="Arial"/>
                <w:i/>
                <w:iCs/>
                <w:sz w:val="18"/>
                <w:szCs w:val="18"/>
                <w:lang w:val="en-GB" w:eastAsia="zh-CN"/>
              </w:rPr>
              <w:t>ZP-CSI-DCI-1-3</w:t>
            </w:r>
            <w:r w:rsidRPr="001911A6">
              <w:rPr>
                <w:rFonts w:ascii="Arial" w:eastAsia="Yu Gothic" w:hAnsi="Arial" w:cs="Arial"/>
                <w:sz w:val="18"/>
                <w:szCs w:val="18"/>
                <w:lang w:val="en-GB" w:eastAsia="zh-CN"/>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5830F102" w14:textId="77777777">
        <w:tc>
          <w:tcPr>
            <w:tcW w:w="14173" w:type="dxa"/>
            <w:tcBorders>
              <w:top w:val="single" w:sz="4" w:space="0" w:color="auto"/>
              <w:left w:val="single" w:sz="4" w:space="0" w:color="auto"/>
              <w:bottom w:val="single" w:sz="4" w:space="0" w:color="auto"/>
              <w:right w:val="single" w:sz="4" w:space="0" w:color="auto"/>
            </w:tcBorders>
          </w:tcPr>
          <w:p w14:paraId="5851D2E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zp-CSI-RSListDCI-1-3</w:t>
            </w:r>
          </w:p>
          <w:p w14:paraId="5613FF2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ZP-CSI-RS trigger table for DL scheduling via DCI format 1_3</w:t>
            </w:r>
            <w:r w:rsidRPr="001911A6">
              <w:rPr>
                <w:rFonts w:ascii="Arial" w:eastAsia="Times New Roman" w:hAnsi="Arial"/>
                <w:bCs/>
                <w:iCs/>
                <w:sz w:val="18"/>
                <w:lang w:val="en-GB" w:eastAsia="sv-SE"/>
              </w:rPr>
              <w:t>.</w:t>
            </w:r>
          </w:p>
        </w:tc>
      </w:tr>
    </w:tbl>
    <w:p w14:paraId="689AB224"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p w14:paraId="11B0F5CF" w14:textId="77777777" w:rsidR="001911A6" w:rsidRPr="001911A6" w:rsidRDefault="001911A6" w:rsidP="001911A6">
      <w:pPr>
        <w:keepLines/>
        <w:overflowPunct w:val="0"/>
        <w:autoSpaceDE w:val="0"/>
        <w:autoSpaceDN w:val="0"/>
        <w:adjustRightInd w:val="0"/>
        <w:ind w:left="1135" w:hanging="851"/>
        <w:textAlignment w:val="baseline"/>
        <w:rPr>
          <w:lang w:val="en-GB" w:eastAsia="zh-CN"/>
        </w:rPr>
      </w:pPr>
      <w:r w:rsidRPr="001911A6">
        <w:rPr>
          <w:lang w:val="en-GB" w:eastAsia="zh-CN"/>
        </w:rPr>
        <w:t>NOTE 1:</w:t>
      </w:r>
      <w:r w:rsidRPr="001911A6">
        <w:rPr>
          <w:lang w:val="en-GB" w:eastAsia="zh-CN"/>
        </w:rPr>
        <w:tab/>
        <w:t xml:space="preserve">If the dedicated part of initial UL/DL BWP configuration is absent, the initial BWP can be used but with some limitations. For example, changing to another BWP requires </w:t>
      </w:r>
      <w:r w:rsidRPr="001911A6">
        <w:rPr>
          <w:i/>
          <w:lang w:val="en-GB" w:eastAsia="zh-CN"/>
        </w:rPr>
        <w:t>RRCReconfiguration</w:t>
      </w:r>
      <w:r w:rsidRPr="001911A6">
        <w:rPr>
          <w:lang w:val="en-GB" w:eastAsia="zh-CN"/>
        </w:rPr>
        <w:t xml:space="preserve"> since DCI format 1_0 doesn't support DCI-based switching.</w:t>
      </w:r>
    </w:p>
    <w:p w14:paraId="4CD2BACC"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11A6" w:rsidRPr="001911A6" w14:paraId="4E69B705" w14:textId="77777777">
        <w:tc>
          <w:tcPr>
            <w:tcW w:w="4027" w:type="dxa"/>
            <w:tcBorders>
              <w:top w:val="single" w:sz="4" w:space="0" w:color="auto"/>
              <w:left w:val="single" w:sz="4" w:space="0" w:color="auto"/>
              <w:bottom w:val="single" w:sz="4" w:space="0" w:color="auto"/>
              <w:right w:val="single" w:sz="4" w:space="0" w:color="auto"/>
            </w:tcBorders>
            <w:hideMark/>
          </w:tcPr>
          <w:p w14:paraId="4B551194"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1911A6">
              <w:rPr>
                <w:rFonts w:ascii="Arial" w:eastAsia="Times New Roman" w:hAnsi="Arial"/>
                <w:b/>
                <w:sz w:val="18"/>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904312"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1911A6">
              <w:rPr>
                <w:rFonts w:ascii="Arial" w:eastAsia="Times New Roman" w:hAnsi="Arial"/>
                <w:b/>
                <w:sz w:val="18"/>
                <w:lang w:val="en-GB" w:eastAsia="sv-SE"/>
              </w:rPr>
              <w:t>Explanation</w:t>
            </w:r>
          </w:p>
        </w:tc>
      </w:tr>
      <w:tr w:rsidR="001911A6" w:rsidRPr="001911A6" w14:paraId="6C5BFC74" w14:textId="77777777">
        <w:tc>
          <w:tcPr>
            <w:tcW w:w="4027" w:type="dxa"/>
            <w:tcBorders>
              <w:top w:val="single" w:sz="4" w:space="0" w:color="auto"/>
              <w:left w:val="single" w:sz="4" w:space="0" w:color="auto"/>
              <w:bottom w:val="single" w:sz="4" w:space="0" w:color="auto"/>
              <w:right w:val="single" w:sz="4" w:space="0" w:color="auto"/>
            </w:tcBorders>
          </w:tcPr>
          <w:p w14:paraId="489F1E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iCs/>
                <w:sz w:val="18"/>
                <w:lang w:val="en-GB" w:eastAsia="sv-SE"/>
              </w:rPr>
            </w:pPr>
            <w:r w:rsidRPr="001911A6">
              <w:rPr>
                <w:rFonts w:ascii="Arial" w:eastAsia="Times New Roman" w:hAnsi="Arial"/>
                <w:i/>
                <w:iCs/>
                <w:sz w:val="18"/>
                <w:lang w:val="en-GB" w:eastAsia="zh-CN"/>
              </w:rPr>
              <w:t>2TA-TDD-Only</w:t>
            </w:r>
          </w:p>
        </w:tc>
        <w:tc>
          <w:tcPr>
            <w:tcW w:w="10146" w:type="dxa"/>
            <w:tcBorders>
              <w:top w:val="single" w:sz="4" w:space="0" w:color="auto"/>
              <w:left w:val="single" w:sz="4" w:space="0" w:color="auto"/>
              <w:bottom w:val="single" w:sz="4" w:space="0" w:color="auto"/>
              <w:right w:val="single" w:sz="4" w:space="0" w:color="auto"/>
            </w:tcBorders>
          </w:tcPr>
          <w:p w14:paraId="1B60D1C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zh-CN"/>
              </w:rPr>
              <w:t xml:space="preserve">The field is optionally present, Need N, for a TDD cell, in the </w:t>
            </w:r>
            <w:r w:rsidRPr="001911A6">
              <w:rPr>
                <w:rFonts w:ascii="Arial" w:eastAsia="Times New Roman" w:hAnsi="Arial"/>
                <w:i/>
                <w:iCs/>
                <w:sz w:val="18"/>
                <w:lang w:val="en-GB" w:eastAsia="zh-CN"/>
              </w:rPr>
              <w:t>mimoParam-v1850</w:t>
            </w:r>
            <w:r w:rsidRPr="001911A6">
              <w:rPr>
                <w:rFonts w:ascii="Arial" w:eastAsia="Times New Roman" w:hAnsi="Arial"/>
                <w:sz w:val="18"/>
                <w:lang w:val="en-GB" w:eastAsia="zh-CN"/>
              </w:rPr>
              <w:t xml:space="preserve"> if </w:t>
            </w:r>
            <w:r w:rsidRPr="001911A6">
              <w:rPr>
                <w:rFonts w:ascii="Arial" w:eastAsia="Times New Roman" w:hAnsi="Arial"/>
                <w:i/>
                <w:iCs/>
                <w:sz w:val="18"/>
                <w:lang w:val="en-GB" w:eastAsia="zh-CN"/>
              </w:rPr>
              <w:t>additionalPCI-ToAddModList</w:t>
            </w:r>
            <w:r w:rsidRPr="001911A6">
              <w:rPr>
                <w:rFonts w:ascii="Arial" w:eastAsia="Times New Roman" w:hAnsi="Arial"/>
                <w:sz w:val="18"/>
                <w:lang w:val="en-GB" w:eastAsia="zh-CN"/>
              </w:rPr>
              <w:t xml:space="preserve"> is present in </w:t>
            </w:r>
            <w:r w:rsidRPr="001911A6">
              <w:rPr>
                <w:rFonts w:ascii="Arial" w:eastAsia="Times New Roman" w:hAnsi="Arial"/>
                <w:i/>
                <w:iCs/>
                <w:sz w:val="18"/>
                <w:lang w:val="en-GB" w:eastAsia="zh-CN"/>
              </w:rPr>
              <w:t>ServingCellConfig</w:t>
            </w:r>
            <w:r w:rsidRPr="001911A6">
              <w:rPr>
                <w:rFonts w:ascii="Arial" w:eastAsia="Times New Roman" w:hAnsi="Arial"/>
                <w:sz w:val="18"/>
                <w:lang w:val="en-GB" w:eastAsia="zh-CN"/>
              </w:rPr>
              <w:t xml:space="preserve"> and if </w:t>
            </w:r>
            <w:r w:rsidRPr="001911A6">
              <w:rPr>
                <w:rFonts w:ascii="Arial" w:eastAsia="Times New Roman" w:hAnsi="Arial"/>
                <w:i/>
                <w:iCs/>
                <w:sz w:val="18"/>
                <w:lang w:val="en-GB" w:eastAsia="zh-CN"/>
              </w:rPr>
              <w:t>tag2</w:t>
            </w:r>
            <w:r w:rsidRPr="001911A6">
              <w:rPr>
                <w:rFonts w:ascii="Arial" w:eastAsia="Times New Roman" w:hAnsi="Arial"/>
                <w:sz w:val="18"/>
                <w:lang w:val="en-GB" w:eastAsia="zh-CN"/>
              </w:rPr>
              <w:t xml:space="preserve"> is present in </w:t>
            </w:r>
            <w:r w:rsidRPr="001911A6">
              <w:rPr>
                <w:rFonts w:ascii="Arial" w:eastAsia="Times New Roman" w:hAnsi="Arial"/>
                <w:i/>
                <w:iCs/>
                <w:sz w:val="18"/>
                <w:lang w:val="en-GB" w:eastAsia="zh-CN"/>
              </w:rPr>
              <w:t>ServingCellConfig</w:t>
            </w:r>
            <w:r w:rsidRPr="001911A6">
              <w:rPr>
                <w:rFonts w:ascii="Arial" w:eastAsia="Times New Roman" w:hAnsi="Arial"/>
                <w:sz w:val="18"/>
                <w:lang w:val="en-GB" w:eastAsia="zh-CN"/>
              </w:rPr>
              <w:t>. It is absent otherwise.</w:t>
            </w:r>
          </w:p>
        </w:tc>
      </w:tr>
      <w:tr w:rsidR="001911A6" w:rsidRPr="001911A6" w14:paraId="2A549127" w14:textId="77777777">
        <w:tc>
          <w:tcPr>
            <w:tcW w:w="4027" w:type="dxa"/>
            <w:tcBorders>
              <w:top w:val="single" w:sz="4" w:space="0" w:color="auto"/>
              <w:left w:val="single" w:sz="4" w:space="0" w:color="auto"/>
              <w:bottom w:val="single" w:sz="4" w:space="0" w:color="auto"/>
              <w:right w:val="single" w:sz="4" w:space="0" w:color="auto"/>
            </w:tcBorders>
            <w:hideMark/>
          </w:tcPr>
          <w:p w14:paraId="1FF0ED7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8D1F94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mandatory present for SCells whose slot offset between the SpCell is not 0. Otherwise it is absent, Need S.</w:t>
            </w:r>
          </w:p>
        </w:tc>
      </w:tr>
      <w:tr w:rsidR="001911A6" w:rsidRPr="001911A6" w14:paraId="34A3C4BF" w14:textId="77777777">
        <w:tc>
          <w:tcPr>
            <w:tcW w:w="4027" w:type="dxa"/>
            <w:tcBorders>
              <w:top w:val="single" w:sz="4" w:space="0" w:color="auto"/>
              <w:left w:val="single" w:sz="4" w:space="0" w:color="auto"/>
              <w:bottom w:val="single" w:sz="4" w:space="0" w:color="auto"/>
              <w:right w:val="single" w:sz="4" w:space="0" w:color="auto"/>
            </w:tcBorders>
            <w:hideMark/>
          </w:tcPr>
          <w:p w14:paraId="09514AE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EB444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mandatory present for the SpCell if the UE has a </w:t>
            </w:r>
            <w:r w:rsidRPr="001911A6">
              <w:rPr>
                <w:rFonts w:ascii="Arial" w:eastAsia="Times New Roman" w:hAnsi="Arial"/>
                <w:i/>
                <w:sz w:val="18"/>
                <w:lang w:val="en-GB" w:eastAsia="sv-SE"/>
              </w:rPr>
              <w:t>measConfig</w:t>
            </w:r>
            <w:r w:rsidRPr="001911A6">
              <w:rPr>
                <w:rFonts w:ascii="Arial" w:eastAsia="Times New Roman" w:hAnsi="Arial"/>
                <w:sz w:val="18"/>
                <w:lang w:val="en-GB" w:eastAsia="sv-SE"/>
              </w:rPr>
              <w:t>, and it is optionally present, Need M, for SCells. For (e)RedCap UEs, this field is optionally present, Need M.</w:t>
            </w:r>
          </w:p>
        </w:tc>
      </w:tr>
      <w:tr w:rsidR="001911A6" w:rsidRPr="001911A6" w14:paraId="09C456EF" w14:textId="77777777">
        <w:tc>
          <w:tcPr>
            <w:tcW w:w="4027" w:type="dxa"/>
            <w:tcBorders>
              <w:top w:val="single" w:sz="4" w:space="0" w:color="auto"/>
              <w:left w:val="single" w:sz="4" w:space="0" w:color="auto"/>
              <w:bottom w:val="single" w:sz="4" w:space="0" w:color="auto"/>
              <w:right w:val="single" w:sz="4" w:space="0" w:color="auto"/>
            </w:tcBorders>
            <w:hideMark/>
          </w:tcPr>
          <w:p w14:paraId="09BFB04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19DB367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optionally present, Need R, for SCells. It is absent otherwise. </w:t>
            </w:r>
          </w:p>
        </w:tc>
      </w:tr>
      <w:tr w:rsidR="001911A6" w:rsidRPr="001911A6" w14:paraId="36D2A2DD" w14:textId="77777777">
        <w:tc>
          <w:tcPr>
            <w:tcW w:w="4027" w:type="dxa"/>
            <w:tcBorders>
              <w:top w:val="single" w:sz="4" w:space="0" w:color="auto"/>
              <w:left w:val="single" w:sz="4" w:space="0" w:color="auto"/>
              <w:bottom w:val="single" w:sz="4" w:space="0" w:color="auto"/>
              <w:right w:val="single" w:sz="4" w:space="0" w:color="auto"/>
            </w:tcBorders>
            <w:hideMark/>
          </w:tcPr>
          <w:p w14:paraId="4C47C60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8858F2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optionally present, Need S, for SCells except PUCCH SCells. It is absent otherwise.</w:t>
            </w:r>
          </w:p>
        </w:tc>
      </w:tr>
      <w:tr w:rsidR="001911A6" w:rsidRPr="001911A6" w14:paraId="6BF97E3E" w14:textId="77777777">
        <w:tc>
          <w:tcPr>
            <w:tcW w:w="4027" w:type="dxa"/>
            <w:tcBorders>
              <w:top w:val="single" w:sz="4" w:space="0" w:color="auto"/>
              <w:left w:val="single" w:sz="4" w:space="0" w:color="auto"/>
              <w:bottom w:val="single" w:sz="4" w:space="0" w:color="auto"/>
              <w:right w:val="single" w:sz="4" w:space="0" w:color="auto"/>
            </w:tcBorders>
            <w:hideMark/>
          </w:tcPr>
          <w:p w14:paraId="49BED95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9A3DAE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mandatory present for a SpCell upon reconfiguration with </w:t>
            </w:r>
            <w:r w:rsidRPr="001911A6">
              <w:rPr>
                <w:rFonts w:ascii="Arial" w:eastAsia="Times New Roman" w:hAnsi="Arial"/>
                <w:i/>
                <w:sz w:val="18"/>
                <w:lang w:val="en-GB" w:eastAsia="sv-SE"/>
              </w:rPr>
              <w:t>reconfigurationWithSync</w:t>
            </w:r>
            <w:r w:rsidRPr="001911A6">
              <w:rPr>
                <w:rFonts w:ascii="Arial" w:eastAsia="Times New Roman" w:hAnsi="Arial"/>
                <w:sz w:val="18"/>
                <w:lang w:val="en-GB" w:eastAsia="sv-SE"/>
              </w:rPr>
              <w:t xml:space="preserve"> and upon </w:t>
            </w:r>
            <w:r w:rsidRPr="001911A6">
              <w:rPr>
                <w:rFonts w:ascii="Arial" w:eastAsia="Times New Roman" w:hAnsi="Arial"/>
                <w:i/>
                <w:sz w:val="18"/>
                <w:lang w:val="en-GB" w:eastAsia="sv-SE"/>
              </w:rPr>
              <w:t>RRCSetup</w:t>
            </w:r>
            <w:r w:rsidRPr="001911A6">
              <w:rPr>
                <w:rFonts w:ascii="Arial" w:eastAsia="Times New Roman" w:hAnsi="Arial"/>
                <w:sz w:val="18"/>
                <w:lang w:val="en-GB" w:eastAsia="sv-SE"/>
              </w:rPr>
              <w:t>/</w:t>
            </w:r>
            <w:r w:rsidRPr="001911A6">
              <w:rPr>
                <w:rFonts w:ascii="Arial" w:eastAsia="Times New Roman" w:hAnsi="Arial"/>
                <w:i/>
                <w:sz w:val="18"/>
                <w:lang w:val="en-GB" w:eastAsia="sv-SE"/>
              </w:rPr>
              <w:t>RRCResume</w:t>
            </w:r>
            <w:r w:rsidRPr="001911A6">
              <w:rPr>
                <w:rFonts w:ascii="Arial" w:eastAsia="Times New Roman" w:hAnsi="Arial"/>
                <w:sz w:val="18"/>
                <w:lang w:val="en-GB" w:eastAsia="sv-SE"/>
              </w:rPr>
              <w:t>.</w:t>
            </w:r>
          </w:p>
          <w:p w14:paraId="5E10DD8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The field is optionally present for an SpCell, Need N, upon reconfiguration without </w:t>
            </w:r>
            <w:r w:rsidRPr="001911A6">
              <w:rPr>
                <w:rFonts w:ascii="Arial" w:eastAsia="Times New Roman" w:hAnsi="Arial"/>
                <w:i/>
                <w:sz w:val="18"/>
                <w:lang w:val="en-GB" w:eastAsia="sv-SE"/>
              </w:rPr>
              <w:t>reconfigurationWithSync</w:t>
            </w:r>
            <w:r w:rsidRPr="001911A6">
              <w:rPr>
                <w:rFonts w:ascii="Arial" w:eastAsia="Times New Roman" w:hAnsi="Arial"/>
                <w:sz w:val="18"/>
                <w:lang w:val="en-GB" w:eastAsia="sv-SE"/>
              </w:rPr>
              <w:t>.</w:t>
            </w:r>
          </w:p>
          <w:p w14:paraId="480E69B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cs="Arial"/>
                <w:sz w:val="18"/>
                <w:lang w:val="en-GB" w:eastAsia="zh-CN"/>
              </w:rPr>
            </w:pPr>
            <w:r w:rsidRPr="001911A6">
              <w:rPr>
                <w:rFonts w:ascii="Arial" w:eastAsia="Times New Roman" w:hAnsi="Arial" w:cs="Arial"/>
                <w:sz w:val="18"/>
                <w:lang w:val="en-GB" w:eastAsia="zh-CN"/>
              </w:rPr>
              <w:t>The field is mandatory present for an SCell upon addition, and absent for SCell in other cases, Need M.</w:t>
            </w:r>
          </w:p>
        </w:tc>
      </w:tr>
      <w:tr w:rsidR="001911A6" w:rsidRPr="001911A6" w14:paraId="35733C59" w14:textId="77777777">
        <w:tc>
          <w:tcPr>
            <w:tcW w:w="4027" w:type="dxa"/>
            <w:tcBorders>
              <w:top w:val="single" w:sz="4" w:space="0" w:color="auto"/>
              <w:left w:val="single" w:sz="4" w:space="0" w:color="auto"/>
              <w:bottom w:val="single" w:sz="4" w:space="0" w:color="auto"/>
              <w:right w:val="single" w:sz="4" w:space="0" w:color="auto"/>
            </w:tcBorders>
          </w:tcPr>
          <w:p w14:paraId="5D6D13A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3C979C5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optional Need N for SCells if </w:t>
            </w:r>
            <w:r w:rsidRPr="001911A6">
              <w:rPr>
                <w:rFonts w:ascii="Arial" w:eastAsia="Times New Roman" w:hAnsi="Arial"/>
                <w:i/>
                <w:sz w:val="18"/>
                <w:lang w:val="en-GB" w:eastAsia="sv-SE"/>
              </w:rPr>
              <w:t>sCellState</w:t>
            </w:r>
            <w:r w:rsidRPr="001911A6">
              <w:rPr>
                <w:rFonts w:ascii="Arial" w:eastAsia="Times New Roman" w:hAnsi="Arial"/>
                <w:sz w:val="18"/>
                <w:lang w:val="en-GB" w:eastAsia="sv-SE"/>
              </w:rPr>
              <w:t xml:space="preserve"> is configured, otherwise it is absent.</w:t>
            </w:r>
          </w:p>
          <w:p w14:paraId="1F55E26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optional Need S for the PSCell when the SCG is indicated as deactivated or is being activated, otherwise it is absent.</w:t>
            </w:r>
          </w:p>
          <w:p w14:paraId="3CDAEAE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absent for the PCell.</w:t>
            </w:r>
          </w:p>
        </w:tc>
      </w:tr>
      <w:tr w:rsidR="001911A6" w:rsidRPr="001911A6" w14:paraId="3898CAF9" w14:textId="77777777">
        <w:tc>
          <w:tcPr>
            <w:tcW w:w="4027" w:type="dxa"/>
            <w:tcBorders>
              <w:top w:val="single" w:sz="4" w:space="0" w:color="auto"/>
              <w:left w:val="single" w:sz="4" w:space="0" w:color="auto"/>
              <w:bottom w:val="single" w:sz="4" w:space="0" w:color="auto"/>
              <w:right w:val="single" w:sz="4" w:space="0" w:color="auto"/>
            </w:tcBorders>
            <w:hideMark/>
          </w:tcPr>
          <w:p w14:paraId="20DEE94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2A8964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optionally present, Need R, for TDD cells. It is absent otherwise.</w:t>
            </w:r>
          </w:p>
        </w:tc>
      </w:tr>
      <w:tr w:rsidR="001911A6" w:rsidRPr="001911A6" w14:paraId="5A39DD51" w14:textId="77777777">
        <w:tc>
          <w:tcPr>
            <w:tcW w:w="4027" w:type="dxa"/>
            <w:tcBorders>
              <w:top w:val="single" w:sz="4" w:space="0" w:color="auto"/>
              <w:left w:val="single" w:sz="4" w:space="0" w:color="auto"/>
              <w:bottom w:val="single" w:sz="4" w:space="0" w:color="auto"/>
              <w:right w:val="single" w:sz="4" w:space="0" w:color="auto"/>
            </w:tcBorders>
            <w:hideMark/>
          </w:tcPr>
          <w:p w14:paraId="58AF955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zh-CN"/>
              </w:rPr>
            </w:pPr>
            <w:r w:rsidRPr="001911A6">
              <w:rPr>
                <w:rFonts w:ascii="Arial" w:eastAsia="Times New Roman" w:hAnsi="Arial"/>
                <w:i/>
                <w:sz w:val="18"/>
                <w:lang w:val="en-GB"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301E1A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For IAB-MT, this field is optionally present, Need R, for TDD cells. It is absent otherwise.</w:t>
            </w:r>
          </w:p>
        </w:tc>
      </w:tr>
      <w:tr w:rsidR="001911A6" w:rsidRPr="001911A6" w14:paraId="42E6470B" w14:textId="77777777">
        <w:tc>
          <w:tcPr>
            <w:tcW w:w="4027" w:type="dxa"/>
            <w:tcBorders>
              <w:top w:val="single" w:sz="4" w:space="0" w:color="auto"/>
              <w:left w:val="single" w:sz="4" w:space="0" w:color="auto"/>
              <w:bottom w:val="single" w:sz="4" w:space="0" w:color="auto"/>
              <w:right w:val="single" w:sz="4" w:space="0" w:color="auto"/>
            </w:tcBorders>
          </w:tcPr>
          <w:p w14:paraId="78EC419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zh-CN"/>
              </w:rPr>
            </w:pPr>
            <w:r w:rsidRPr="001911A6">
              <w:rPr>
                <w:rFonts w:ascii="Arial" w:eastAsia="Times New Roman" w:hAnsi="Arial"/>
                <w:i/>
                <w:iCs/>
                <w:sz w:val="18"/>
                <w:lang w:val="en-GB"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1A9E38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 xml:space="preserve">This field is mandatory present if </w:t>
            </w:r>
            <w:r w:rsidRPr="001911A6">
              <w:rPr>
                <w:rFonts w:ascii="Arial" w:eastAsia="Times New Roman" w:hAnsi="Arial"/>
                <w:i/>
                <w:sz w:val="18"/>
                <w:lang w:val="en-GB" w:eastAsia="zh-CN"/>
              </w:rPr>
              <w:t>ScheduledCellListDCI-0-3</w:t>
            </w:r>
            <w:r w:rsidRPr="001911A6">
              <w:rPr>
                <w:rFonts w:ascii="Arial" w:eastAsia="Times New Roman" w:hAnsi="Arial"/>
                <w:sz w:val="18"/>
                <w:lang w:val="en-GB" w:eastAsia="zh-CN"/>
              </w:rPr>
              <w:t xml:space="preserve"> is configured, otherwise it is absent, Need R.</w:t>
            </w:r>
          </w:p>
        </w:tc>
      </w:tr>
      <w:tr w:rsidR="001911A6" w:rsidRPr="001911A6" w14:paraId="5126BDC2" w14:textId="77777777">
        <w:tc>
          <w:tcPr>
            <w:tcW w:w="4027" w:type="dxa"/>
            <w:tcBorders>
              <w:top w:val="single" w:sz="4" w:space="0" w:color="auto"/>
              <w:left w:val="single" w:sz="4" w:space="0" w:color="auto"/>
              <w:bottom w:val="single" w:sz="4" w:space="0" w:color="auto"/>
              <w:right w:val="single" w:sz="4" w:space="0" w:color="auto"/>
            </w:tcBorders>
          </w:tcPr>
          <w:p w14:paraId="17404E5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zh-CN"/>
              </w:rPr>
            </w:pPr>
            <w:r w:rsidRPr="001911A6">
              <w:rPr>
                <w:rFonts w:ascii="Arial" w:eastAsia="Times New Roman" w:hAnsi="Arial"/>
                <w:i/>
                <w:iCs/>
                <w:sz w:val="18"/>
                <w:lang w:val="en-GB"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190ADF5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 xml:space="preserve">This field is mandatory present if </w:t>
            </w:r>
            <w:r w:rsidRPr="001911A6">
              <w:rPr>
                <w:rFonts w:ascii="Arial" w:eastAsia="Times New Roman" w:hAnsi="Arial"/>
                <w:i/>
                <w:iCs/>
                <w:sz w:val="18"/>
                <w:lang w:val="en-GB" w:eastAsia="zh-CN"/>
              </w:rPr>
              <w:t xml:space="preserve">ScheduledCellListDCI-1-3 </w:t>
            </w:r>
            <w:r w:rsidRPr="001911A6">
              <w:rPr>
                <w:rFonts w:ascii="Arial" w:eastAsia="Times New Roman" w:hAnsi="Arial"/>
                <w:sz w:val="18"/>
                <w:lang w:val="en-GB" w:eastAsia="zh-CN"/>
              </w:rPr>
              <w:t>is configured, otherwise it is absent, Need R.</w:t>
            </w:r>
          </w:p>
        </w:tc>
      </w:tr>
    </w:tbl>
    <w:p w14:paraId="524CBD28" w14:textId="77777777" w:rsidR="001911A6" w:rsidRPr="002A6827" w:rsidRDefault="001911A6" w:rsidP="001911A6"/>
    <w:p w14:paraId="4543BFC5" w14:textId="78B850E4" w:rsidR="005217C8" w:rsidRDefault="00A033E0" w:rsidP="00A033E0">
      <w:pPr>
        <w:pStyle w:val="Heading1"/>
      </w:pPr>
      <w:r>
        <w:t>Annex B – PDCCH monitoring signaling</w:t>
      </w:r>
    </w:p>
    <w:p w14:paraId="65299D38" w14:textId="77777777" w:rsidR="00927FBC" w:rsidRPr="00D839FF" w:rsidRDefault="00927FBC" w:rsidP="00927FBC">
      <w:pPr>
        <w:pStyle w:val="Heading4"/>
      </w:pPr>
      <w:bookmarkStart w:id="48" w:name="_Toc60777231"/>
      <w:bookmarkStart w:id="49" w:name="_Toc193446177"/>
      <w:bookmarkStart w:id="50" w:name="_Toc193451982"/>
      <w:bookmarkStart w:id="51" w:name="_Toc193463252"/>
      <w:r w:rsidRPr="00D839FF">
        <w:t>–</w:t>
      </w:r>
      <w:r w:rsidRPr="00D839FF">
        <w:tab/>
      </w:r>
      <w:r w:rsidRPr="00D839FF">
        <w:rPr>
          <w:i/>
        </w:rPr>
        <w:t>DownlinkConfigCommonSIB</w:t>
      </w:r>
    </w:p>
    <w:p w14:paraId="08816591" w14:textId="77777777" w:rsidR="00927FBC" w:rsidRPr="00D839FF" w:rsidRDefault="00927FBC" w:rsidP="00927FBC">
      <w:r w:rsidRPr="00D839FF">
        <w:t xml:space="preserve">The IE </w:t>
      </w:r>
      <w:r w:rsidRPr="00D839FF">
        <w:rPr>
          <w:i/>
        </w:rPr>
        <w:t xml:space="preserve">DownlinkConfigCommonSIB </w:t>
      </w:r>
      <w:r w:rsidRPr="00D839FF">
        <w:t>provides common downlink parameters of a cell.</w:t>
      </w:r>
    </w:p>
    <w:p w14:paraId="67221555" w14:textId="77777777" w:rsidR="00927FBC" w:rsidRPr="00D839FF" w:rsidRDefault="00927FBC" w:rsidP="00927FBC">
      <w:pPr>
        <w:pStyle w:val="TH"/>
      </w:pPr>
      <w:r w:rsidRPr="00D839FF">
        <w:rPr>
          <w:i/>
        </w:rPr>
        <w:t>DownlinkConfigCommonSIB</w:t>
      </w:r>
      <w:r w:rsidRPr="00D839FF">
        <w:t xml:space="preserve"> information element</w:t>
      </w:r>
    </w:p>
    <w:p w14:paraId="21995DC9" w14:textId="77777777" w:rsidR="00927FBC" w:rsidRPr="00D839FF" w:rsidRDefault="00927FBC" w:rsidP="00927FBC">
      <w:pPr>
        <w:pStyle w:val="PL"/>
        <w:rPr>
          <w:color w:val="808080"/>
        </w:rPr>
      </w:pPr>
      <w:r w:rsidRPr="00D839FF">
        <w:rPr>
          <w:color w:val="808080"/>
        </w:rPr>
        <w:t>-- ASN1START</w:t>
      </w:r>
    </w:p>
    <w:p w14:paraId="13AF9DD2" w14:textId="77777777" w:rsidR="00927FBC" w:rsidRPr="00D839FF" w:rsidRDefault="00927FBC" w:rsidP="00927FBC">
      <w:pPr>
        <w:pStyle w:val="PL"/>
        <w:rPr>
          <w:color w:val="808080"/>
        </w:rPr>
      </w:pPr>
      <w:r w:rsidRPr="00D839FF">
        <w:rPr>
          <w:color w:val="808080"/>
        </w:rPr>
        <w:t>-- TAG-DOWNLINKCONFIGCOMMONSIB-START</w:t>
      </w:r>
    </w:p>
    <w:p w14:paraId="534644CC" w14:textId="77777777" w:rsidR="00927FBC" w:rsidRPr="00D839FF" w:rsidRDefault="00927FBC" w:rsidP="00927FBC">
      <w:pPr>
        <w:pStyle w:val="PL"/>
      </w:pPr>
    </w:p>
    <w:p w14:paraId="49CA3933" w14:textId="77777777" w:rsidR="00927FBC" w:rsidRPr="00D839FF" w:rsidRDefault="00927FBC" w:rsidP="00927FBC">
      <w:pPr>
        <w:pStyle w:val="PL"/>
      </w:pPr>
      <w:r w:rsidRPr="00D839FF">
        <w:t xml:space="preserve">DownlinkConfigCommonSIB ::=     </w:t>
      </w:r>
      <w:r w:rsidRPr="00D839FF">
        <w:rPr>
          <w:color w:val="993366"/>
        </w:rPr>
        <w:t>SEQUENCE</w:t>
      </w:r>
      <w:r w:rsidRPr="00D839FF">
        <w:t xml:space="preserve"> {</w:t>
      </w:r>
    </w:p>
    <w:p w14:paraId="6E01335D" w14:textId="77777777" w:rsidR="00927FBC" w:rsidRPr="00D839FF" w:rsidRDefault="00927FBC" w:rsidP="00927FBC">
      <w:pPr>
        <w:pStyle w:val="PL"/>
      </w:pPr>
      <w:r w:rsidRPr="00D839FF">
        <w:t xml:space="preserve">    frequencyInfoDL                 FrequencyInfoDL-SIB,</w:t>
      </w:r>
    </w:p>
    <w:p w14:paraId="3F1C6ED2" w14:textId="77777777" w:rsidR="00927FBC" w:rsidRPr="00D839FF" w:rsidRDefault="00927FBC" w:rsidP="00927FBC">
      <w:pPr>
        <w:pStyle w:val="PL"/>
      </w:pPr>
      <w:r w:rsidRPr="00D839FF">
        <w:t xml:space="preserve">    initialDownlinkBWP              BWP-DownlinkCommon,</w:t>
      </w:r>
    </w:p>
    <w:p w14:paraId="40D447D4" w14:textId="77777777" w:rsidR="00927FBC" w:rsidRPr="00D839FF" w:rsidRDefault="00927FBC" w:rsidP="00927FBC">
      <w:pPr>
        <w:pStyle w:val="PL"/>
      </w:pPr>
      <w:r w:rsidRPr="00D839FF">
        <w:t xml:space="preserve">    bcch-Config                     BCCH-Config,</w:t>
      </w:r>
    </w:p>
    <w:p w14:paraId="2AD46C2E" w14:textId="77777777" w:rsidR="00927FBC" w:rsidRPr="00D839FF" w:rsidRDefault="00927FBC" w:rsidP="00927FBC">
      <w:pPr>
        <w:pStyle w:val="PL"/>
      </w:pPr>
      <w:r w:rsidRPr="00D839FF">
        <w:t xml:space="preserve">    pcch-Config                     PCCH-Config,</w:t>
      </w:r>
    </w:p>
    <w:p w14:paraId="3246E439" w14:textId="77777777" w:rsidR="00927FBC" w:rsidRPr="00D839FF" w:rsidRDefault="00927FBC" w:rsidP="00927FBC">
      <w:pPr>
        <w:pStyle w:val="PL"/>
      </w:pPr>
      <w:r w:rsidRPr="00D839FF">
        <w:t xml:space="preserve">    ...,</w:t>
      </w:r>
    </w:p>
    <w:p w14:paraId="64AE2B6F" w14:textId="77777777" w:rsidR="00927FBC" w:rsidRPr="00D839FF" w:rsidRDefault="00927FBC" w:rsidP="00927FBC">
      <w:pPr>
        <w:pStyle w:val="PL"/>
      </w:pPr>
      <w:r w:rsidRPr="00D839FF">
        <w:t xml:space="preserve">    [[</w:t>
      </w:r>
    </w:p>
    <w:p w14:paraId="08C51B2B" w14:textId="77777777" w:rsidR="00927FBC" w:rsidRPr="00D839FF" w:rsidRDefault="00927FBC" w:rsidP="00927FBC">
      <w:pPr>
        <w:pStyle w:val="PL"/>
        <w:rPr>
          <w:color w:val="808080"/>
        </w:rPr>
      </w:pPr>
      <w:r w:rsidRPr="00D839FF">
        <w:t xml:space="preserve">    pei-Config-r17                  PEI-Config-r17                         </w:t>
      </w:r>
      <w:r w:rsidRPr="00D839FF">
        <w:rPr>
          <w:color w:val="993366"/>
        </w:rPr>
        <w:t>OPTIONAL</w:t>
      </w:r>
      <w:r w:rsidRPr="00D839FF">
        <w:t xml:space="preserve">,     </w:t>
      </w:r>
      <w:r w:rsidRPr="00D839FF">
        <w:rPr>
          <w:color w:val="808080"/>
        </w:rPr>
        <w:t>-- Need R</w:t>
      </w:r>
    </w:p>
    <w:p w14:paraId="0CAFEBEF" w14:textId="77777777" w:rsidR="00927FBC" w:rsidRPr="00D839FF" w:rsidRDefault="00927FBC" w:rsidP="00927FBC">
      <w:pPr>
        <w:pStyle w:val="PL"/>
        <w:rPr>
          <w:color w:val="808080"/>
        </w:rPr>
      </w:pPr>
      <w:r w:rsidRPr="00D839FF">
        <w:t xml:space="preserve">    initialDownlinkBWP-RedCap-r17   BWP-DownlinkCommon                     </w:t>
      </w:r>
      <w:r w:rsidRPr="00D839FF">
        <w:rPr>
          <w:color w:val="993366"/>
        </w:rPr>
        <w:t>OPTIONAL</w:t>
      </w:r>
      <w:r w:rsidRPr="00D839FF">
        <w:t xml:space="preserve">      </w:t>
      </w:r>
      <w:r w:rsidRPr="00D839FF">
        <w:rPr>
          <w:color w:val="808080"/>
        </w:rPr>
        <w:t>-- Need R</w:t>
      </w:r>
    </w:p>
    <w:p w14:paraId="53FAE2D9" w14:textId="77777777" w:rsidR="00927FBC" w:rsidRPr="00D839FF" w:rsidRDefault="00927FBC" w:rsidP="00927FBC">
      <w:pPr>
        <w:pStyle w:val="PL"/>
      </w:pPr>
      <w:r w:rsidRPr="00D839FF">
        <w:t xml:space="preserve">    ]],</w:t>
      </w:r>
    </w:p>
    <w:p w14:paraId="5ADD936B" w14:textId="77777777" w:rsidR="00927FBC" w:rsidRPr="00D839FF" w:rsidRDefault="00927FBC" w:rsidP="00927FBC">
      <w:pPr>
        <w:pStyle w:val="PL"/>
      </w:pPr>
      <w:r w:rsidRPr="00D839FF">
        <w:t xml:space="preserve">    [[</w:t>
      </w:r>
    </w:p>
    <w:p w14:paraId="016D61FE" w14:textId="77777777" w:rsidR="00927FBC" w:rsidRPr="00D839FF" w:rsidRDefault="00927FBC" w:rsidP="00927FBC">
      <w:pPr>
        <w:pStyle w:val="PL"/>
        <w:rPr>
          <w:color w:val="808080"/>
        </w:rPr>
      </w:pPr>
      <w:r w:rsidRPr="00D839FF">
        <w:t xml:space="preserve">    frequencyInfoDL-v1800           FrequencyInfoDL-SIB-v1800              </w:t>
      </w:r>
      <w:r w:rsidRPr="00D839FF">
        <w:rPr>
          <w:color w:val="993366"/>
        </w:rPr>
        <w:t>OPTIONAL</w:t>
      </w:r>
      <w:r w:rsidRPr="00D839FF">
        <w:t xml:space="preserve">      </w:t>
      </w:r>
      <w:r w:rsidRPr="00D839FF">
        <w:rPr>
          <w:color w:val="808080"/>
        </w:rPr>
        <w:t>-- Need R</w:t>
      </w:r>
    </w:p>
    <w:p w14:paraId="5C54F2E3" w14:textId="77777777" w:rsidR="00927FBC" w:rsidRPr="0044569D" w:rsidRDefault="00927FBC" w:rsidP="00927FBC">
      <w:pPr>
        <w:pStyle w:val="PL"/>
      </w:pPr>
      <w:r w:rsidRPr="00D839FF">
        <w:t xml:space="preserve">    ]]</w:t>
      </w:r>
      <w:r w:rsidRPr="0044569D">
        <w:t>,</w:t>
      </w:r>
    </w:p>
    <w:p w14:paraId="41F6CF59" w14:textId="77777777" w:rsidR="00927FBC" w:rsidRPr="0044569D" w:rsidRDefault="00927FBC" w:rsidP="00927FBC">
      <w:pPr>
        <w:pStyle w:val="PL"/>
      </w:pPr>
      <w:r w:rsidRPr="0044569D">
        <w:lastRenderedPageBreak/>
        <w:t xml:space="preserve">    [[</w:t>
      </w:r>
    </w:p>
    <w:p w14:paraId="347D6951" w14:textId="77777777" w:rsidR="00927FBC" w:rsidRPr="0044569D" w:rsidRDefault="00927FBC" w:rsidP="00927FBC">
      <w:pPr>
        <w:pStyle w:val="PL"/>
        <w:rPr>
          <w:color w:val="808080"/>
        </w:rPr>
      </w:pPr>
      <w:r w:rsidRPr="0044569D">
        <w:t xml:space="preserve">    pagingAdaptationPEI-Config-r19          PEI-Config-r17                         </w:t>
      </w:r>
      <w:r w:rsidRPr="0044569D">
        <w:rPr>
          <w:color w:val="993366"/>
        </w:rPr>
        <w:t>OPTIONAL</w:t>
      </w:r>
      <w:r w:rsidRPr="0044569D">
        <w:t xml:space="preserve">     </w:t>
      </w:r>
      <w:r w:rsidRPr="0044569D">
        <w:rPr>
          <w:color w:val="808080"/>
        </w:rPr>
        <w:t>-- Need R</w:t>
      </w:r>
    </w:p>
    <w:p w14:paraId="4A3E160D" w14:textId="77777777" w:rsidR="00927FBC" w:rsidRPr="00D839FF" w:rsidRDefault="00927FBC" w:rsidP="00927FBC">
      <w:pPr>
        <w:pStyle w:val="PL"/>
      </w:pPr>
      <w:r w:rsidRPr="0044569D">
        <w:rPr>
          <w:color w:val="808080"/>
        </w:rPr>
        <w:t xml:space="preserve">    ]]</w:t>
      </w:r>
    </w:p>
    <w:p w14:paraId="4AE0D174" w14:textId="77777777" w:rsidR="00927FBC" w:rsidRPr="00D839FF" w:rsidRDefault="00927FBC" w:rsidP="00927FBC">
      <w:pPr>
        <w:pStyle w:val="PL"/>
      </w:pPr>
      <w:r w:rsidRPr="00D839FF">
        <w:t>}</w:t>
      </w:r>
    </w:p>
    <w:p w14:paraId="2DD03C16" w14:textId="77777777" w:rsidR="00927FBC" w:rsidRPr="00D839FF" w:rsidRDefault="00927FBC" w:rsidP="00927FBC">
      <w:pPr>
        <w:pStyle w:val="PL"/>
      </w:pPr>
    </w:p>
    <w:p w14:paraId="289DF5E1" w14:textId="77777777" w:rsidR="00927FBC" w:rsidRPr="00D839FF" w:rsidRDefault="00927FBC" w:rsidP="00927FBC">
      <w:pPr>
        <w:pStyle w:val="PL"/>
      </w:pPr>
      <w:r w:rsidRPr="00D839FF">
        <w:t xml:space="preserve">DownlinkConfigCommonSIB-v1760 ::=   </w:t>
      </w:r>
      <w:r w:rsidRPr="00D839FF">
        <w:rPr>
          <w:color w:val="993366"/>
        </w:rPr>
        <w:t>SEQUENCE</w:t>
      </w:r>
      <w:r w:rsidRPr="00D839FF">
        <w:t xml:space="preserve"> {</w:t>
      </w:r>
    </w:p>
    <w:p w14:paraId="4EEE8311" w14:textId="77777777" w:rsidR="00927FBC" w:rsidRPr="00D839FF" w:rsidRDefault="00927FBC" w:rsidP="00927FBC">
      <w:pPr>
        <w:pStyle w:val="PL"/>
      </w:pPr>
      <w:r w:rsidRPr="00D839FF">
        <w:t xml:space="preserve">    frequencyInfoDL-v1760               FrequencyInfoDL-SIB-v1760</w:t>
      </w:r>
    </w:p>
    <w:p w14:paraId="2F270436" w14:textId="77777777" w:rsidR="00927FBC" w:rsidRPr="00D839FF" w:rsidRDefault="00927FBC" w:rsidP="00927FBC">
      <w:pPr>
        <w:pStyle w:val="PL"/>
      </w:pPr>
      <w:r w:rsidRPr="00D839FF">
        <w:t>}</w:t>
      </w:r>
    </w:p>
    <w:p w14:paraId="06D947B7" w14:textId="77777777" w:rsidR="00927FBC" w:rsidRPr="00D839FF" w:rsidRDefault="00927FBC" w:rsidP="00927FBC">
      <w:pPr>
        <w:pStyle w:val="PL"/>
      </w:pPr>
    </w:p>
    <w:p w14:paraId="58A0DE84" w14:textId="77777777" w:rsidR="00927FBC" w:rsidRPr="00D839FF" w:rsidRDefault="00927FBC" w:rsidP="00927FBC">
      <w:pPr>
        <w:pStyle w:val="PL"/>
      </w:pPr>
      <w:r w:rsidRPr="00D839FF">
        <w:t xml:space="preserve">BCCH-Config ::=                 </w:t>
      </w:r>
      <w:r w:rsidRPr="00D839FF">
        <w:rPr>
          <w:color w:val="993366"/>
        </w:rPr>
        <w:t>SEQUENCE</w:t>
      </w:r>
      <w:r w:rsidRPr="00D839FF">
        <w:t xml:space="preserve"> {</w:t>
      </w:r>
    </w:p>
    <w:p w14:paraId="2E856025" w14:textId="77777777" w:rsidR="00927FBC" w:rsidRPr="00D839FF" w:rsidRDefault="00927FBC" w:rsidP="00927FBC">
      <w:pPr>
        <w:pStyle w:val="PL"/>
      </w:pPr>
      <w:r w:rsidRPr="00D839FF">
        <w:t xml:space="preserve">    modificationPeriodCoeff         </w:t>
      </w:r>
      <w:r w:rsidRPr="00D839FF">
        <w:rPr>
          <w:color w:val="993366"/>
        </w:rPr>
        <w:t>ENUMERATED</w:t>
      </w:r>
      <w:r w:rsidRPr="00D839FF">
        <w:t xml:space="preserve"> {n2, n4, n8, n16},</w:t>
      </w:r>
    </w:p>
    <w:p w14:paraId="4DC63E63" w14:textId="77777777" w:rsidR="00927FBC" w:rsidRPr="00D839FF" w:rsidRDefault="00927FBC" w:rsidP="00927FBC">
      <w:pPr>
        <w:pStyle w:val="PL"/>
      </w:pPr>
      <w:r w:rsidRPr="00D839FF">
        <w:t xml:space="preserve">    ...</w:t>
      </w:r>
    </w:p>
    <w:p w14:paraId="495438BA" w14:textId="77777777" w:rsidR="00927FBC" w:rsidRPr="00D839FF" w:rsidRDefault="00927FBC" w:rsidP="00927FBC">
      <w:pPr>
        <w:pStyle w:val="PL"/>
      </w:pPr>
      <w:r w:rsidRPr="00D839FF">
        <w:t>}</w:t>
      </w:r>
    </w:p>
    <w:p w14:paraId="3F110C77" w14:textId="77777777" w:rsidR="00927FBC" w:rsidRPr="00D839FF" w:rsidRDefault="00927FBC" w:rsidP="00927FBC">
      <w:pPr>
        <w:pStyle w:val="PL"/>
      </w:pPr>
    </w:p>
    <w:p w14:paraId="0C18035B" w14:textId="77777777" w:rsidR="00927FBC" w:rsidRPr="00D839FF" w:rsidRDefault="00927FBC" w:rsidP="00927FBC">
      <w:pPr>
        <w:pStyle w:val="PL"/>
      </w:pPr>
    </w:p>
    <w:p w14:paraId="10457089" w14:textId="77777777" w:rsidR="00927FBC" w:rsidRPr="00D839FF" w:rsidRDefault="00927FBC" w:rsidP="00927FBC">
      <w:pPr>
        <w:pStyle w:val="PL"/>
      </w:pPr>
      <w:r w:rsidRPr="00D839FF">
        <w:t xml:space="preserve">PCCH-Config ::=             </w:t>
      </w:r>
      <w:r w:rsidRPr="00D839FF">
        <w:rPr>
          <w:color w:val="993366"/>
        </w:rPr>
        <w:t>SEQUENCE</w:t>
      </w:r>
      <w:r w:rsidRPr="00D839FF">
        <w:t xml:space="preserve"> {</w:t>
      </w:r>
    </w:p>
    <w:p w14:paraId="52FAED44" w14:textId="77777777" w:rsidR="00927FBC" w:rsidRPr="00D839FF" w:rsidRDefault="00927FBC" w:rsidP="00927FBC">
      <w:pPr>
        <w:pStyle w:val="PL"/>
      </w:pPr>
      <w:r w:rsidRPr="00D839FF">
        <w:t xml:space="preserve">    defaultPagingCycle                  PagingCycle,</w:t>
      </w:r>
    </w:p>
    <w:p w14:paraId="7F6D3E10" w14:textId="77777777" w:rsidR="00927FBC" w:rsidRPr="00D839FF" w:rsidRDefault="00927FBC" w:rsidP="00927FBC">
      <w:pPr>
        <w:pStyle w:val="PL"/>
      </w:pPr>
      <w:r w:rsidRPr="00D839FF">
        <w:t xml:space="preserve">    nAndPagingFrameOffset               </w:t>
      </w:r>
      <w:r w:rsidRPr="00D839FF">
        <w:rPr>
          <w:color w:val="993366"/>
        </w:rPr>
        <w:t>CHOICE</w:t>
      </w:r>
      <w:r w:rsidRPr="00D839FF">
        <w:t xml:space="preserve"> {</w:t>
      </w:r>
    </w:p>
    <w:p w14:paraId="1CF2EF64" w14:textId="77777777" w:rsidR="00927FBC" w:rsidRPr="00D839FF" w:rsidRDefault="00927FBC" w:rsidP="00927FBC">
      <w:pPr>
        <w:pStyle w:val="PL"/>
      </w:pPr>
      <w:r w:rsidRPr="00D839FF">
        <w:t xml:space="preserve">        oneT                                </w:t>
      </w:r>
      <w:r w:rsidRPr="00D839FF">
        <w:rPr>
          <w:color w:val="993366"/>
        </w:rPr>
        <w:t>NULL</w:t>
      </w:r>
      <w:r w:rsidRPr="00D839FF">
        <w:t>,</w:t>
      </w:r>
    </w:p>
    <w:p w14:paraId="2ED6814F" w14:textId="77777777" w:rsidR="00927FBC" w:rsidRPr="00D839FF" w:rsidRDefault="00927FBC" w:rsidP="00927FBC">
      <w:pPr>
        <w:pStyle w:val="PL"/>
      </w:pPr>
      <w:r w:rsidRPr="00D839FF">
        <w:t xml:space="preserve">        halfT                               </w:t>
      </w:r>
      <w:r w:rsidRPr="00D839FF">
        <w:rPr>
          <w:color w:val="993366"/>
        </w:rPr>
        <w:t>INTEGER</w:t>
      </w:r>
      <w:r w:rsidRPr="00D839FF">
        <w:t xml:space="preserve"> (0..1),</w:t>
      </w:r>
    </w:p>
    <w:p w14:paraId="762B6D17" w14:textId="77777777" w:rsidR="00927FBC" w:rsidRPr="00D839FF" w:rsidRDefault="00927FBC" w:rsidP="00927FBC">
      <w:pPr>
        <w:pStyle w:val="PL"/>
      </w:pPr>
      <w:r w:rsidRPr="00D839FF">
        <w:t xml:space="preserve">        quarterT                            </w:t>
      </w:r>
      <w:r w:rsidRPr="00D839FF">
        <w:rPr>
          <w:color w:val="993366"/>
        </w:rPr>
        <w:t>INTEGER</w:t>
      </w:r>
      <w:r w:rsidRPr="00D839FF">
        <w:t xml:space="preserve"> (0..3),</w:t>
      </w:r>
    </w:p>
    <w:p w14:paraId="7B0510CD" w14:textId="77777777" w:rsidR="00927FBC" w:rsidRPr="00D839FF" w:rsidRDefault="00927FBC" w:rsidP="00927FBC">
      <w:pPr>
        <w:pStyle w:val="PL"/>
      </w:pPr>
      <w:r w:rsidRPr="00D839FF">
        <w:t xml:space="preserve">        oneEighthT                          </w:t>
      </w:r>
      <w:r w:rsidRPr="00D839FF">
        <w:rPr>
          <w:color w:val="993366"/>
        </w:rPr>
        <w:t>INTEGER</w:t>
      </w:r>
      <w:r w:rsidRPr="00D839FF">
        <w:t xml:space="preserve"> (0..7),</w:t>
      </w:r>
    </w:p>
    <w:p w14:paraId="0C6275A6" w14:textId="77777777" w:rsidR="00927FBC" w:rsidRPr="00D839FF" w:rsidRDefault="00927FBC" w:rsidP="00927FBC">
      <w:pPr>
        <w:pStyle w:val="PL"/>
      </w:pPr>
      <w:r w:rsidRPr="00D839FF">
        <w:t xml:space="preserve">        oneSixteenthT                       </w:t>
      </w:r>
      <w:r w:rsidRPr="00D839FF">
        <w:rPr>
          <w:color w:val="993366"/>
        </w:rPr>
        <w:t>INTEGER</w:t>
      </w:r>
      <w:r w:rsidRPr="00D839FF">
        <w:t xml:space="preserve"> (0..15)</w:t>
      </w:r>
    </w:p>
    <w:p w14:paraId="38480772" w14:textId="77777777" w:rsidR="00927FBC" w:rsidRPr="00D839FF" w:rsidRDefault="00927FBC" w:rsidP="00927FBC">
      <w:pPr>
        <w:pStyle w:val="PL"/>
      </w:pPr>
      <w:r w:rsidRPr="00D839FF">
        <w:t xml:space="preserve">    },</w:t>
      </w:r>
    </w:p>
    <w:p w14:paraId="3E526559" w14:textId="77777777" w:rsidR="00927FBC" w:rsidRPr="00D839FF" w:rsidRDefault="00927FBC" w:rsidP="00927FBC">
      <w:pPr>
        <w:pStyle w:val="PL"/>
      </w:pPr>
      <w:r w:rsidRPr="00D839FF">
        <w:t xml:space="preserve">    ns                                  </w:t>
      </w:r>
      <w:r w:rsidRPr="00D839FF">
        <w:rPr>
          <w:color w:val="993366"/>
        </w:rPr>
        <w:t>ENUMERATED</w:t>
      </w:r>
      <w:r w:rsidRPr="00D839FF">
        <w:t xml:space="preserve"> {four, two, one},</w:t>
      </w:r>
    </w:p>
    <w:p w14:paraId="7A06E55D" w14:textId="77777777" w:rsidR="00927FBC" w:rsidRPr="00D839FF" w:rsidRDefault="00927FBC" w:rsidP="00927FBC">
      <w:pPr>
        <w:pStyle w:val="PL"/>
      </w:pPr>
      <w:r w:rsidRPr="00D839FF">
        <w:t xml:space="preserve">    firstPDCCH-MonitoringOccasionOfPO   </w:t>
      </w:r>
      <w:r w:rsidRPr="00D839FF">
        <w:rPr>
          <w:color w:val="993366"/>
        </w:rPr>
        <w:t>CHOICE</w:t>
      </w:r>
      <w:r w:rsidRPr="00D839FF">
        <w:t xml:space="preserve"> {</w:t>
      </w:r>
    </w:p>
    <w:p w14:paraId="759A1F69" w14:textId="77777777" w:rsidR="00927FBC" w:rsidRPr="00D839FF" w:rsidRDefault="00927FBC" w:rsidP="00927FBC">
      <w:pPr>
        <w:pStyle w:val="PL"/>
      </w:pPr>
      <w:r w:rsidRPr="00D839FF">
        <w:t xml:space="preserve">        sCS15KHZoneT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(0..139),</w:t>
      </w:r>
    </w:p>
    <w:p w14:paraId="34B3FE73" w14:textId="77777777" w:rsidR="00927FBC" w:rsidRPr="00D839FF" w:rsidRDefault="00927FBC" w:rsidP="00927FBC">
      <w:pPr>
        <w:pStyle w:val="PL"/>
      </w:pPr>
      <w:r w:rsidRPr="00D839FF">
        <w:t xml:space="preserve">        sCS30KHZoneT-SCS15KHZhalfT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(0..279),</w:t>
      </w:r>
    </w:p>
    <w:p w14:paraId="78354CA1" w14:textId="77777777" w:rsidR="00927FBC" w:rsidRPr="00D839FF" w:rsidRDefault="00927FBC" w:rsidP="00927FBC">
      <w:pPr>
        <w:pStyle w:val="PL"/>
      </w:pPr>
      <w:r w:rsidRPr="00D839FF">
        <w:t xml:space="preserve">        sCS60KHZoneT-SCS30KHZhalfT-SCS15KHZquarterT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(0..559),</w:t>
      </w:r>
    </w:p>
    <w:p w14:paraId="2FC9A7F0" w14:textId="77777777" w:rsidR="00927FBC" w:rsidRPr="00D839FF" w:rsidRDefault="00927FBC" w:rsidP="00927FBC">
      <w:pPr>
        <w:pStyle w:val="PL"/>
      </w:pPr>
      <w:r w:rsidRPr="00D839FF">
        <w:t xml:space="preserve">        sCS120KHZoneT-SCS60KHZhalfT-SCS30KHZquarterT-SCS15KHZoneEighthT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(0..1119),</w:t>
      </w:r>
    </w:p>
    <w:p w14:paraId="663C67F2" w14:textId="77777777" w:rsidR="00927FBC" w:rsidRPr="00D839FF" w:rsidRDefault="00927FBC" w:rsidP="00927FBC">
      <w:pPr>
        <w:pStyle w:val="PL"/>
      </w:pPr>
      <w:r w:rsidRPr="00D839FF">
        <w:t xml:space="preserve">        sCS120KHZhalfT-SCS60KHZquarterT-SCS30KHZoneEighthT-SCS15KHZoneSixteenthT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(0..2239),</w:t>
      </w:r>
    </w:p>
    <w:p w14:paraId="366C8CE0" w14:textId="77777777" w:rsidR="00927FBC" w:rsidRPr="00D839FF" w:rsidRDefault="00927FBC" w:rsidP="00927FBC">
      <w:pPr>
        <w:pStyle w:val="PL"/>
      </w:pPr>
      <w:r w:rsidRPr="00D839FF">
        <w:t xml:space="preserve">        sCS480KHZoneT-SCS120KHZquarterT-SCS60KHZoneEighthT-SCS30KHZoneSixteenthT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(0..4479),</w:t>
      </w:r>
    </w:p>
    <w:p w14:paraId="7D653EAB" w14:textId="77777777" w:rsidR="00927FBC" w:rsidRPr="00D839FF" w:rsidRDefault="00927FBC" w:rsidP="00927FBC">
      <w:pPr>
        <w:pStyle w:val="PL"/>
      </w:pPr>
      <w:r w:rsidRPr="00D839FF">
        <w:t xml:space="preserve">        sCS480KHZhalfT-SCS120KHZoneEighthT-SCS60KHZoneSixteenthT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(0..8959),</w:t>
      </w:r>
    </w:p>
    <w:p w14:paraId="30222966" w14:textId="77777777" w:rsidR="00927FBC" w:rsidRPr="00D839FF" w:rsidRDefault="00927FBC" w:rsidP="00927FBC">
      <w:pPr>
        <w:pStyle w:val="PL"/>
      </w:pPr>
      <w:r w:rsidRPr="00D839FF">
        <w:t xml:space="preserve">        sCS480KHZquarterT-SCS120KHZoneSixteenthT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(0..17919)</w:t>
      </w:r>
    </w:p>
    <w:p w14:paraId="299AEA86" w14:textId="77777777" w:rsidR="00927FBC" w:rsidRPr="00D839FF" w:rsidRDefault="00927FBC" w:rsidP="00927FBC">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723E08F" w14:textId="77777777" w:rsidR="00927FBC" w:rsidRPr="00D839FF" w:rsidRDefault="00927FBC" w:rsidP="00927FBC">
      <w:pPr>
        <w:pStyle w:val="PL"/>
      </w:pPr>
      <w:r w:rsidRPr="00D839FF">
        <w:t xml:space="preserve">    ...,</w:t>
      </w:r>
    </w:p>
    <w:p w14:paraId="766AAB88" w14:textId="77777777" w:rsidR="00927FBC" w:rsidRPr="00D839FF" w:rsidRDefault="00927FBC" w:rsidP="00927FBC">
      <w:pPr>
        <w:pStyle w:val="PL"/>
      </w:pPr>
      <w:r w:rsidRPr="00D839FF">
        <w:t xml:space="preserve">    [[</w:t>
      </w:r>
    </w:p>
    <w:p w14:paraId="75437B96" w14:textId="77777777" w:rsidR="00927FBC" w:rsidRPr="00D839FF" w:rsidRDefault="00927FBC" w:rsidP="00927FBC">
      <w:pPr>
        <w:pStyle w:val="PL"/>
        <w:rPr>
          <w:color w:val="808080"/>
        </w:rPr>
      </w:pPr>
      <w:r w:rsidRPr="00D839FF">
        <w:t xml:space="preserve">    nrofPDCCH-MonitoringOccasionPerSSB-InPO-r16        </w:t>
      </w:r>
      <w:r w:rsidRPr="00D839FF">
        <w:rPr>
          <w:color w:val="993366"/>
        </w:rPr>
        <w:t>INTEGER</w:t>
      </w:r>
      <w:r w:rsidRPr="00D839FF">
        <w:t xml:space="preserve"> (2..4)               </w:t>
      </w:r>
      <w:r w:rsidRPr="00D839FF">
        <w:rPr>
          <w:color w:val="993366"/>
        </w:rPr>
        <w:t>OPTIONAL</w:t>
      </w:r>
      <w:r w:rsidRPr="00D839FF">
        <w:t xml:space="preserve">  </w:t>
      </w:r>
      <w:r w:rsidRPr="00D839FF">
        <w:rPr>
          <w:color w:val="808080"/>
        </w:rPr>
        <w:t>-- Cond SharedSpectrum2</w:t>
      </w:r>
    </w:p>
    <w:p w14:paraId="38E91B02" w14:textId="77777777" w:rsidR="00927FBC" w:rsidRPr="00D839FF" w:rsidRDefault="00927FBC" w:rsidP="00927FBC">
      <w:pPr>
        <w:pStyle w:val="PL"/>
      </w:pPr>
      <w:r w:rsidRPr="00D839FF">
        <w:t xml:space="preserve">    ]],</w:t>
      </w:r>
    </w:p>
    <w:p w14:paraId="61BDFCC2" w14:textId="77777777" w:rsidR="00927FBC" w:rsidRPr="00D839FF" w:rsidRDefault="00927FBC" w:rsidP="00927FBC">
      <w:pPr>
        <w:pStyle w:val="PL"/>
      </w:pPr>
      <w:r w:rsidRPr="00D839FF">
        <w:t xml:space="preserve">    [[</w:t>
      </w:r>
    </w:p>
    <w:p w14:paraId="509680EF" w14:textId="77777777" w:rsidR="00927FBC" w:rsidRPr="00D839FF" w:rsidRDefault="00927FBC" w:rsidP="00927FBC">
      <w:pPr>
        <w:pStyle w:val="PL"/>
        <w:rPr>
          <w:color w:val="808080"/>
        </w:rPr>
      </w:pPr>
      <w:r w:rsidRPr="00D839FF">
        <w:t xml:space="preserve">    ranPagingInIdlePO-r17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38DD1E3A" w14:textId="77777777" w:rsidR="00927FBC" w:rsidRPr="00D839FF" w:rsidRDefault="00927FBC" w:rsidP="00927FBC">
      <w:pPr>
        <w:pStyle w:val="PL"/>
      </w:pPr>
    </w:p>
    <w:p w14:paraId="15DD62E7" w14:textId="77777777" w:rsidR="00927FBC" w:rsidRPr="00D839FF" w:rsidRDefault="00927FBC" w:rsidP="00927FBC">
      <w:pPr>
        <w:pStyle w:val="PL"/>
      </w:pPr>
      <w:r w:rsidRPr="00D839FF">
        <w:t xml:space="preserve">    firstPDCCH-MonitoringOccasionOfPO-v1710  </w:t>
      </w:r>
      <w:r w:rsidRPr="00D839FF">
        <w:rPr>
          <w:color w:val="993366"/>
        </w:rPr>
        <w:t>CHOICE</w:t>
      </w:r>
      <w:r w:rsidRPr="00D839FF">
        <w:t xml:space="preserve"> {</w:t>
      </w:r>
    </w:p>
    <w:p w14:paraId="6927E480" w14:textId="77777777" w:rsidR="00927FBC" w:rsidRPr="00D839FF" w:rsidRDefault="00927FBC" w:rsidP="00927FBC">
      <w:pPr>
        <w:pStyle w:val="PL"/>
      </w:pPr>
      <w:r w:rsidRPr="00D839FF">
        <w:t xml:space="preserve">       sCS480KHZoneEighthT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(0..35839),</w:t>
      </w:r>
    </w:p>
    <w:p w14:paraId="3A75DF43" w14:textId="77777777" w:rsidR="00927FBC" w:rsidRPr="00D839FF" w:rsidRDefault="00927FBC" w:rsidP="00927FBC">
      <w:pPr>
        <w:pStyle w:val="PL"/>
      </w:pPr>
      <w:r w:rsidRPr="00D839FF">
        <w:t xml:space="preserve">       sCS480KHZoneSixteenthT     </w:t>
      </w:r>
      <w:r w:rsidRPr="00D839FF">
        <w:rPr>
          <w:color w:val="993366"/>
        </w:rPr>
        <w:t>SEQUENCE</w:t>
      </w:r>
      <w:r w:rsidRPr="00D839FF">
        <w:t xml:space="preserve"> (</w:t>
      </w:r>
      <w:r w:rsidRPr="00D839FF">
        <w:rPr>
          <w:color w:val="993366"/>
        </w:rPr>
        <w:t>SIZE</w:t>
      </w:r>
      <w:r w:rsidRPr="00D839FF">
        <w:t xml:space="preserve"> (1..maxPO-perPF))</w:t>
      </w:r>
      <w:r w:rsidRPr="00D839FF">
        <w:rPr>
          <w:color w:val="993366"/>
        </w:rPr>
        <w:t xml:space="preserve"> OF</w:t>
      </w:r>
      <w:r w:rsidRPr="00D839FF">
        <w:t xml:space="preserve"> </w:t>
      </w:r>
      <w:r w:rsidRPr="00D839FF">
        <w:rPr>
          <w:color w:val="993366"/>
        </w:rPr>
        <w:t>INTEGER</w:t>
      </w:r>
      <w:r w:rsidRPr="00D839FF">
        <w:t xml:space="preserve"> (0..71679)</w:t>
      </w:r>
    </w:p>
    <w:p w14:paraId="5702E23C" w14:textId="77777777" w:rsidR="00927FBC" w:rsidRPr="00D839FF" w:rsidRDefault="00927FBC" w:rsidP="00927FBC">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24ADE9EC" w14:textId="77777777" w:rsidR="00927FBC" w:rsidRPr="0044569D" w:rsidRDefault="00927FBC" w:rsidP="00927FBC">
      <w:pPr>
        <w:pStyle w:val="PL"/>
      </w:pPr>
      <w:r w:rsidRPr="00D839FF">
        <w:t xml:space="preserve">    ]]</w:t>
      </w:r>
      <w:r w:rsidRPr="00535817">
        <w:t xml:space="preserve"> </w:t>
      </w:r>
      <w:r w:rsidRPr="0044569D">
        <w:t>,</w:t>
      </w:r>
    </w:p>
    <w:p w14:paraId="3EF3B935" w14:textId="77777777" w:rsidR="00927FBC" w:rsidRPr="0044569D" w:rsidRDefault="00927FBC" w:rsidP="00927FBC">
      <w:pPr>
        <w:pStyle w:val="PL"/>
      </w:pPr>
      <w:r w:rsidRPr="0044569D">
        <w:t xml:space="preserve">    [[</w:t>
      </w:r>
    </w:p>
    <w:p w14:paraId="2715021E" w14:textId="77777777" w:rsidR="00927FBC" w:rsidRPr="0044569D" w:rsidRDefault="00927FBC" w:rsidP="00927FBC">
      <w:pPr>
        <w:pStyle w:val="PL"/>
        <w:rPr>
          <w:color w:val="808080"/>
        </w:rPr>
      </w:pPr>
      <w:r w:rsidRPr="0044569D">
        <w:t xml:space="preserve">    pagingAdaptation-NS-r19                                  </w:t>
      </w:r>
      <w:r w:rsidRPr="0044569D">
        <w:rPr>
          <w:color w:val="993366"/>
        </w:rPr>
        <w:t>ENUMERATED</w:t>
      </w:r>
      <w:r w:rsidRPr="0044569D">
        <w:t xml:space="preserve"> {eight,four, two, one}                 </w:t>
      </w:r>
      <w:r w:rsidRPr="0044569D">
        <w:rPr>
          <w:color w:val="993366"/>
        </w:rPr>
        <w:t>OPTIONAL</w:t>
      </w:r>
      <w:r w:rsidRPr="0044569D">
        <w:t xml:space="preserve">,  </w:t>
      </w:r>
      <w:r w:rsidRPr="0044569D">
        <w:rPr>
          <w:color w:val="808080"/>
        </w:rPr>
        <w:t>-- Need R</w:t>
      </w:r>
    </w:p>
    <w:p w14:paraId="6BFF06E5" w14:textId="77777777" w:rsidR="00927FBC" w:rsidRPr="0044569D" w:rsidRDefault="00927FBC" w:rsidP="00927FBC">
      <w:pPr>
        <w:pStyle w:val="PL"/>
      </w:pPr>
      <w:r w:rsidRPr="0044569D">
        <w:t xml:space="preserve">    pagingAdaptationNAndPagingFrameOffset</w:t>
      </w:r>
      <w:r>
        <w:t>-r19</w:t>
      </w:r>
      <w:r w:rsidRPr="0044569D">
        <w:t xml:space="preserve">               </w:t>
      </w:r>
      <w:r w:rsidRPr="0044569D">
        <w:rPr>
          <w:color w:val="993366"/>
        </w:rPr>
        <w:t>CHOICE</w:t>
      </w:r>
      <w:r w:rsidRPr="0044569D">
        <w:t xml:space="preserve"> {</w:t>
      </w:r>
    </w:p>
    <w:p w14:paraId="31B882C4" w14:textId="77777777" w:rsidR="00927FBC" w:rsidRPr="0044569D" w:rsidRDefault="00927FBC" w:rsidP="00927FBC">
      <w:pPr>
        <w:pStyle w:val="PL"/>
      </w:pPr>
      <w:r w:rsidRPr="0044569D">
        <w:t xml:space="preserve">        oneT                                </w:t>
      </w:r>
      <w:r w:rsidRPr="0044569D">
        <w:rPr>
          <w:color w:val="993366"/>
        </w:rPr>
        <w:t>NULL</w:t>
      </w:r>
      <w:r w:rsidRPr="0044569D">
        <w:t>,</w:t>
      </w:r>
    </w:p>
    <w:p w14:paraId="0E7D718C" w14:textId="77777777" w:rsidR="00927FBC" w:rsidRPr="0044569D" w:rsidRDefault="00927FBC" w:rsidP="00927FBC">
      <w:pPr>
        <w:pStyle w:val="PL"/>
      </w:pPr>
      <w:r w:rsidRPr="0044569D">
        <w:t xml:space="preserve">        halfT                               </w:t>
      </w:r>
      <w:r w:rsidRPr="0044569D">
        <w:rPr>
          <w:color w:val="993366"/>
        </w:rPr>
        <w:t>INTEGER</w:t>
      </w:r>
      <w:r w:rsidRPr="0044569D">
        <w:t xml:space="preserve"> (0..1),</w:t>
      </w:r>
    </w:p>
    <w:p w14:paraId="7D79C140" w14:textId="77777777" w:rsidR="00927FBC" w:rsidRPr="0044569D" w:rsidRDefault="00927FBC" w:rsidP="00927FBC">
      <w:pPr>
        <w:pStyle w:val="PL"/>
      </w:pPr>
      <w:r w:rsidRPr="0044569D">
        <w:t xml:space="preserve">        quarterT                            </w:t>
      </w:r>
      <w:r w:rsidRPr="0044569D">
        <w:rPr>
          <w:color w:val="993366"/>
        </w:rPr>
        <w:t>INTEGER</w:t>
      </w:r>
      <w:r w:rsidRPr="0044569D">
        <w:t xml:space="preserve"> (0..3),</w:t>
      </w:r>
    </w:p>
    <w:p w14:paraId="42F7B9B3" w14:textId="77777777" w:rsidR="00927FBC" w:rsidRPr="0044569D" w:rsidRDefault="00927FBC" w:rsidP="00927FBC">
      <w:pPr>
        <w:pStyle w:val="PL"/>
      </w:pPr>
      <w:r w:rsidRPr="0044569D">
        <w:lastRenderedPageBreak/>
        <w:t xml:space="preserve">        oneEighthT                          </w:t>
      </w:r>
      <w:r w:rsidRPr="0044569D">
        <w:rPr>
          <w:color w:val="993366"/>
        </w:rPr>
        <w:t>INTEGER</w:t>
      </w:r>
      <w:r w:rsidRPr="0044569D">
        <w:t xml:space="preserve"> (0..7),</w:t>
      </w:r>
    </w:p>
    <w:p w14:paraId="349BCED6" w14:textId="77777777" w:rsidR="00927FBC" w:rsidRPr="0044569D" w:rsidRDefault="00927FBC" w:rsidP="00927FBC">
      <w:pPr>
        <w:pStyle w:val="PL"/>
      </w:pPr>
      <w:r w:rsidRPr="0044569D">
        <w:t xml:space="preserve">        oneSixteenthT                       </w:t>
      </w:r>
      <w:r w:rsidRPr="0044569D">
        <w:rPr>
          <w:color w:val="993366"/>
        </w:rPr>
        <w:t>INTEGER</w:t>
      </w:r>
      <w:r w:rsidRPr="0044569D">
        <w:t xml:space="preserve"> (0..15),</w:t>
      </w:r>
    </w:p>
    <w:p w14:paraId="585AB42B" w14:textId="77777777" w:rsidR="00927FBC" w:rsidRPr="0044569D" w:rsidRDefault="00927FBC" w:rsidP="00927FBC">
      <w:pPr>
        <w:pStyle w:val="PL"/>
      </w:pPr>
      <w:r w:rsidRPr="0044569D">
        <w:t xml:space="preserve">        oneThirtySecondT                     </w:t>
      </w:r>
      <w:r w:rsidRPr="0044569D">
        <w:rPr>
          <w:color w:val="993366"/>
        </w:rPr>
        <w:t>INTEGER</w:t>
      </w:r>
      <w:r w:rsidRPr="0044569D">
        <w:t xml:space="preserve"> (0..31)</w:t>
      </w:r>
    </w:p>
    <w:p w14:paraId="2ABEB9F4" w14:textId="77777777" w:rsidR="00927FBC" w:rsidRPr="0044569D" w:rsidRDefault="00927FBC" w:rsidP="00927FBC">
      <w:pPr>
        <w:pStyle w:val="PL"/>
      </w:pPr>
      <w:r w:rsidRPr="0044569D">
        <w:t xml:space="preserve">    }        </w:t>
      </w:r>
      <w:r>
        <w:t xml:space="preserve">                                                                                               </w:t>
      </w:r>
      <w:r w:rsidRPr="0044569D">
        <w:t xml:space="preserve">   </w:t>
      </w:r>
      <w:r w:rsidRPr="0044569D">
        <w:rPr>
          <w:color w:val="993366"/>
        </w:rPr>
        <w:t>OPTIONAL</w:t>
      </w:r>
      <w:r w:rsidRPr="0044569D">
        <w:t xml:space="preserve">,  </w:t>
      </w:r>
      <w:r w:rsidRPr="0044569D">
        <w:rPr>
          <w:color w:val="808080"/>
        </w:rPr>
        <w:t>-- Need R</w:t>
      </w:r>
    </w:p>
    <w:p w14:paraId="71F0816E" w14:textId="77777777" w:rsidR="00927FBC" w:rsidRPr="00D839FF" w:rsidRDefault="00927FBC" w:rsidP="00927FBC">
      <w:pPr>
        <w:pStyle w:val="PL"/>
      </w:pPr>
      <w:r>
        <w:tab/>
      </w:r>
      <w:r w:rsidRPr="00D839FF">
        <w:t>firstPDCCH-MonitoringOccasionOfPO</w:t>
      </w:r>
      <w:r>
        <w:t>-r19</w:t>
      </w:r>
      <w:r w:rsidRPr="00D839FF">
        <w:t xml:space="preserve">   </w:t>
      </w:r>
      <w:r w:rsidRPr="00D839FF">
        <w:rPr>
          <w:color w:val="993366"/>
        </w:rPr>
        <w:t>CHOICE</w:t>
      </w:r>
      <w:r w:rsidRPr="00D839FF">
        <w:t xml:space="preserve"> {</w:t>
      </w:r>
    </w:p>
    <w:p w14:paraId="32A25737" w14:textId="382FA8A5" w:rsidR="00927FBC" w:rsidRPr="00D839FF" w:rsidRDefault="00927FBC" w:rsidP="00927FBC">
      <w:pPr>
        <w:pStyle w:val="PL"/>
      </w:pPr>
      <w:r w:rsidRPr="00D839FF">
        <w:t xml:space="preserve">        sCS15KHZoneT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52" w:author="Nokia_Jarkko" w:date="2025-08-15T09:48:00Z" w16du:dateUtc="2025-08-15T06:48:00Z">
        <w:r w:rsidDel="00927FBC">
          <w:delText>FFS</w:delText>
        </w:r>
      </w:del>
      <w:ins w:id="53" w:author="Nokia_Jarkko" w:date="2025-08-15T09:48:00Z" w16du:dateUtc="2025-08-15T06:48:00Z">
        <w:r>
          <w:t>139</w:t>
        </w:r>
      </w:ins>
      <w:r w:rsidRPr="00D839FF">
        <w:t>),</w:t>
      </w:r>
    </w:p>
    <w:p w14:paraId="18F8B55F" w14:textId="4E82F080" w:rsidR="00927FBC" w:rsidRPr="00D839FF" w:rsidRDefault="00927FBC" w:rsidP="00927FBC">
      <w:pPr>
        <w:pStyle w:val="PL"/>
      </w:pPr>
      <w:r w:rsidRPr="00D839FF">
        <w:t xml:space="preserve">        sCS30KHZoneT-SCS15KHZhalfT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54" w:author="Nokia_Jarkko" w:date="2025-08-15T09:48:00Z" w16du:dateUtc="2025-08-15T06:48:00Z">
        <w:r w:rsidDel="00927FBC">
          <w:delText>FFS</w:delText>
        </w:r>
      </w:del>
      <w:ins w:id="55" w:author="Nokia_Jarkko" w:date="2025-08-15T09:48:00Z" w16du:dateUtc="2025-08-15T06:48:00Z">
        <w:r>
          <w:t>279</w:t>
        </w:r>
      </w:ins>
      <w:r w:rsidRPr="00D839FF">
        <w:t>),</w:t>
      </w:r>
    </w:p>
    <w:p w14:paraId="1852AF91" w14:textId="32F2775F" w:rsidR="00927FBC" w:rsidRPr="00D839FF" w:rsidRDefault="00927FBC" w:rsidP="00927FBC">
      <w:pPr>
        <w:pStyle w:val="PL"/>
      </w:pPr>
      <w:r w:rsidRPr="00D839FF">
        <w:t xml:space="preserve">        sCS60KHZoneT-SCS30KHZhalfT-SCS15KHZquarterT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56" w:author="Nokia_Jarkko" w:date="2025-08-15T09:48:00Z" w16du:dateUtc="2025-08-15T06:48:00Z">
        <w:r w:rsidDel="00927FBC">
          <w:delText>FFS</w:delText>
        </w:r>
      </w:del>
      <w:ins w:id="57" w:author="Nokia_Jarkko" w:date="2025-08-15T09:48:00Z" w16du:dateUtc="2025-08-15T06:48:00Z">
        <w:r>
          <w:t>559</w:t>
        </w:r>
      </w:ins>
      <w:r w:rsidRPr="00D839FF">
        <w:t>),</w:t>
      </w:r>
    </w:p>
    <w:p w14:paraId="37260E0A" w14:textId="2769EBF5" w:rsidR="00927FBC" w:rsidRPr="00D839FF" w:rsidRDefault="00927FBC" w:rsidP="00927FBC">
      <w:pPr>
        <w:pStyle w:val="PL"/>
      </w:pPr>
      <w:r w:rsidRPr="00D839FF">
        <w:t xml:space="preserve">        sCS120KHZoneT-SCS60KHZhalfT-SCS30KHZquarterT-SCS15KHZoneEighthT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58" w:author="Nokia_Jarkko" w:date="2025-08-15T09:48:00Z" w16du:dateUtc="2025-08-15T06:48:00Z">
        <w:r w:rsidDel="00927FBC">
          <w:delText>FFS</w:delText>
        </w:r>
      </w:del>
      <w:ins w:id="59" w:author="Nokia_Jarkko" w:date="2025-08-15T09:48:00Z" w16du:dateUtc="2025-08-15T06:48:00Z">
        <w:r>
          <w:t>1119</w:t>
        </w:r>
      </w:ins>
      <w:r w:rsidRPr="00D839FF">
        <w:t>),</w:t>
      </w:r>
    </w:p>
    <w:p w14:paraId="49F57098" w14:textId="335BFB8F" w:rsidR="00927FBC" w:rsidRDefault="00927FBC" w:rsidP="00927FBC">
      <w:pPr>
        <w:pStyle w:val="PL"/>
      </w:pPr>
      <w:r w:rsidRPr="00D839FF">
        <w:t xml:space="preserve">        sCS120KHZhalfT-SCS60KHZquarterT-SCS30KHZoneEighthT-SCS15KHZoneSixteenthT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60" w:author="Nokia_Jarkko" w:date="2025-08-15T09:48:00Z" w16du:dateUtc="2025-08-15T06:48:00Z">
        <w:r w:rsidDel="00927FBC">
          <w:delText>FFS</w:delText>
        </w:r>
      </w:del>
      <w:ins w:id="61" w:author="Nokia_Jarkko" w:date="2025-08-15T09:48:00Z" w16du:dateUtc="2025-08-15T06:48:00Z">
        <w:r>
          <w:t>2249</w:t>
        </w:r>
      </w:ins>
      <w:r w:rsidRPr="00D839FF">
        <w:t xml:space="preserve">),       </w:t>
      </w:r>
    </w:p>
    <w:p w14:paraId="67ED64B0" w14:textId="4A07A480" w:rsidR="00927FBC" w:rsidRPr="00D839FF" w:rsidRDefault="00927FBC" w:rsidP="00927FBC">
      <w:pPr>
        <w:pStyle w:val="PL"/>
      </w:pPr>
      <w:r>
        <w:t xml:space="preserve">        </w:t>
      </w:r>
      <w:r w:rsidRPr="00D839FF">
        <w:t>sCS480KHZoneT-SCS120KHZquarterT-SCS60KHZoneEighthT-SCS30KHZoneSixteenthT</w:t>
      </w:r>
      <w:r>
        <w:t>-</w:t>
      </w:r>
      <w:r w:rsidRPr="00D8407E">
        <w:t>SCS15KHZoneThirtySecondT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62" w:author="Nokia_Jarkko" w:date="2025-08-15T09:48:00Z" w16du:dateUtc="2025-08-15T06:48:00Z">
        <w:r w:rsidDel="00927FBC">
          <w:delText>FFS</w:delText>
        </w:r>
      </w:del>
      <w:ins w:id="63" w:author="Nokia_Jarkko" w:date="2025-08-15T09:48:00Z" w16du:dateUtc="2025-08-15T06:48:00Z">
        <w:r>
          <w:t>4479</w:t>
        </w:r>
      </w:ins>
      <w:r w:rsidRPr="00D839FF">
        <w:t>),</w:t>
      </w:r>
    </w:p>
    <w:p w14:paraId="193C9C3E" w14:textId="1E1E960A" w:rsidR="00927FBC" w:rsidRPr="00D839FF" w:rsidRDefault="00927FBC" w:rsidP="00927FBC">
      <w:pPr>
        <w:pStyle w:val="PL"/>
      </w:pPr>
      <w:r w:rsidRPr="00D839FF">
        <w:t xml:space="preserve">        sCS480KHZhalfT-SCS120KHZoneEighthT-SCS60KHZoneSixteenthT</w:t>
      </w:r>
      <w:r>
        <w:t>-</w:t>
      </w:r>
      <w:r w:rsidRPr="00D8407E">
        <w:t>SCS</w:t>
      </w:r>
      <w:r>
        <w:t>30</w:t>
      </w:r>
      <w:r w:rsidRPr="00D8407E">
        <w:t>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64" w:author="Nokia_Jarkko" w:date="2025-08-15T09:48:00Z" w16du:dateUtc="2025-08-15T06:48:00Z">
        <w:r w:rsidDel="00927FBC">
          <w:delText>FFS</w:delText>
        </w:r>
      </w:del>
      <w:ins w:id="65" w:author="Nokia_Jarkko" w:date="2025-08-15T09:48:00Z" w16du:dateUtc="2025-08-15T06:48:00Z">
        <w:r>
          <w:t>8959</w:t>
        </w:r>
      </w:ins>
      <w:r w:rsidRPr="00D839FF">
        <w:t>),</w:t>
      </w:r>
    </w:p>
    <w:p w14:paraId="4542A401" w14:textId="12BFBBF3" w:rsidR="00927FBC" w:rsidRDefault="00927FBC" w:rsidP="00927FBC">
      <w:pPr>
        <w:pStyle w:val="PL"/>
      </w:pPr>
      <w:r w:rsidRPr="00D839FF">
        <w:t xml:space="preserve">        sCS480KHZquarterT-SCS120KHZoneSixteenthT</w:t>
      </w:r>
      <w:r>
        <w:t>-</w:t>
      </w:r>
      <w:r w:rsidRPr="00D8407E">
        <w:t>SCS</w:t>
      </w:r>
      <w:r>
        <w:t>60</w:t>
      </w:r>
      <w:r w:rsidRPr="00D8407E">
        <w:t>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del w:id="66" w:author="Nokia_Jarkko" w:date="2025-08-15T09:49:00Z" w16du:dateUtc="2025-08-15T06:49:00Z">
        <w:r w:rsidDel="00927FBC">
          <w:delText>FFS</w:delText>
        </w:r>
      </w:del>
      <w:ins w:id="67" w:author="Nokia_Jarkko" w:date="2025-08-15T09:49:00Z" w16du:dateUtc="2025-08-15T06:49:00Z">
        <w:r>
          <w:t>17919</w:t>
        </w:r>
      </w:ins>
      <w:r w:rsidRPr="00D839FF">
        <w:t>)</w:t>
      </w:r>
      <w:r>
        <w:t>,</w:t>
      </w:r>
    </w:p>
    <w:p w14:paraId="289A9E05" w14:textId="167DE239" w:rsidR="00927FBC" w:rsidRPr="0063307C" w:rsidRDefault="00927FBC" w:rsidP="00927FBC">
      <w:pPr>
        <w:pStyle w:val="PL"/>
        <w:jc w:val="both"/>
      </w:pPr>
      <w:r>
        <w:t xml:space="preserve">        </w:t>
      </w:r>
      <w:r w:rsidRPr="0063307C">
        <w:t>sCS480KHZoneEighthT-sCS</w:t>
      </w:r>
      <w:r>
        <w:t>120</w:t>
      </w:r>
      <w:r w:rsidRPr="0063307C">
        <w:t>KHZone</w:t>
      </w:r>
      <w:r>
        <w:t xml:space="preserve">ThirtySecondT                                                   </w:t>
      </w:r>
      <w:r w:rsidRPr="0063307C">
        <w:rPr>
          <w:color w:val="993366"/>
        </w:rPr>
        <w:t>SEQUENCE</w:t>
      </w:r>
      <w:r w:rsidRPr="0063307C">
        <w:t xml:space="preserve"> (</w:t>
      </w:r>
      <w:r w:rsidRPr="0063307C">
        <w:rPr>
          <w:color w:val="993366"/>
        </w:rPr>
        <w:t>SIZE</w:t>
      </w:r>
      <w:r w:rsidRPr="0063307C">
        <w:t xml:space="preserve"> (1..maxPO-perPF-r19))</w:t>
      </w:r>
      <w:r w:rsidRPr="0063307C">
        <w:rPr>
          <w:color w:val="993366"/>
        </w:rPr>
        <w:t xml:space="preserve"> OF</w:t>
      </w:r>
      <w:r w:rsidRPr="0063307C">
        <w:t xml:space="preserve"> </w:t>
      </w:r>
      <w:r w:rsidRPr="0063307C">
        <w:rPr>
          <w:color w:val="993366"/>
        </w:rPr>
        <w:t>INTEGER</w:t>
      </w:r>
      <w:r w:rsidRPr="00D839FF">
        <w:t xml:space="preserve"> (0..</w:t>
      </w:r>
      <w:del w:id="68" w:author="Nokia_Jarkko" w:date="2025-08-15T09:49:00Z" w16du:dateUtc="2025-08-15T06:49:00Z">
        <w:r w:rsidDel="00927FBC">
          <w:delText>FFS</w:delText>
        </w:r>
      </w:del>
      <w:ins w:id="69" w:author="Nokia_Jarkko" w:date="2025-08-15T09:49:00Z" w16du:dateUtc="2025-08-15T06:49:00Z">
        <w:r>
          <w:t>35839</w:t>
        </w:r>
      </w:ins>
      <w:r w:rsidRPr="00D839FF">
        <w:t>)</w:t>
      </w:r>
      <w:r>
        <w:t>,</w:t>
      </w:r>
    </w:p>
    <w:p w14:paraId="4EACEF9F" w14:textId="432BE768" w:rsidR="00927FBC" w:rsidRPr="00D839FF" w:rsidRDefault="00927FBC" w:rsidP="00927FBC">
      <w:pPr>
        <w:pStyle w:val="PL"/>
      </w:pPr>
      <w:r>
        <w:t xml:space="preserve">        </w:t>
      </w:r>
      <w:r w:rsidRPr="0063307C">
        <w:t>sCS480KHZone</w:t>
      </w:r>
      <w:r>
        <w:t>Sixteenth</w:t>
      </w:r>
      <w:r w:rsidRPr="0063307C">
        <w:t>T</w:t>
      </w:r>
      <w:r>
        <w:t xml:space="preserve">                                                      </w:t>
      </w:r>
      <w:r w:rsidRPr="0063307C">
        <w:rPr>
          <w:color w:val="993366"/>
        </w:rPr>
        <w:t>SEQUENCE</w:t>
      </w:r>
      <w:r w:rsidRPr="0063307C">
        <w:t xml:space="preserve"> (</w:t>
      </w:r>
      <w:r w:rsidRPr="0063307C">
        <w:rPr>
          <w:color w:val="993366"/>
        </w:rPr>
        <w:t>SIZE</w:t>
      </w:r>
      <w:r w:rsidRPr="0063307C">
        <w:t xml:space="preserve"> (1..maxPO-perPF-r19))</w:t>
      </w:r>
      <w:r w:rsidRPr="0063307C">
        <w:rPr>
          <w:color w:val="993366"/>
        </w:rPr>
        <w:t xml:space="preserve"> OF</w:t>
      </w:r>
      <w:r w:rsidRPr="0063307C">
        <w:t xml:space="preserve"> </w:t>
      </w:r>
      <w:r w:rsidRPr="0063307C">
        <w:rPr>
          <w:color w:val="993366"/>
        </w:rPr>
        <w:t>INTEGER</w:t>
      </w:r>
      <w:r w:rsidRPr="00D839FF">
        <w:t xml:space="preserve"> (0..</w:t>
      </w:r>
      <w:del w:id="70" w:author="Nokia_Jarkko" w:date="2025-08-15T09:49:00Z" w16du:dateUtc="2025-08-15T06:49:00Z">
        <w:r w:rsidDel="00927FBC">
          <w:delText>FFS</w:delText>
        </w:r>
      </w:del>
      <w:ins w:id="71" w:author="Nokia_Jarkko" w:date="2025-08-15T09:49:00Z" w16du:dateUtc="2025-08-15T06:49:00Z">
        <w:r>
          <w:t>71679</w:t>
        </w:r>
      </w:ins>
      <w:r w:rsidRPr="00D839FF">
        <w:t>)</w:t>
      </w:r>
    </w:p>
    <w:p w14:paraId="5B717D61" w14:textId="77777777" w:rsidR="00927FBC" w:rsidRDefault="00927FBC" w:rsidP="00927FBC">
      <w:pPr>
        <w:pStyle w:val="PL"/>
      </w:pPr>
      <w:r>
        <w:t xml:space="preserve">    </w:t>
      </w:r>
      <w:r w:rsidRPr="00D839FF">
        <w:t xml:space="preserve">} </w:t>
      </w:r>
      <w:r>
        <w:t xml:space="preserve">                                                                                                        </w:t>
      </w:r>
      <w:r w:rsidRPr="00D839FF">
        <w:t xml:space="preserve">     </w:t>
      </w:r>
      <w:r w:rsidRPr="00D839FF">
        <w:rPr>
          <w:color w:val="993366"/>
        </w:rPr>
        <w:t>OPTIONAL</w:t>
      </w:r>
      <w:r w:rsidRPr="00D839FF">
        <w:t xml:space="preserve">           </w:t>
      </w:r>
      <w:r w:rsidRPr="00D839FF">
        <w:rPr>
          <w:color w:val="808080"/>
        </w:rPr>
        <w:t>-- Need R</w:t>
      </w:r>
    </w:p>
    <w:p w14:paraId="2BE3CB2E" w14:textId="77777777" w:rsidR="00927FBC" w:rsidRPr="0044569D" w:rsidRDefault="00927FBC" w:rsidP="00927FBC">
      <w:pPr>
        <w:pStyle w:val="PL"/>
      </w:pPr>
      <w:r w:rsidRPr="0044569D">
        <w:t xml:space="preserve">    ]]</w:t>
      </w:r>
    </w:p>
    <w:p w14:paraId="5CF66E7D" w14:textId="77777777" w:rsidR="00927FBC" w:rsidRPr="00D839FF" w:rsidRDefault="00927FBC" w:rsidP="00927FBC">
      <w:pPr>
        <w:pStyle w:val="PL"/>
      </w:pPr>
    </w:p>
    <w:p w14:paraId="74F995E3" w14:textId="77777777" w:rsidR="00927FBC" w:rsidRPr="00D839FF" w:rsidRDefault="00927FBC" w:rsidP="00927FBC">
      <w:pPr>
        <w:pStyle w:val="PL"/>
      </w:pPr>
      <w:r w:rsidRPr="00D839FF">
        <w:t>}</w:t>
      </w:r>
    </w:p>
    <w:p w14:paraId="25F8158F" w14:textId="77777777" w:rsidR="00927FBC" w:rsidRPr="00D839FF" w:rsidRDefault="00927FBC" w:rsidP="00927FBC">
      <w:pPr>
        <w:pStyle w:val="PL"/>
      </w:pPr>
    </w:p>
    <w:p w14:paraId="395FDE99" w14:textId="77777777" w:rsidR="00927FBC" w:rsidRPr="00D839FF" w:rsidRDefault="00927FBC" w:rsidP="00927FBC">
      <w:pPr>
        <w:pStyle w:val="PL"/>
      </w:pPr>
      <w:r w:rsidRPr="00D839FF">
        <w:t xml:space="preserve">PEI-Config-r17 ::=                        </w:t>
      </w:r>
      <w:r w:rsidRPr="00D839FF">
        <w:rPr>
          <w:color w:val="993366"/>
        </w:rPr>
        <w:t>SEQUENCE</w:t>
      </w:r>
      <w:r w:rsidRPr="00D839FF">
        <w:t xml:space="preserve"> {</w:t>
      </w:r>
    </w:p>
    <w:p w14:paraId="2DEB70A5" w14:textId="77777777" w:rsidR="00927FBC" w:rsidRPr="00D839FF" w:rsidRDefault="00927FBC" w:rsidP="00927FBC">
      <w:pPr>
        <w:pStyle w:val="PL"/>
      </w:pPr>
      <w:r w:rsidRPr="00D839FF">
        <w:t xml:space="preserve">    po-NumPerPEI-r17                          </w:t>
      </w:r>
      <w:r w:rsidRPr="00D839FF">
        <w:rPr>
          <w:color w:val="993366"/>
        </w:rPr>
        <w:t>ENUMERATED</w:t>
      </w:r>
      <w:r w:rsidRPr="00D839FF">
        <w:t xml:space="preserve"> {po1, po2, po4, po8},</w:t>
      </w:r>
    </w:p>
    <w:p w14:paraId="3C4D3459" w14:textId="77777777" w:rsidR="00927FBC" w:rsidRPr="00D839FF" w:rsidRDefault="00927FBC" w:rsidP="00927FBC">
      <w:pPr>
        <w:pStyle w:val="PL"/>
      </w:pPr>
      <w:r w:rsidRPr="00D839FF">
        <w:t xml:space="preserve">    payloadSizeDCI-2-7-r17                    </w:t>
      </w:r>
      <w:r w:rsidRPr="00D839FF">
        <w:rPr>
          <w:color w:val="993366"/>
        </w:rPr>
        <w:t>INTEGER</w:t>
      </w:r>
      <w:r w:rsidRPr="00D839FF">
        <w:t xml:space="preserve"> (1..maxDCI-2-7-Size-r17),</w:t>
      </w:r>
    </w:p>
    <w:p w14:paraId="78DDFBF7" w14:textId="77777777" w:rsidR="00927FBC" w:rsidRPr="00D839FF" w:rsidRDefault="00927FBC" w:rsidP="00927FBC">
      <w:pPr>
        <w:pStyle w:val="PL"/>
      </w:pPr>
      <w:r w:rsidRPr="00D839FF">
        <w:t xml:space="preserve">    pei-FrameOffset-r17                       </w:t>
      </w:r>
      <w:r w:rsidRPr="00D839FF">
        <w:rPr>
          <w:color w:val="993366"/>
        </w:rPr>
        <w:t>INTEGER</w:t>
      </w:r>
      <w:r w:rsidRPr="00D839FF">
        <w:t xml:space="preserve"> (0..16),</w:t>
      </w:r>
    </w:p>
    <w:p w14:paraId="7718376D" w14:textId="77777777" w:rsidR="00927FBC" w:rsidRPr="00D839FF" w:rsidRDefault="00927FBC" w:rsidP="00927FBC">
      <w:pPr>
        <w:pStyle w:val="PL"/>
      </w:pPr>
      <w:r w:rsidRPr="00D839FF">
        <w:t xml:space="preserve">    subgroupConfig-r17                        SubgroupConfig-r17,</w:t>
      </w:r>
    </w:p>
    <w:p w14:paraId="771344CF" w14:textId="77777777" w:rsidR="00927FBC" w:rsidRPr="00D839FF" w:rsidRDefault="00927FBC" w:rsidP="00927FBC">
      <w:pPr>
        <w:pStyle w:val="PL"/>
        <w:rPr>
          <w:color w:val="808080"/>
        </w:rPr>
      </w:pPr>
      <w:r w:rsidRPr="00D839FF">
        <w:t xml:space="preserve">    lastUsedCellOnly-r17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3943AEEA" w14:textId="77777777" w:rsidR="00927FBC" w:rsidRPr="00D839FF" w:rsidRDefault="00927FBC" w:rsidP="00927FBC">
      <w:pPr>
        <w:pStyle w:val="PL"/>
      </w:pPr>
      <w:r w:rsidRPr="00D839FF">
        <w:t xml:space="preserve">    ...</w:t>
      </w:r>
    </w:p>
    <w:p w14:paraId="749A0844" w14:textId="77777777" w:rsidR="00927FBC" w:rsidRPr="00D839FF" w:rsidRDefault="00927FBC" w:rsidP="00927FBC">
      <w:pPr>
        <w:pStyle w:val="PL"/>
      </w:pPr>
      <w:r w:rsidRPr="00D839FF">
        <w:t>}</w:t>
      </w:r>
    </w:p>
    <w:p w14:paraId="543C20EC" w14:textId="77777777" w:rsidR="00927FBC" w:rsidRPr="00D839FF" w:rsidRDefault="00927FBC" w:rsidP="00927FBC">
      <w:pPr>
        <w:pStyle w:val="PL"/>
      </w:pPr>
    </w:p>
    <w:p w14:paraId="21C7E044" w14:textId="77777777" w:rsidR="00927FBC" w:rsidRPr="00D839FF" w:rsidRDefault="00927FBC" w:rsidP="00927FBC">
      <w:pPr>
        <w:pStyle w:val="PL"/>
      </w:pPr>
      <w:r w:rsidRPr="00D839FF">
        <w:t xml:space="preserve">SubgroupConfig-r17 ::=     </w:t>
      </w:r>
      <w:r w:rsidRPr="00D839FF">
        <w:rPr>
          <w:color w:val="993366"/>
        </w:rPr>
        <w:t>SEQUENCE</w:t>
      </w:r>
      <w:r w:rsidRPr="00D839FF">
        <w:t xml:space="preserve"> {</w:t>
      </w:r>
    </w:p>
    <w:p w14:paraId="0BF36513" w14:textId="77777777" w:rsidR="00927FBC" w:rsidRPr="00D839FF" w:rsidRDefault="00927FBC" w:rsidP="00927FBC">
      <w:pPr>
        <w:pStyle w:val="PL"/>
      </w:pPr>
      <w:r w:rsidRPr="00D839FF">
        <w:t xml:space="preserve">    subgroupsNumPerPO-r17      </w:t>
      </w:r>
      <w:r w:rsidRPr="00D839FF">
        <w:rPr>
          <w:color w:val="993366"/>
        </w:rPr>
        <w:t>INTEGER</w:t>
      </w:r>
      <w:r w:rsidRPr="00D839FF">
        <w:t xml:space="preserve"> (1.. maxNrofPagingSubgroups-r17),</w:t>
      </w:r>
    </w:p>
    <w:p w14:paraId="1379519D" w14:textId="77777777" w:rsidR="00927FBC" w:rsidRPr="00D839FF" w:rsidRDefault="00927FBC" w:rsidP="00927FBC">
      <w:pPr>
        <w:pStyle w:val="PL"/>
        <w:rPr>
          <w:color w:val="808080"/>
        </w:rPr>
      </w:pPr>
      <w:r w:rsidRPr="00D839FF">
        <w:t xml:space="preserve">    subgroupsNumForUEID-r17    </w:t>
      </w:r>
      <w:r w:rsidRPr="00D839FF">
        <w:rPr>
          <w:color w:val="993366"/>
        </w:rPr>
        <w:t>INTEGER</w:t>
      </w:r>
      <w:r w:rsidRPr="00D839FF">
        <w:t xml:space="preserve"> (1.. maxNrofPagingSubgroups-r17)                                        </w:t>
      </w:r>
      <w:r w:rsidRPr="00D839FF">
        <w:rPr>
          <w:color w:val="993366"/>
        </w:rPr>
        <w:t>OPTIONAL</w:t>
      </w:r>
      <w:r w:rsidRPr="00D839FF">
        <w:t xml:space="preserve">,  </w:t>
      </w:r>
      <w:r w:rsidRPr="00D839FF">
        <w:rPr>
          <w:color w:val="808080"/>
        </w:rPr>
        <w:t>-- Need S</w:t>
      </w:r>
    </w:p>
    <w:p w14:paraId="303CA0FE" w14:textId="77777777" w:rsidR="00927FBC" w:rsidRPr="00D839FF" w:rsidRDefault="00927FBC" w:rsidP="00927FBC">
      <w:pPr>
        <w:pStyle w:val="PL"/>
      </w:pPr>
      <w:r w:rsidRPr="00D839FF">
        <w:t xml:space="preserve">    ...</w:t>
      </w:r>
    </w:p>
    <w:p w14:paraId="20F90984" w14:textId="77777777" w:rsidR="00927FBC" w:rsidRPr="00D839FF" w:rsidRDefault="00927FBC" w:rsidP="00927FBC">
      <w:pPr>
        <w:pStyle w:val="PL"/>
      </w:pPr>
      <w:r w:rsidRPr="00D839FF">
        <w:t>}</w:t>
      </w:r>
    </w:p>
    <w:p w14:paraId="0CEECD3F" w14:textId="77777777" w:rsidR="00927FBC" w:rsidRPr="00D839FF" w:rsidRDefault="00927FBC" w:rsidP="00927FBC">
      <w:pPr>
        <w:pStyle w:val="PL"/>
      </w:pPr>
    </w:p>
    <w:p w14:paraId="40449785" w14:textId="77777777" w:rsidR="00927FBC" w:rsidRPr="00D839FF" w:rsidRDefault="00927FBC" w:rsidP="00927FBC">
      <w:pPr>
        <w:pStyle w:val="PL"/>
        <w:rPr>
          <w:color w:val="808080"/>
        </w:rPr>
      </w:pPr>
      <w:r w:rsidRPr="00D839FF">
        <w:rPr>
          <w:color w:val="808080"/>
        </w:rPr>
        <w:t>-- TAG-DOWNLINKCONFIGCOMMONSIB-STOP</w:t>
      </w:r>
    </w:p>
    <w:p w14:paraId="2275948C" w14:textId="77777777" w:rsidR="00927FBC" w:rsidRPr="00D839FF" w:rsidRDefault="00927FBC" w:rsidP="00927FBC">
      <w:pPr>
        <w:pStyle w:val="PL"/>
        <w:rPr>
          <w:color w:val="808080"/>
        </w:rPr>
      </w:pPr>
      <w:r w:rsidRPr="00D839FF">
        <w:rPr>
          <w:color w:val="808080"/>
        </w:rPr>
        <w:t>-- ASN1STOP</w:t>
      </w:r>
    </w:p>
    <w:p w14:paraId="13D0806D" w14:textId="77777777" w:rsidR="00927FBC" w:rsidRPr="00D839FF" w:rsidRDefault="00927FBC" w:rsidP="00927F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7FBC" w:rsidRPr="00D839FF" w14:paraId="40C793D8"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40DB869A" w14:textId="77777777" w:rsidR="00927FBC" w:rsidRPr="00D839FF" w:rsidRDefault="00927FBC" w:rsidP="003C5D4B">
            <w:pPr>
              <w:pStyle w:val="TAH"/>
              <w:rPr>
                <w:lang w:eastAsia="sv-SE"/>
              </w:rPr>
            </w:pPr>
            <w:r w:rsidRPr="00D839FF">
              <w:rPr>
                <w:i/>
                <w:lang w:eastAsia="sv-SE"/>
              </w:rPr>
              <w:lastRenderedPageBreak/>
              <w:t>DownlinkConfigCommonSIB</w:t>
            </w:r>
            <w:r w:rsidRPr="00D839FF">
              <w:rPr>
                <w:lang w:eastAsia="sv-SE"/>
              </w:rPr>
              <w:t xml:space="preserve"> field descriptions</w:t>
            </w:r>
          </w:p>
        </w:tc>
      </w:tr>
      <w:tr w:rsidR="00927FBC" w:rsidRPr="00D839FF" w14:paraId="00DA1909"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437F8D66" w14:textId="77777777" w:rsidR="00927FBC" w:rsidRPr="00D839FF" w:rsidRDefault="00927FBC" w:rsidP="003C5D4B">
            <w:pPr>
              <w:pStyle w:val="TAL"/>
              <w:rPr>
                <w:b/>
                <w:i/>
                <w:lang w:eastAsia="sv-SE"/>
              </w:rPr>
            </w:pPr>
            <w:r w:rsidRPr="00D839FF">
              <w:rPr>
                <w:b/>
                <w:i/>
                <w:lang w:eastAsia="sv-SE"/>
              </w:rPr>
              <w:t>bcch-Config</w:t>
            </w:r>
          </w:p>
          <w:p w14:paraId="0F606A49" w14:textId="77777777" w:rsidR="00927FBC" w:rsidRPr="00D839FF" w:rsidRDefault="00927FBC" w:rsidP="003C5D4B">
            <w:pPr>
              <w:pStyle w:val="TAL"/>
              <w:rPr>
                <w:lang w:eastAsia="sv-SE"/>
              </w:rPr>
            </w:pPr>
            <w:r w:rsidRPr="00D839FF">
              <w:rPr>
                <w:lang w:eastAsia="sv-SE"/>
              </w:rPr>
              <w:t>The modification period related configuration.</w:t>
            </w:r>
          </w:p>
        </w:tc>
      </w:tr>
      <w:tr w:rsidR="00927FBC" w:rsidRPr="00D839FF" w14:paraId="52BA09F7"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49FF2FAF" w14:textId="77777777" w:rsidR="00927FBC" w:rsidRPr="00D839FF" w:rsidRDefault="00927FBC" w:rsidP="003C5D4B">
            <w:pPr>
              <w:pStyle w:val="TAL"/>
              <w:rPr>
                <w:b/>
                <w:i/>
                <w:lang w:eastAsia="sv-SE"/>
              </w:rPr>
            </w:pPr>
            <w:r w:rsidRPr="00D839FF">
              <w:rPr>
                <w:b/>
                <w:i/>
                <w:lang w:eastAsia="sv-SE"/>
              </w:rPr>
              <w:t>frequencyInfoDL-SIB</w:t>
            </w:r>
          </w:p>
          <w:p w14:paraId="5DD51601" w14:textId="77777777" w:rsidR="00927FBC" w:rsidRPr="00D839FF" w:rsidRDefault="00927FBC" w:rsidP="003C5D4B">
            <w:pPr>
              <w:pStyle w:val="TAL"/>
              <w:rPr>
                <w:lang w:eastAsia="sv-SE"/>
              </w:rPr>
            </w:pPr>
            <w:r w:rsidRPr="00D839FF">
              <w:rPr>
                <w:lang w:eastAsia="sv-SE"/>
              </w:rPr>
              <w:t>Basic parameters of a downlink carrier and transmission thereon.</w:t>
            </w:r>
          </w:p>
        </w:tc>
      </w:tr>
      <w:tr w:rsidR="00927FBC" w:rsidRPr="00D839FF" w14:paraId="3D110273"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461D2E42" w14:textId="77777777" w:rsidR="00927FBC" w:rsidRPr="00D839FF" w:rsidRDefault="00927FBC" w:rsidP="003C5D4B">
            <w:pPr>
              <w:pStyle w:val="TAL"/>
              <w:rPr>
                <w:b/>
                <w:i/>
                <w:lang w:eastAsia="sv-SE"/>
              </w:rPr>
            </w:pPr>
            <w:r w:rsidRPr="00D839FF">
              <w:rPr>
                <w:b/>
                <w:i/>
                <w:lang w:eastAsia="sv-SE"/>
              </w:rPr>
              <w:t>initialDownlinkBWP</w:t>
            </w:r>
          </w:p>
          <w:p w14:paraId="68847889" w14:textId="77777777" w:rsidR="00927FBC" w:rsidRPr="00D839FF" w:rsidRDefault="00927FBC" w:rsidP="003C5D4B">
            <w:pPr>
              <w:pStyle w:val="TAL"/>
              <w:rPr>
                <w:lang w:eastAsia="sv-SE"/>
              </w:rPr>
            </w:pPr>
            <w:r w:rsidRPr="00D839FF">
              <w:rPr>
                <w:lang w:eastAsia="sv-SE"/>
              </w:rPr>
              <w:t xml:space="preserve">The initial downlink BWP configuration for a PCell. The network configures the </w:t>
            </w:r>
            <w:r w:rsidRPr="00D839FF">
              <w:rPr>
                <w:i/>
                <w:lang w:eastAsia="sv-SE"/>
              </w:rPr>
              <w:t>locationAndBandwidth</w:t>
            </w:r>
            <w:r w:rsidRPr="00D839FF">
              <w:rPr>
                <w:lang w:eastAsia="sv-SE"/>
              </w:rPr>
              <w:t xml:space="preserve"> so that the initial downlink BWP contains the entire CORESET#0 of this serving cell in the frequency domain. The UE applies the </w:t>
            </w:r>
            <w:r w:rsidRPr="00D839FF">
              <w:rPr>
                <w:i/>
                <w:lang w:eastAsia="sv-SE"/>
              </w:rPr>
              <w:t>locationAndBandwidth</w:t>
            </w:r>
            <w:r w:rsidRPr="00D839FF">
              <w:rPr>
                <w:lang w:eastAsia="sv-SE"/>
              </w:rPr>
              <w:t xml:space="preserve"> </w:t>
            </w:r>
            <w:r w:rsidRPr="00D839FF">
              <w:rPr>
                <w:rFonts w:cs="Arial"/>
                <w:szCs w:val="18"/>
                <w:lang w:eastAsia="sv-SE"/>
              </w:rPr>
              <w:t xml:space="preserve">upon reception of this field (e.g. to determine the frequency position of signals described in relation to this </w:t>
            </w:r>
            <w:r w:rsidRPr="00D839FF">
              <w:rPr>
                <w:rFonts w:cs="Arial"/>
                <w:i/>
                <w:iCs/>
                <w:szCs w:val="18"/>
                <w:lang w:eastAsia="sv-SE"/>
              </w:rPr>
              <w:t>locationAndBandwidth</w:t>
            </w:r>
            <w:r w:rsidRPr="00D839FF">
              <w:rPr>
                <w:rFonts w:cs="Arial"/>
                <w:szCs w:val="18"/>
                <w:lang w:eastAsia="sv-SE"/>
              </w:rPr>
              <w:t>) but it keeps CORESET#0 until</w:t>
            </w:r>
            <w:r w:rsidRPr="00D839FF">
              <w:rPr>
                <w:lang w:eastAsia="sv-SE"/>
              </w:rPr>
              <w:t xml:space="preserve"> after reception of </w:t>
            </w:r>
            <w:r w:rsidRPr="00D839FF">
              <w:rPr>
                <w:i/>
                <w:lang w:eastAsia="sv-SE"/>
              </w:rPr>
              <w:t>RRCSetup</w:t>
            </w:r>
            <w:r w:rsidRPr="00D839FF">
              <w:rPr>
                <w:lang w:eastAsia="sv-SE"/>
              </w:rPr>
              <w:t>/</w:t>
            </w:r>
            <w:r w:rsidRPr="00D839FF">
              <w:rPr>
                <w:i/>
                <w:lang w:eastAsia="sv-SE"/>
              </w:rPr>
              <w:t>RRCResume/RRCReestablishment</w:t>
            </w:r>
            <w:r w:rsidRPr="00D839FF">
              <w:rPr>
                <w:lang w:eastAsia="sv-SE"/>
              </w:rPr>
              <w:t>.</w:t>
            </w:r>
          </w:p>
        </w:tc>
      </w:tr>
      <w:tr w:rsidR="00927FBC" w:rsidRPr="00D839FF" w14:paraId="7F4120BF" w14:textId="77777777" w:rsidTr="003C5D4B">
        <w:tc>
          <w:tcPr>
            <w:tcW w:w="14173" w:type="dxa"/>
            <w:tcBorders>
              <w:top w:val="single" w:sz="4" w:space="0" w:color="auto"/>
              <w:left w:val="single" w:sz="4" w:space="0" w:color="auto"/>
              <w:bottom w:val="single" w:sz="4" w:space="0" w:color="auto"/>
              <w:right w:val="single" w:sz="4" w:space="0" w:color="auto"/>
            </w:tcBorders>
          </w:tcPr>
          <w:p w14:paraId="5097D815" w14:textId="77777777" w:rsidR="00927FBC" w:rsidRPr="00D839FF" w:rsidRDefault="00927FBC" w:rsidP="003C5D4B">
            <w:pPr>
              <w:pStyle w:val="TAL"/>
              <w:rPr>
                <w:b/>
                <w:i/>
                <w:lang w:eastAsia="sv-SE"/>
              </w:rPr>
            </w:pPr>
            <w:r w:rsidRPr="00D839FF">
              <w:rPr>
                <w:b/>
                <w:i/>
                <w:lang w:eastAsia="sv-SE"/>
              </w:rPr>
              <w:t>initialDownlinkBWP-RedCap</w:t>
            </w:r>
          </w:p>
          <w:p w14:paraId="6C498374" w14:textId="77777777" w:rsidR="00927FBC" w:rsidRPr="00D839FF" w:rsidRDefault="00927FBC" w:rsidP="003C5D4B">
            <w:pPr>
              <w:pStyle w:val="TAL"/>
              <w:rPr>
                <w:lang w:eastAsia="sv-SE"/>
              </w:rPr>
            </w:pPr>
            <w:r w:rsidRPr="00D839FF">
              <w:rPr>
                <w:lang w:eastAsia="sv-SE"/>
              </w:rPr>
              <w:t xml:space="preserve">If present, (e)RedCap UEs use this DL BWP instead of </w:t>
            </w:r>
            <w:r w:rsidRPr="00D839FF">
              <w:rPr>
                <w:i/>
                <w:iCs/>
                <w:lang w:eastAsia="sv-SE"/>
              </w:rPr>
              <w:t>initialDownlinkBWP</w:t>
            </w:r>
            <w:r w:rsidRPr="00D839FF">
              <w:rPr>
                <w:lang w:eastAsia="sv-SE"/>
              </w:rPr>
              <w:t xml:space="preserve">. </w:t>
            </w:r>
            <w:r w:rsidRPr="00D839FF">
              <w:t xml:space="preserve">If the </w:t>
            </w:r>
            <w:r w:rsidRPr="00D839FF">
              <w:rPr>
                <w:i/>
                <w:iCs/>
              </w:rPr>
              <w:t>locationAndBandwidth</w:t>
            </w:r>
            <w:r w:rsidRPr="00D839FF">
              <w:t xml:space="preserve"> of this BWP contains the entire CORESET#0, </w:t>
            </w:r>
            <w:r w:rsidRPr="00D839FF">
              <w:rPr>
                <w:lang w:eastAsia="sv-SE"/>
              </w:rPr>
              <w:t xml:space="preserve">the UE applies the </w:t>
            </w:r>
            <w:r w:rsidRPr="00D839FF">
              <w:rPr>
                <w:i/>
                <w:lang w:eastAsia="sv-SE"/>
              </w:rPr>
              <w:t>locationAndBandwidth</w:t>
            </w:r>
            <w:r w:rsidRPr="00D839FF">
              <w:rPr>
                <w:lang w:eastAsia="sv-SE"/>
              </w:rPr>
              <w:t xml:space="preserve"> </w:t>
            </w:r>
            <w:r w:rsidRPr="00D839FF">
              <w:rPr>
                <w:rFonts w:cs="Arial"/>
                <w:szCs w:val="18"/>
                <w:lang w:eastAsia="sv-SE"/>
              </w:rPr>
              <w:t xml:space="preserve">upon reception of this field (e.g. to determine the frequency position of signals described in relation to this </w:t>
            </w:r>
            <w:r w:rsidRPr="00D839FF">
              <w:rPr>
                <w:rFonts w:cs="Arial"/>
                <w:i/>
                <w:iCs/>
                <w:szCs w:val="18"/>
                <w:lang w:eastAsia="sv-SE"/>
              </w:rPr>
              <w:t>locationAndBandwidth</w:t>
            </w:r>
            <w:r w:rsidRPr="00D839FF">
              <w:rPr>
                <w:rFonts w:cs="Arial"/>
                <w:szCs w:val="18"/>
                <w:lang w:eastAsia="sv-SE"/>
              </w:rPr>
              <w:t>) but it keeps CORESET#0 until</w:t>
            </w:r>
            <w:r w:rsidRPr="00D839FF">
              <w:rPr>
                <w:lang w:eastAsia="sv-SE"/>
              </w:rPr>
              <w:t xml:space="preserve"> after reception of </w:t>
            </w:r>
            <w:r w:rsidRPr="00D839FF">
              <w:rPr>
                <w:i/>
                <w:lang w:eastAsia="sv-SE"/>
              </w:rPr>
              <w:t>RRCSetup</w:t>
            </w:r>
            <w:r w:rsidRPr="00D839FF">
              <w:rPr>
                <w:lang w:eastAsia="sv-SE"/>
              </w:rPr>
              <w:t>/</w:t>
            </w:r>
            <w:r w:rsidRPr="00D839FF">
              <w:rPr>
                <w:i/>
                <w:lang w:eastAsia="sv-SE"/>
              </w:rPr>
              <w:t>RRCResume/RRCReestablishment</w:t>
            </w:r>
            <w:r w:rsidRPr="00D839FF">
              <w:rPr>
                <w:lang w:eastAsia="sv-SE"/>
              </w:rPr>
              <w:t xml:space="preserve">. Otherwise, i.e., if the </w:t>
            </w:r>
            <w:r w:rsidRPr="00D839FF">
              <w:rPr>
                <w:i/>
                <w:iCs/>
                <w:lang w:eastAsia="sv-SE"/>
              </w:rPr>
              <w:t>locationAndBandwidth</w:t>
            </w:r>
            <w:r w:rsidRPr="00D839FF">
              <w:rPr>
                <w:lang w:eastAsia="sv-SE"/>
              </w:rPr>
              <w:t xml:space="preserve"> of this BWP does not contain the entire CORESET#0, the UE uses this BWP for receiving DL messages during initial access (Msg2, MsgB, Msg4) and after initial access.</w:t>
            </w:r>
          </w:p>
          <w:p w14:paraId="5B44F392" w14:textId="77777777" w:rsidR="00927FBC" w:rsidRPr="00D839FF" w:rsidRDefault="00927FBC" w:rsidP="003C5D4B">
            <w:pPr>
              <w:pStyle w:val="TAL"/>
              <w:rPr>
                <w:b/>
                <w:i/>
                <w:lang w:eastAsia="sv-SE"/>
              </w:rPr>
            </w:pPr>
            <w:r w:rsidRPr="00D839FF">
              <w:rPr>
                <w:lang w:eastAsia="sv-SE"/>
              </w:rPr>
              <w:t xml:space="preserve">If absent, (e)RedCap UEs use </w:t>
            </w:r>
            <w:r w:rsidRPr="00D839FF">
              <w:rPr>
                <w:i/>
                <w:iCs/>
                <w:lang w:eastAsia="sv-SE"/>
              </w:rPr>
              <w:t>initialDownlinkBWP</w:t>
            </w:r>
            <w:r w:rsidRPr="00D839FF">
              <w:rPr>
                <w:lang w:eastAsia="sv-SE"/>
              </w:rPr>
              <w:t xml:space="preserve"> provided that it does not exceed the (e)RedCap UE maximum bandwidth (see also clause 5.2.2.4.2).</w:t>
            </w:r>
          </w:p>
        </w:tc>
      </w:tr>
      <w:tr w:rsidR="00927FBC" w:rsidRPr="00D839FF" w14:paraId="0333E048" w14:textId="77777777" w:rsidTr="003C5D4B">
        <w:tc>
          <w:tcPr>
            <w:tcW w:w="14173" w:type="dxa"/>
            <w:tcBorders>
              <w:top w:val="single" w:sz="4" w:space="0" w:color="auto"/>
              <w:left w:val="single" w:sz="4" w:space="0" w:color="auto"/>
              <w:bottom w:val="single" w:sz="4" w:space="0" w:color="auto"/>
              <w:right w:val="single" w:sz="4" w:space="0" w:color="auto"/>
            </w:tcBorders>
          </w:tcPr>
          <w:p w14:paraId="00923122" w14:textId="77777777" w:rsidR="00927FBC" w:rsidRPr="00D839FF" w:rsidRDefault="00927FBC" w:rsidP="003C5D4B">
            <w:pPr>
              <w:pStyle w:val="TAL"/>
              <w:rPr>
                <w:b/>
                <w:i/>
                <w:lang w:eastAsia="sv-SE"/>
              </w:rPr>
            </w:pPr>
            <w:r w:rsidRPr="00D839FF">
              <w:rPr>
                <w:b/>
                <w:i/>
                <w:lang w:eastAsia="sv-SE"/>
              </w:rPr>
              <w:t>lastUsedCellOnly</w:t>
            </w:r>
          </w:p>
          <w:p w14:paraId="03738EA4" w14:textId="77777777" w:rsidR="00927FBC" w:rsidRPr="00D839FF" w:rsidRDefault="00927FBC" w:rsidP="003C5D4B">
            <w:pPr>
              <w:pStyle w:val="TAL"/>
              <w:rPr>
                <w:b/>
                <w:i/>
                <w:lang w:eastAsia="sv-SE"/>
              </w:rPr>
            </w:pPr>
            <w:r w:rsidRPr="00D839FF">
              <w:rPr>
                <w:bCs/>
                <w:lang w:eastAsia="sv-SE"/>
              </w:rPr>
              <w:t>When present, the fiel</w:t>
            </w:r>
            <w:r w:rsidRPr="00D839FF">
              <w:rPr>
                <w:rFonts w:eastAsia="DengXian"/>
                <w:bCs/>
              </w:rPr>
              <w:t>d</w:t>
            </w:r>
            <w:r w:rsidRPr="00D839FF">
              <w:rPr>
                <w:bCs/>
                <w:lang w:eastAsia="sv-SE"/>
              </w:rPr>
              <w:t xml:space="preserve"> indicates that the UE monitors PEI only if </w:t>
            </w:r>
            <w:r w:rsidRPr="00D839FF">
              <w:rPr>
                <w:rFonts w:eastAsia="MS Mincho"/>
                <w:lang w:eastAsia="ko-KR"/>
              </w:rPr>
              <w:t xml:space="preserve">the latest received </w:t>
            </w:r>
            <w:r w:rsidRPr="00D839FF">
              <w:rPr>
                <w:rFonts w:eastAsia="MS Mincho"/>
                <w:i/>
                <w:lang w:eastAsia="ko-KR"/>
              </w:rPr>
              <w:t>RRCRelease</w:t>
            </w:r>
            <w:r w:rsidRPr="00D839FF">
              <w:rPr>
                <w:rFonts w:eastAsia="MS Mincho"/>
                <w:lang w:eastAsia="ko-KR"/>
              </w:rPr>
              <w:t xml:space="preserve"> without </w:t>
            </w:r>
            <w:r w:rsidRPr="00D839FF">
              <w:rPr>
                <w:rFonts w:eastAsia="MS Mincho"/>
                <w:i/>
                <w:lang w:eastAsia="ko-KR"/>
              </w:rPr>
              <w:t>noLastCellUpdate</w:t>
            </w:r>
            <w:r w:rsidRPr="00D839FF">
              <w:rPr>
                <w:rFonts w:eastAsia="MS Mincho"/>
                <w:lang w:eastAsia="ko-KR"/>
              </w:rPr>
              <w:t xml:space="preserve"> is from this cell</w:t>
            </w:r>
            <w:r w:rsidRPr="00D839FF">
              <w:rPr>
                <w:bCs/>
                <w:lang w:eastAsia="sv-SE"/>
              </w:rPr>
              <w:t>. A PEI-capable UE stores its last used cell information.</w:t>
            </w:r>
          </w:p>
        </w:tc>
      </w:tr>
      <w:tr w:rsidR="00927FBC" w:rsidRPr="00D839FF" w14:paraId="6B932432"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782FD9B1" w14:textId="77777777" w:rsidR="00927FBC" w:rsidRPr="00D839FF" w:rsidRDefault="00927FBC" w:rsidP="003C5D4B">
            <w:pPr>
              <w:pStyle w:val="TAL"/>
              <w:rPr>
                <w:b/>
                <w:i/>
                <w:lang w:eastAsia="sv-SE"/>
              </w:rPr>
            </w:pPr>
            <w:r w:rsidRPr="00D839FF">
              <w:rPr>
                <w:b/>
                <w:i/>
                <w:lang w:eastAsia="sv-SE"/>
              </w:rPr>
              <w:t>pcch-Config</w:t>
            </w:r>
          </w:p>
          <w:p w14:paraId="5EBF4A52" w14:textId="77777777" w:rsidR="00927FBC" w:rsidRPr="00D839FF" w:rsidRDefault="00927FBC" w:rsidP="003C5D4B">
            <w:pPr>
              <w:pStyle w:val="TAL"/>
              <w:rPr>
                <w:lang w:eastAsia="sv-SE"/>
              </w:rPr>
            </w:pPr>
            <w:r w:rsidRPr="00D839FF">
              <w:rPr>
                <w:lang w:eastAsia="sv-SE"/>
              </w:rPr>
              <w:t>The paging related configuration.</w:t>
            </w:r>
          </w:p>
        </w:tc>
      </w:tr>
      <w:tr w:rsidR="00927FBC" w:rsidRPr="00D839FF" w14:paraId="3DCAB237" w14:textId="77777777" w:rsidTr="003C5D4B">
        <w:tc>
          <w:tcPr>
            <w:tcW w:w="14173" w:type="dxa"/>
            <w:tcBorders>
              <w:top w:val="single" w:sz="4" w:space="0" w:color="auto"/>
              <w:left w:val="single" w:sz="4" w:space="0" w:color="auto"/>
              <w:bottom w:val="single" w:sz="4" w:space="0" w:color="auto"/>
              <w:right w:val="single" w:sz="4" w:space="0" w:color="auto"/>
            </w:tcBorders>
          </w:tcPr>
          <w:p w14:paraId="06E08E66" w14:textId="77777777" w:rsidR="00927FBC" w:rsidRPr="00D839FF" w:rsidRDefault="00927FBC" w:rsidP="003C5D4B">
            <w:pPr>
              <w:pStyle w:val="TAL"/>
              <w:rPr>
                <w:b/>
                <w:i/>
                <w:lang w:eastAsia="sv-SE"/>
              </w:rPr>
            </w:pPr>
            <w:r w:rsidRPr="00D839FF">
              <w:rPr>
                <w:b/>
                <w:i/>
                <w:lang w:eastAsia="sv-SE"/>
              </w:rPr>
              <w:t>pei-Config</w:t>
            </w:r>
          </w:p>
          <w:p w14:paraId="6FC398D2" w14:textId="77777777" w:rsidR="00927FBC" w:rsidRPr="00D839FF" w:rsidRDefault="00927FBC" w:rsidP="003C5D4B">
            <w:pPr>
              <w:pStyle w:val="TAL"/>
              <w:rPr>
                <w:b/>
                <w:i/>
                <w:lang w:eastAsia="sv-SE"/>
              </w:rPr>
            </w:pPr>
            <w:r w:rsidRPr="00D839FF">
              <w:rPr>
                <w:lang w:eastAsia="sv-SE"/>
              </w:rPr>
              <w:t>The PEI related configuration.</w:t>
            </w:r>
          </w:p>
        </w:tc>
      </w:tr>
      <w:tr w:rsidR="00927FBC" w:rsidRPr="00D839FF" w14:paraId="6D472681" w14:textId="77777777" w:rsidTr="003C5D4B">
        <w:tc>
          <w:tcPr>
            <w:tcW w:w="14173" w:type="dxa"/>
            <w:tcBorders>
              <w:top w:val="single" w:sz="4" w:space="0" w:color="auto"/>
              <w:left w:val="single" w:sz="4" w:space="0" w:color="auto"/>
              <w:bottom w:val="single" w:sz="4" w:space="0" w:color="auto"/>
              <w:right w:val="single" w:sz="4" w:space="0" w:color="auto"/>
            </w:tcBorders>
          </w:tcPr>
          <w:p w14:paraId="2423C09F" w14:textId="77777777" w:rsidR="00927FBC" w:rsidRPr="0044569D" w:rsidRDefault="00927FBC" w:rsidP="003C5D4B">
            <w:pPr>
              <w:pStyle w:val="TAL"/>
              <w:rPr>
                <w:b/>
                <w:i/>
                <w:lang w:eastAsia="sv-SE"/>
              </w:rPr>
            </w:pPr>
            <w:r w:rsidRPr="0044569D">
              <w:rPr>
                <w:b/>
                <w:i/>
                <w:lang w:eastAsia="sv-SE"/>
              </w:rPr>
              <w:t>pagingAdaptationPEI-Config</w:t>
            </w:r>
          </w:p>
          <w:p w14:paraId="0AA16909" w14:textId="77777777" w:rsidR="00927FBC" w:rsidRPr="00D839FF" w:rsidRDefault="00927FBC" w:rsidP="003C5D4B">
            <w:pPr>
              <w:pStyle w:val="TAL"/>
              <w:rPr>
                <w:b/>
                <w:i/>
                <w:lang w:eastAsia="sv-SE"/>
              </w:rPr>
            </w:pPr>
            <w:r w:rsidRPr="0044569D">
              <w:rPr>
                <w:lang w:eastAsia="sv-SE"/>
              </w:rPr>
              <w:t>The PEI related configuration for paging adaptation</w:t>
            </w:r>
            <w:r>
              <w:rPr>
                <w:lang w:eastAsia="sv-SE"/>
              </w:rPr>
              <w:t xml:space="preserve">. </w:t>
            </w:r>
            <w:r w:rsidRPr="00404768">
              <w:rPr>
                <w:lang w:eastAsia="sv-SE"/>
              </w:rPr>
              <w:t>If the UE supports paging adaptation for PEI, it ignores pei-Config-r17, if configured.</w:t>
            </w:r>
          </w:p>
        </w:tc>
      </w:tr>
      <w:tr w:rsidR="00927FBC" w:rsidRPr="00D839FF" w14:paraId="1D246DEB" w14:textId="77777777" w:rsidTr="003C5D4B">
        <w:tc>
          <w:tcPr>
            <w:tcW w:w="14173" w:type="dxa"/>
            <w:tcBorders>
              <w:top w:val="single" w:sz="4" w:space="0" w:color="auto"/>
              <w:left w:val="single" w:sz="4" w:space="0" w:color="auto"/>
              <w:bottom w:val="single" w:sz="4" w:space="0" w:color="auto"/>
              <w:right w:val="single" w:sz="4" w:space="0" w:color="auto"/>
            </w:tcBorders>
          </w:tcPr>
          <w:p w14:paraId="5D9D1175" w14:textId="77777777" w:rsidR="00927FBC" w:rsidRPr="00D839FF" w:rsidRDefault="00927FBC" w:rsidP="003C5D4B">
            <w:pPr>
              <w:pStyle w:val="TAL"/>
              <w:rPr>
                <w:b/>
                <w:i/>
                <w:lang w:eastAsia="sv-SE"/>
              </w:rPr>
            </w:pPr>
            <w:r w:rsidRPr="00D839FF">
              <w:rPr>
                <w:b/>
                <w:i/>
                <w:lang w:eastAsia="sv-SE"/>
              </w:rPr>
              <w:t>subgroupConfig</w:t>
            </w:r>
          </w:p>
          <w:p w14:paraId="6DB3933D" w14:textId="77777777" w:rsidR="00927FBC" w:rsidRPr="00D839FF" w:rsidRDefault="00927FBC" w:rsidP="003C5D4B">
            <w:pPr>
              <w:pStyle w:val="TAL"/>
              <w:rPr>
                <w:b/>
                <w:i/>
                <w:lang w:eastAsia="sv-SE"/>
              </w:rPr>
            </w:pPr>
            <w:r w:rsidRPr="00D839FF">
              <w:rPr>
                <w:lang w:eastAsia="sv-SE"/>
              </w:rPr>
              <w:t>The paging subgroup related configuration.</w:t>
            </w:r>
          </w:p>
        </w:tc>
      </w:tr>
    </w:tbl>
    <w:p w14:paraId="1999936F" w14:textId="77777777" w:rsidR="00927FBC" w:rsidRPr="00D839FF" w:rsidRDefault="00927FBC" w:rsidP="00927F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7FBC" w:rsidRPr="00D839FF" w14:paraId="7AD15082" w14:textId="77777777" w:rsidTr="003C5D4B">
        <w:tc>
          <w:tcPr>
            <w:tcW w:w="14281" w:type="dxa"/>
            <w:tcBorders>
              <w:top w:val="single" w:sz="4" w:space="0" w:color="auto"/>
              <w:left w:val="single" w:sz="4" w:space="0" w:color="auto"/>
              <w:bottom w:val="single" w:sz="4" w:space="0" w:color="auto"/>
              <w:right w:val="single" w:sz="4" w:space="0" w:color="auto"/>
            </w:tcBorders>
            <w:hideMark/>
          </w:tcPr>
          <w:p w14:paraId="33B9D29B" w14:textId="77777777" w:rsidR="00927FBC" w:rsidRPr="00D839FF" w:rsidRDefault="00927FBC" w:rsidP="003C5D4B">
            <w:pPr>
              <w:pStyle w:val="TAH"/>
              <w:rPr>
                <w:szCs w:val="22"/>
                <w:lang w:eastAsia="sv-SE"/>
              </w:rPr>
            </w:pPr>
            <w:r w:rsidRPr="00D839FF">
              <w:rPr>
                <w:i/>
                <w:szCs w:val="22"/>
                <w:lang w:eastAsia="sv-SE"/>
              </w:rPr>
              <w:t xml:space="preserve">BCCH-Config </w:t>
            </w:r>
            <w:r w:rsidRPr="00D839FF">
              <w:rPr>
                <w:szCs w:val="22"/>
                <w:lang w:eastAsia="sv-SE"/>
              </w:rPr>
              <w:t>field descriptions</w:t>
            </w:r>
          </w:p>
        </w:tc>
      </w:tr>
      <w:tr w:rsidR="00927FBC" w:rsidRPr="00D839FF" w14:paraId="56E2BD70" w14:textId="77777777" w:rsidTr="003C5D4B">
        <w:tc>
          <w:tcPr>
            <w:tcW w:w="14281" w:type="dxa"/>
            <w:tcBorders>
              <w:top w:val="single" w:sz="4" w:space="0" w:color="auto"/>
              <w:left w:val="single" w:sz="4" w:space="0" w:color="auto"/>
              <w:bottom w:val="single" w:sz="4" w:space="0" w:color="auto"/>
              <w:right w:val="single" w:sz="4" w:space="0" w:color="auto"/>
            </w:tcBorders>
            <w:hideMark/>
          </w:tcPr>
          <w:p w14:paraId="4B0A8103" w14:textId="77777777" w:rsidR="00927FBC" w:rsidRPr="00D839FF" w:rsidRDefault="00927FBC" w:rsidP="003C5D4B">
            <w:pPr>
              <w:pStyle w:val="TAL"/>
              <w:rPr>
                <w:szCs w:val="22"/>
                <w:lang w:eastAsia="sv-SE"/>
              </w:rPr>
            </w:pPr>
            <w:r w:rsidRPr="00D839FF">
              <w:rPr>
                <w:b/>
                <w:i/>
                <w:szCs w:val="22"/>
                <w:lang w:eastAsia="sv-SE"/>
              </w:rPr>
              <w:t>modificationPeriodCoeff</w:t>
            </w:r>
          </w:p>
          <w:p w14:paraId="6D043E9B" w14:textId="77777777" w:rsidR="00927FBC" w:rsidRPr="00D839FF" w:rsidRDefault="00927FBC" w:rsidP="003C5D4B">
            <w:pPr>
              <w:pStyle w:val="TAL"/>
              <w:rPr>
                <w:szCs w:val="22"/>
                <w:lang w:eastAsia="sv-SE"/>
              </w:rPr>
            </w:pPr>
            <w:r w:rsidRPr="00D839FF">
              <w:rPr>
                <w:szCs w:val="22"/>
                <w:lang w:eastAsia="sv-SE"/>
              </w:rPr>
              <w:t xml:space="preserve">Actual modification period, expressed in number of radio frames m = </w:t>
            </w:r>
            <w:r w:rsidRPr="00D839FF">
              <w:rPr>
                <w:i/>
                <w:szCs w:val="22"/>
                <w:lang w:eastAsia="sv-SE"/>
              </w:rPr>
              <w:t>modificationPeriodCoeff</w:t>
            </w:r>
            <w:r w:rsidRPr="00D839FF">
              <w:rPr>
                <w:szCs w:val="22"/>
                <w:lang w:eastAsia="sv-SE"/>
              </w:rPr>
              <w:t xml:space="preserve"> * </w:t>
            </w:r>
            <w:r w:rsidRPr="00D839FF">
              <w:rPr>
                <w:i/>
                <w:szCs w:val="22"/>
                <w:lang w:eastAsia="sv-SE"/>
              </w:rPr>
              <w:t>defaultPagingCycle</w:t>
            </w:r>
            <w:r w:rsidRPr="00D839FF">
              <w:rPr>
                <w:szCs w:val="22"/>
                <w:lang w:eastAsia="sv-SE"/>
              </w:rPr>
              <w:t>, see clause</w:t>
            </w:r>
            <w:r w:rsidRPr="00D839FF">
              <w:rPr>
                <w:lang w:eastAsia="sv-SE"/>
              </w:rPr>
              <w:t xml:space="preserve"> 5.2.2.2.2</w:t>
            </w:r>
            <w:r w:rsidRPr="00D839FF">
              <w:rPr>
                <w:szCs w:val="22"/>
                <w:lang w:eastAsia="sv-SE"/>
              </w:rPr>
              <w:t xml:space="preserve">. </w:t>
            </w:r>
            <w:r w:rsidRPr="00D839FF">
              <w:rPr>
                <w:i/>
                <w:lang w:eastAsia="sv-SE"/>
              </w:rPr>
              <w:t>n2</w:t>
            </w:r>
            <w:r w:rsidRPr="00D839FF">
              <w:rPr>
                <w:szCs w:val="22"/>
                <w:lang w:eastAsia="sv-SE"/>
              </w:rPr>
              <w:t xml:space="preserve"> corresponds to value 2, </w:t>
            </w:r>
            <w:r w:rsidRPr="00D839FF">
              <w:rPr>
                <w:i/>
                <w:lang w:eastAsia="sv-SE"/>
              </w:rPr>
              <w:t>n4</w:t>
            </w:r>
            <w:r w:rsidRPr="00D839FF">
              <w:rPr>
                <w:szCs w:val="22"/>
                <w:lang w:eastAsia="sv-SE"/>
              </w:rPr>
              <w:t xml:space="preserve"> corresponds to value 4, and so on.</w:t>
            </w:r>
          </w:p>
        </w:tc>
      </w:tr>
    </w:tbl>
    <w:p w14:paraId="538A58B7" w14:textId="77777777" w:rsidR="00927FBC" w:rsidRPr="00D839FF" w:rsidRDefault="00927FBC" w:rsidP="00927F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7FBC" w:rsidRPr="00D839FF" w14:paraId="544E51A0"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7D7A34F3" w14:textId="77777777" w:rsidR="00927FBC" w:rsidRPr="00D839FF" w:rsidRDefault="00927FBC" w:rsidP="003C5D4B">
            <w:pPr>
              <w:pStyle w:val="TAH"/>
              <w:rPr>
                <w:lang w:eastAsia="sv-SE"/>
              </w:rPr>
            </w:pPr>
            <w:r w:rsidRPr="00D839FF">
              <w:rPr>
                <w:i/>
                <w:lang w:eastAsia="sv-SE"/>
              </w:rPr>
              <w:lastRenderedPageBreak/>
              <w:t>PCCH-Config</w:t>
            </w:r>
            <w:r w:rsidRPr="00D839FF">
              <w:rPr>
                <w:lang w:eastAsia="sv-SE"/>
              </w:rPr>
              <w:t xml:space="preserve"> field descriptions</w:t>
            </w:r>
          </w:p>
        </w:tc>
      </w:tr>
      <w:tr w:rsidR="00927FBC" w:rsidRPr="00D839FF" w14:paraId="15316E6A"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5B9E50FF" w14:textId="77777777" w:rsidR="00927FBC" w:rsidRPr="00D839FF" w:rsidRDefault="00927FBC" w:rsidP="003C5D4B">
            <w:pPr>
              <w:pStyle w:val="TAL"/>
              <w:rPr>
                <w:b/>
                <w:i/>
                <w:lang w:eastAsia="sv-SE"/>
              </w:rPr>
            </w:pPr>
            <w:r w:rsidRPr="00D839FF">
              <w:rPr>
                <w:b/>
                <w:i/>
                <w:lang w:eastAsia="sv-SE"/>
              </w:rPr>
              <w:t>defaultPagingCycle</w:t>
            </w:r>
          </w:p>
          <w:p w14:paraId="639639BA" w14:textId="77777777" w:rsidR="00927FBC" w:rsidRPr="00D839FF" w:rsidRDefault="00927FBC" w:rsidP="003C5D4B">
            <w:pPr>
              <w:pStyle w:val="TAL"/>
              <w:rPr>
                <w:lang w:eastAsia="sv-SE"/>
              </w:rPr>
            </w:pPr>
            <w:r w:rsidRPr="00D839FF">
              <w:rPr>
                <w:lang w:eastAsia="sv-SE"/>
              </w:rPr>
              <w:t xml:space="preserve">Default paging cycle, used to derive 'T' in TS 38.304 [20]. Value </w:t>
            </w:r>
            <w:r w:rsidRPr="00D839FF">
              <w:rPr>
                <w:i/>
                <w:lang w:eastAsia="sv-SE"/>
              </w:rPr>
              <w:t>rf32</w:t>
            </w:r>
            <w:r w:rsidRPr="00D839FF">
              <w:rPr>
                <w:lang w:eastAsia="sv-SE"/>
              </w:rPr>
              <w:t xml:space="preserve"> corresponds to 32 radio frames, value </w:t>
            </w:r>
            <w:r w:rsidRPr="00D839FF">
              <w:rPr>
                <w:i/>
                <w:lang w:eastAsia="sv-SE"/>
              </w:rPr>
              <w:t>rf64</w:t>
            </w:r>
            <w:r w:rsidRPr="00D839FF">
              <w:rPr>
                <w:lang w:eastAsia="sv-SE"/>
              </w:rPr>
              <w:t xml:space="preserve"> corresponds to 64 radio frames and so on.</w:t>
            </w:r>
          </w:p>
        </w:tc>
      </w:tr>
      <w:tr w:rsidR="00927FBC" w:rsidRPr="00D839FF" w14:paraId="4AF16BA7"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246583D2" w14:textId="77777777" w:rsidR="00927FBC" w:rsidRPr="00D839FF" w:rsidRDefault="00927FBC" w:rsidP="003C5D4B">
            <w:pPr>
              <w:pStyle w:val="TAL"/>
              <w:rPr>
                <w:b/>
                <w:i/>
                <w:lang w:eastAsia="sv-SE"/>
              </w:rPr>
            </w:pPr>
            <w:r w:rsidRPr="00D839FF">
              <w:rPr>
                <w:b/>
                <w:i/>
                <w:lang w:eastAsia="sv-SE"/>
              </w:rPr>
              <w:t>firstPDCCH-MonitoringOccasionOfPO</w:t>
            </w:r>
          </w:p>
          <w:p w14:paraId="657EC250" w14:textId="77777777" w:rsidR="00927FBC" w:rsidRPr="00D839FF" w:rsidRDefault="00927FBC" w:rsidP="003C5D4B">
            <w:pPr>
              <w:pStyle w:val="TAL"/>
              <w:rPr>
                <w:b/>
                <w:i/>
                <w:lang w:eastAsia="sv-SE"/>
              </w:rPr>
            </w:pPr>
            <w:r w:rsidRPr="00D839FF">
              <w:rPr>
                <w:lang w:eastAsia="sv-SE"/>
              </w:rPr>
              <w:t>Points out the first PDCCH monitoring occasion for paging of each PO of the PF, see TS 38.304 [20].</w:t>
            </w:r>
          </w:p>
        </w:tc>
      </w:tr>
      <w:tr w:rsidR="00927FBC" w:rsidRPr="00D839FF" w14:paraId="6FE9207F" w14:textId="77777777" w:rsidTr="003C5D4B">
        <w:tc>
          <w:tcPr>
            <w:tcW w:w="14173" w:type="dxa"/>
            <w:tcBorders>
              <w:top w:val="single" w:sz="4" w:space="0" w:color="auto"/>
              <w:left w:val="single" w:sz="4" w:space="0" w:color="auto"/>
              <w:bottom w:val="single" w:sz="4" w:space="0" w:color="auto"/>
              <w:right w:val="single" w:sz="4" w:space="0" w:color="auto"/>
            </w:tcBorders>
          </w:tcPr>
          <w:p w14:paraId="2ABBB16C" w14:textId="77777777" w:rsidR="00927FBC" w:rsidRPr="0044569D" w:rsidRDefault="00927FBC" w:rsidP="003C5D4B">
            <w:pPr>
              <w:pStyle w:val="TAL"/>
              <w:rPr>
                <w:b/>
                <w:i/>
                <w:lang w:eastAsia="sv-SE"/>
              </w:rPr>
            </w:pPr>
            <w:r w:rsidRPr="0044569D">
              <w:rPr>
                <w:b/>
                <w:i/>
                <w:lang w:eastAsia="sv-SE"/>
              </w:rPr>
              <w:t>pagingAdaptation-NS</w:t>
            </w:r>
          </w:p>
          <w:p w14:paraId="7D924835" w14:textId="77777777" w:rsidR="00927FBC" w:rsidRPr="00D839FF" w:rsidRDefault="00927FBC" w:rsidP="003C5D4B">
            <w:pPr>
              <w:pStyle w:val="TAL"/>
              <w:rPr>
                <w:b/>
                <w:i/>
                <w:lang w:eastAsia="sv-SE"/>
              </w:rPr>
            </w:pPr>
            <w:r w:rsidRPr="0044569D">
              <w:rPr>
                <w:bCs/>
                <w:iCs/>
                <w:lang w:eastAsia="sv-SE"/>
              </w:rPr>
              <w:t>Number of paging occasions per paging frame for paging adaptation</w:t>
            </w:r>
            <w:r>
              <w:rPr>
                <w:bCs/>
                <w:iCs/>
                <w:lang w:eastAsia="sv-SE"/>
              </w:rPr>
              <w:t>.</w:t>
            </w:r>
          </w:p>
        </w:tc>
      </w:tr>
      <w:tr w:rsidR="00927FBC" w:rsidRPr="00D839FF" w14:paraId="3D5BDFB5" w14:textId="77777777" w:rsidTr="003C5D4B">
        <w:tc>
          <w:tcPr>
            <w:tcW w:w="14173" w:type="dxa"/>
            <w:tcBorders>
              <w:top w:val="single" w:sz="4" w:space="0" w:color="auto"/>
              <w:left w:val="single" w:sz="4" w:space="0" w:color="auto"/>
              <w:bottom w:val="single" w:sz="4" w:space="0" w:color="auto"/>
              <w:right w:val="single" w:sz="4" w:space="0" w:color="auto"/>
            </w:tcBorders>
          </w:tcPr>
          <w:p w14:paraId="5D90A318" w14:textId="77777777" w:rsidR="00927FBC" w:rsidRPr="004E47B3" w:rsidRDefault="00927FBC" w:rsidP="003C5D4B">
            <w:pPr>
              <w:pStyle w:val="TAL"/>
              <w:rPr>
                <w:b/>
                <w:i/>
                <w:lang w:eastAsia="sv-SE"/>
              </w:rPr>
            </w:pPr>
            <w:r w:rsidRPr="004E47B3">
              <w:rPr>
                <w:b/>
                <w:i/>
                <w:lang w:eastAsia="sv-SE"/>
              </w:rPr>
              <w:t>pagingAdaptationFirstPDCCH-MonitoringOccasionOfPO</w:t>
            </w:r>
          </w:p>
          <w:p w14:paraId="10CDAC69" w14:textId="77777777" w:rsidR="00927FBC" w:rsidRPr="003C5D4B" w:rsidRDefault="00927FBC" w:rsidP="003C5D4B">
            <w:pPr>
              <w:pStyle w:val="TAL"/>
              <w:rPr>
                <w:bCs/>
                <w:iCs/>
                <w:lang w:eastAsia="sv-SE"/>
              </w:rPr>
            </w:pPr>
            <w:r w:rsidRPr="003C5D4B">
              <w:rPr>
                <w:bCs/>
                <w:iCs/>
                <w:lang w:eastAsia="sv-SE"/>
              </w:rPr>
              <w:t>Points out the first PDCCH monitoring occasion for paging of each PO of the PF for paging adaptation, see TS 38.304 [20].</w:t>
            </w:r>
          </w:p>
        </w:tc>
      </w:tr>
      <w:tr w:rsidR="00927FBC" w:rsidRPr="00D839FF" w14:paraId="72777CE2" w14:textId="77777777" w:rsidTr="003C5D4B">
        <w:tc>
          <w:tcPr>
            <w:tcW w:w="14173" w:type="dxa"/>
            <w:tcBorders>
              <w:top w:val="single" w:sz="4" w:space="0" w:color="auto"/>
              <w:left w:val="single" w:sz="4" w:space="0" w:color="auto"/>
              <w:bottom w:val="single" w:sz="4" w:space="0" w:color="auto"/>
              <w:right w:val="single" w:sz="4" w:space="0" w:color="auto"/>
            </w:tcBorders>
          </w:tcPr>
          <w:p w14:paraId="08A1F900" w14:textId="77777777" w:rsidR="00927FBC" w:rsidRPr="0044569D" w:rsidRDefault="00927FBC" w:rsidP="003C5D4B">
            <w:pPr>
              <w:pStyle w:val="TAL"/>
              <w:rPr>
                <w:b/>
                <w:i/>
                <w:lang w:eastAsia="sv-SE"/>
              </w:rPr>
            </w:pPr>
            <w:r w:rsidRPr="0044569D">
              <w:rPr>
                <w:b/>
                <w:i/>
                <w:lang w:eastAsia="sv-SE"/>
              </w:rPr>
              <w:t xml:space="preserve">pagingAdaptationNAndPagingFrameOffset </w:t>
            </w:r>
          </w:p>
          <w:p w14:paraId="48DA2B19" w14:textId="77777777" w:rsidR="00927FBC" w:rsidRDefault="00927FBC" w:rsidP="003C5D4B">
            <w:pPr>
              <w:pStyle w:val="TAL"/>
              <w:rPr>
                <w:bCs/>
                <w:lang w:eastAsia="sv-SE"/>
              </w:rPr>
            </w:pPr>
            <w:r w:rsidRPr="0044569D">
              <w:rPr>
                <w:bCs/>
                <w:lang w:eastAsia="sv-SE"/>
              </w:rPr>
              <w:t>Used to derive the number of total paging frames in T (corresponding to parameter N in TS 38.304 [20]) and paging frame offset (corresponding to parameter PF_offset in TS 38.304 [20])</w:t>
            </w:r>
            <w:r>
              <w:rPr>
                <w:bCs/>
                <w:lang w:eastAsia="sv-SE"/>
              </w:rPr>
              <w:t xml:space="preserve"> for paging adaptation</w:t>
            </w:r>
            <w:r w:rsidRPr="0044569D">
              <w:rPr>
                <w:bCs/>
                <w:lang w:eastAsia="sv-SE"/>
              </w:rPr>
              <w:t xml:space="preserve">. A value of </w:t>
            </w:r>
            <w:r w:rsidRPr="003C5D4B">
              <w:rPr>
                <w:bCs/>
                <w:i/>
                <w:iCs/>
                <w:lang w:eastAsia="sv-SE"/>
              </w:rPr>
              <w:t>oneThirtySecond</w:t>
            </w:r>
            <w:r w:rsidRPr="004C2884">
              <w:rPr>
                <w:bCs/>
                <w:lang w:eastAsia="sv-SE"/>
              </w:rPr>
              <w:t>T corresponds to T/32, a value of</w:t>
            </w:r>
            <w:r w:rsidRPr="0044569D">
              <w:rPr>
                <w:bCs/>
                <w:lang w:eastAsia="sv-SE"/>
              </w:rPr>
              <w:t xml:space="preserve"> </w:t>
            </w:r>
            <w:r w:rsidRPr="003C5D4B">
              <w:rPr>
                <w:bCs/>
                <w:i/>
                <w:iCs/>
                <w:lang w:eastAsia="sv-SE"/>
              </w:rPr>
              <w:t>oneSixteenthT</w:t>
            </w:r>
            <w:r w:rsidRPr="0044569D">
              <w:rPr>
                <w:bCs/>
                <w:lang w:eastAsia="sv-SE"/>
              </w:rPr>
              <w:t xml:space="preserve"> corresponds to T / 16, a value of </w:t>
            </w:r>
            <w:r w:rsidRPr="003C5D4B">
              <w:rPr>
                <w:bCs/>
                <w:i/>
                <w:iCs/>
                <w:lang w:eastAsia="sv-SE"/>
              </w:rPr>
              <w:t>oneEighthT</w:t>
            </w:r>
            <w:r w:rsidRPr="0044569D">
              <w:rPr>
                <w:bCs/>
                <w:lang w:eastAsia="sv-SE"/>
              </w:rPr>
              <w:t xml:space="preserve"> corresponds to T / 8, and so on.</w:t>
            </w:r>
          </w:p>
          <w:p w14:paraId="74B43D76" w14:textId="77777777" w:rsidR="00927FBC" w:rsidRPr="004C2884" w:rsidRDefault="00927FBC" w:rsidP="003C5D4B">
            <w:pPr>
              <w:pStyle w:val="TAL"/>
              <w:rPr>
                <w:bCs/>
                <w:lang w:eastAsia="sv-SE"/>
              </w:rPr>
            </w:pPr>
            <w:r w:rsidRPr="004C2884">
              <w:rPr>
                <w:bCs/>
                <w:lang w:eastAsia="sv-SE"/>
              </w:rPr>
              <w:t xml:space="preserve">If </w:t>
            </w:r>
            <w:r w:rsidRPr="004C2884">
              <w:rPr>
                <w:bCs/>
                <w:i/>
                <w:iCs/>
                <w:lang w:eastAsia="sv-SE"/>
              </w:rPr>
              <w:t>pagingSearchSpace</w:t>
            </w:r>
            <w:r w:rsidRPr="004C2884">
              <w:rPr>
                <w:bCs/>
                <w:lang w:eastAsia="sv-SE"/>
              </w:rPr>
              <w:t xml:space="preserve"> is set to zero and if SS/PBCH block and CORESET multiplexing pattern is 2 or 3 (as specified in TS 38.213 [13]):</w:t>
            </w:r>
          </w:p>
          <w:p w14:paraId="41A6E0D6" w14:textId="77777777" w:rsidR="00927FBC" w:rsidRPr="004C2884" w:rsidRDefault="00927FBC" w:rsidP="003C5D4B">
            <w:pPr>
              <w:pStyle w:val="TAL"/>
              <w:rPr>
                <w:bCs/>
                <w:lang w:eastAsia="sv-SE"/>
              </w:rPr>
            </w:pPr>
            <w:r w:rsidRPr="004C2884">
              <w:rPr>
                <w:bCs/>
                <w:lang w:eastAsia="sv-SE"/>
              </w:rPr>
              <w:t>-</w:t>
            </w:r>
            <w:r w:rsidRPr="004C2884">
              <w:rPr>
                <w:bCs/>
                <w:lang w:eastAsia="sv-SE"/>
              </w:rPr>
              <w:tab/>
              <w:t xml:space="preserve">for </w:t>
            </w:r>
            <w:r w:rsidRPr="004C2884">
              <w:rPr>
                <w:bCs/>
                <w:i/>
                <w:iCs/>
                <w:lang w:eastAsia="sv-SE"/>
              </w:rPr>
              <w:t>ssb-periodicityServingCell</w:t>
            </w:r>
            <w:r w:rsidRPr="004C2884">
              <w:rPr>
                <w:bCs/>
                <w:lang w:eastAsia="sv-SE"/>
              </w:rPr>
              <w:t xml:space="preserve"> of 5 or 10 ms, N can be set to one of {</w:t>
            </w:r>
            <w:r w:rsidRPr="004C2884">
              <w:rPr>
                <w:bCs/>
                <w:i/>
                <w:iCs/>
                <w:lang w:eastAsia="sv-SE"/>
              </w:rPr>
              <w:t>oneT</w:t>
            </w:r>
            <w:r w:rsidRPr="004C2884">
              <w:rPr>
                <w:bCs/>
                <w:lang w:eastAsia="sv-SE"/>
              </w:rPr>
              <w:t xml:space="preserve">, </w:t>
            </w:r>
            <w:r w:rsidRPr="004C2884">
              <w:rPr>
                <w:bCs/>
                <w:i/>
                <w:iCs/>
                <w:lang w:eastAsia="sv-SE"/>
              </w:rPr>
              <w:t>halfT</w:t>
            </w:r>
            <w:r w:rsidRPr="004C2884">
              <w:rPr>
                <w:bCs/>
                <w:lang w:eastAsia="sv-SE"/>
              </w:rPr>
              <w:t xml:space="preserve">, </w:t>
            </w:r>
            <w:r w:rsidRPr="004C2884">
              <w:rPr>
                <w:bCs/>
                <w:i/>
                <w:iCs/>
                <w:lang w:eastAsia="sv-SE"/>
              </w:rPr>
              <w:t>quarterT</w:t>
            </w:r>
            <w:r w:rsidRPr="004C2884">
              <w:rPr>
                <w:bCs/>
                <w:lang w:eastAsia="sv-SE"/>
              </w:rPr>
              <w:t xml:space="preserve">, </w:t>
            </w:r>
            <w:r w:rsidRPr="004C2884">
              <w:rPr>
                <w:bCs/>
                <w:i/>
                <w:iCs/>
                <w:lang w:eastAsia="sv-SE"/>
              </w:rPr>
              <w:t>oneEighthT</w:t>
            </w:r>
            <w:r w:rsidRPr="004C2884">
              <w:rPr>
                <w:bCs/>
                <w:lang w:eastAsia="sv-SE"/>
              </w:rPr>
              <w:t xml:space="preserve">, </w:t>
            </w:r>
            <w:r w:rsidRPr="004C2884">
              <w:rPr>
                <w:bCs/>
                <w:i/>
                <w:iCs/>
                <w:lang w:eastAsia="sv-SE"/>
              </w:rPr>
              <w:t>oneSixteenthT</w:t>
            </w:r>
            <w:r w:rsidRPr="004C2884">
              <w:rPr>
                <w:bCs/>
                <w:lang w:eastAsia="sv-SE"/>
              </w:rPr>
              <w:t xml:space="preserve">, </w:t>
            </w:r>
            <w:r w:rsidRPr="004C2884">
              <w:rPr>
                <w:bCs/>
                <w:i/>
                <w:iCs/>
                <w:lang w:eastAsia="sv-SE"/>
              </w:rPr>
              <w:t>oneThirtySecondT</w:t>
            </w:r>
            <w:r w:rsidRPr="004C2884">
              <w:rPr>
                <w:bCs/>
                <w:lang w:eastAsia="sv-SE"/>
              </w:rPr>
              <w:t>}</w:t>
            </w:r>
          </w:p>
          <w:p w14:paraId="3A0C4D15" w14:textId="77777777" w:rsidR="00927FBC" w:rsidRPr="004C2884" w:rsidRDefault="00927FBC" w:rsidP="003C5D4B">
            <w:pPr>
              <w:pStyle w:val="TAL"/>
              <w:rPr>
                <w:bCs/>
                <w:lang w:eastAsia="sv-SE"/>
              </w:rPr>
            </w:pPr>
            <w:r w:rsidRPr="004C2884">
              <w:rPr>
                <w:bCs/>
                <w:lang w:eastAsia="sv-SE"/>
              </w:rPr>
              <w:t>-</w:t>
            </w:r>
            <w:r w:rsidRPr="004C2884">
              <w:rPr>
                <w:bCs/>
                <w:lang w:eastAsia="sv-SE"/>
              </w:rPr>
              <w:tab/>
              <w:t xml:space="preserve">for </w:t>
            </w:r>
            <w:r w:rsidRPr="004C2884">
              <w:rPr>
                <w:bCs/>
                <w:i/>
                <w:iCs/>
                <w:lang w:eastAsia="sv-SE"/>
              </w:rPr>
              <w:t>ssb-periodicityServingCell</w:t>
            </w:r>
            <w:r w:rsidRPr="004C2884">
              <w:rPr>
                <w:bCs/>
                <w:lang w:eastAsia="sv-SE"/>
              </w:rPr>
              <w:t xml:space="preserve"> of 20 ms, N can be set to one of {</w:t>
            </w:r>
            <w:r w:rsidRPr="004C2884">
              <w:rPr>
                <w:bCs/>
                <w:i/>
                <w:iCs/>
                <w:lang w:eastAsia="sv-SE"/>
              </w:rPr>
              <w:t>halfT</w:t>
            </w:r>
            <w:r w:rsidRPr="004C2884">
              <w:rPr>
                <w:bCs/>
                <w:lang w:eastAsia="sv-SE"/>
              </w:rPr>
              <w:t xml:space="preserve">, </w:t>
            </w:r>
            <w:r w:rsidRPr="004C2884">
              <w:rPr>
                <w:bCs/>
                <w:i/>
                <w:iCs/>
                <w:lang w:eastAsia="sv-SE"/>
              </w:rPr>
              <w:t>quarterT</w:t>
            </w:r>
            <w:r w:rsidRPr="004C2884">
              <w:rPr>
                <w:bCs/>
                <w:lang w:eastAsia="sv-SE"/>
              </w:rPr>
              <w:t xml:space="preserve">, </w:t>
            </w:r>
            <w:r w:rsidRPr="004C2884">
              <w:rPr>
                <w:bCs/>
                <w:i/>
                <w:iCs/>
                <w:lang w:eastAsia="sv-SE"/>
              </w:rPr>
              <w:t>oneEighthT</w:t>
            </w:r>
            <w:r w:rsidRPr="004C2884">
              <w:rPr>
                <w:bCs/>
                <w:lang w:eastAsia="sv-SE"/>
              </w:rPr>
              <w:t xml:space="preserve">, </w:t>
            </w:r>
            <w:r w:rsidRPr="004C2884">
              <w:rPr>
                <w:bCs/>
                <w:i/>
                <w:iCs/>
                <w:lang w:eastAsia="sv-SE"/>
              </w:rPr>
              <w:t>oneSixteenthT</w:t>
            </w:r>
            <w:r w:rsidRPr="004C2884">
              <w:rPr>
                <w:bCs/>
                <w:lang w:eastAsia="sv-SE"/>
              </w:rPr>
              <w:t xml:space="preserve">, </w:t>
            </w:r>
            <w:r w:rsidRPr="004C2884">
              <w:rPr>
                <w:bCs/>
                <w:i/>
                <w:iCs/>
                <w:lang w:eastAsia="sv-SE"/>
              </w:rPr>
              <w:t>oneThirtySecondT</w:t>
            </w:r>
            <w:r w:rsidRPr="004C2884">
              <w:rPr>
                <w:bCs/>
                <w:lang w:eastAsia="sv-SE"/>
              </w:rPr>
              <w:t>}</w:t>
            </w:r>
          </w:p>
          <w:p w14:paraId="04F5E238" w14:textId="77777777" w:rsidR="00927FBC" w:rsidRPr="004C2884" w:rsidRDefault="00927FBC" w:rsidP="003C5D4B">
            <w:pPr>
              <w:pStyle w:val="TAL"/>
              <w:rPr>
                <w:bCs/>
                <w:lang w:eastAsia="sv-SE"/>
              </w:rPr>
            </w:pPr>
            <w:r w:rsidRPr="004C2884">
              <w:rPr>
                <w:bCs/>
                <w:lang w:eastAsia="sv-SE"/>
              </w:rPr>
              <w:t>-</w:t>
            </w:r>
            <w:r w:rsidRPr="004C2884">
              <w:rPr>
                <w:bCs/>
                <w:lang w:eastAsia="sv-SE"/>
              </w:rPr>
              <w:tab/>
              <w:t xml:space="preserve">for </w:t>
            </w:r>
            <w:r w:rsidRPr="004C2884">
              <w:rPr>
                <w:bCs/>
                <w:i/>
                <w:iCs/>
                <w:lang w:eastAsia="sv-SE"/>
              </w:rPr>
              <w:t>ssb-periodicityServingCell</w:t>
            </w:r>
            <w:r w:rsidRPr="004C2884">
              <w:rPr>
                <w:bCs/>
                <w:lang w:eastAsia="sv-SE"/>
              </w:rPr>
              <w:t xml:space="preserve"> of 40 ms, N can be set to one of {</w:t>
            </w:r>
            <w:r w:rsidRPr="004C2884">
              <w:rPr>
                <w:bCs/>
                <w:i/>
                <w:iCs/>
                <w:lang w:eastAsia="sv-SE"/>
              </w:rPr>
              <w:t>quarterT</w:t>
            </w:r>
            <w:r w:rsidRPr="004C2884">
              <w:rPr>
                <w:bCs/>
                <w:lang w:eastAsia="sv-SE"/>
              </w:rPr>
              <w:t xml:space="preserve">, </w:t>
            </w:r>
            <w:r w:rsidRPr="004C2884">
              <w:rPr>
                <w:bCs/>
                <w:i/>
                <w:iCs/>
                <w:lang w:eastAsia="sv-SE"/>
              </w:rPr>
              <w:t>oneEighthT</w:t>
            </w:r>
            <w:r w:rsidRPr="004C2884">
              <w:rPr>
                <w:bCs/>
                <w:lang w:eastAsia="sv-SE"/>
              </w:rPr>
              <w:t xml:space="preserve">, </w:t>
            </w:r>
            <w:r w:rsidRPr="004C2884">
              <w:rPr>
                <w:bCs/>
                <w:i/>
                <w:iCs/>
                <w:lang w:eastAsia="sv-SE"/>
              </w:rPr>
              <w:t>oneSixteenthT</w:t>
            </w:r>
            <w:r w:rsidRPr="004C2884">
              <w:rPr>
                <w:bCs/>
                <w:lang w:eastAsia="sv-SE"/>
              </w:rPr>
              <w:t xml:space="preserve">, </w:t>
            </w:r>
            <w:r w:rsidRPr="004C2884">
              <w:rPr>
                <w:bCs/>
                <w:i/>
                <w:iCs/>
                <w:lang w:eastAsia="sv-SE"/>
              </w:rPr>
              <w:t>oneThirtySecondT</w:t>
            </w:r>
            <w:r w:rsidRPr="004C2884">
              <w:rPr>
                <w:bCs/>
                <w:lang w:eastAsia="sv-SE"/>
              </w:rPr>
              <w:t>}</w:t>
            </w:r>
          </w:p>
          <w:p w14:paraId="67F42BAC" w14:textId="77777777" w:rsidR="00927FBC" w:rsidRPr="004C2884" w:rsidRDefault="00927FBC" w:rsidP="003C5D4B">
            <w:pPr>
              <w:pStyle w:val="TAL"/>
              <w:rPr>
                <w:bCs/>
                <w:lang w:eastAsia="sv-SE"/>
              </w:rPr>
            </w:pPr>
            <w:r w:rsidRPr="004C2884">
              <w:rPr>
                <w:bCs/>
                <w:lang w:eastAsia="sv-SE"/>
              </w:rPr>
              <w:t>-</w:t>
            </w:r>
            <w:r w:rsidRPr="004C2884">
              <w:rPr>
                <w:bCs/>
                <w:lang w:eastAsia="sv-SE"/>
              </w:rPr>
              <w:tab/>
              <w:t xml:space="preserve">for </w:t>
            </w:r>
            <w:r w:rsidRPr="004C2884">
              <w:rPr>
                <w:bCs/>
                <w:i/>
                <w:iCs/>
                <w:lang w:eastAsia="sv-SE"/>
              </w:rPr>
              <w:t>ssb-periodicityServingCell</w:t>
            </w:r>
            <w:r w:rsidRPr="004C2884">
              <w:rPr>
                <w:bCs/>
                <w:lang w:eastAsia="sv-SE"/>
              </w:rPr>
              <w:t xml:space="preserve"> of 80 ms, N can be set to one of {</w:t>
            </w:r>
            <w:r w:rsidRPr="004C2884">
              <w:rPr>
                <w:bCs/>
                <w:i/>
                <w:iCs/>
                <w:lang w:eastAsia="sv-SE"/>
              </w:rPr>
              <w:t>oneEighthT</w:t>
            </w:r>
            <w:r w:rsidRPr="004C2884">
              <w:rPr>
                <w:bCs/>
                <w:lang w:eastAsia="sv-SE"/>
              </w:rPr>
              <w:t xml:space="preserve">, </w:t>
            </w:r>
            <w:r w:rsidRPr="004C2884">
              <w:rPr>
                <w:bCs/>
                <w:i/>
                <w:iCs/>
                <w:lang w:eastAsia="sv-SE"/>
              </w:rPr>
              <w:t>oneSixteenthT</w:t>
            </w:r>
            <w:r w:rsidRPr="004C2884">
              <w:rPr>
                <w:bCs/>
                <w:lang w:eastAsia="sv-SE"/>
              </w:rPr>
              <w:t xml:space="preserve">, </w:t>
            </w:r>
            <w:r w:rsidRPr="004C2884">
              <w:rPr>
                <w:bCs/>
                <w:i/>
                <w:iCs/>
                <w:lang w:eastAsia="sv-SE"/>
              </w:rPr>
              <w:t>oneThirtySecondT</w:t>
            </w:r>
            <w:r w:rsidRPr="004C2884">
              <w:rPr>
                <w:bCs/>
                <w:lang w:eastAsia="sv-SE"/>
              </w:rPr>
              <w:t>}</w:t>
            </w:r>
          </w:p>
          <w:p w14:paraId="1D3C6191" w14:textId="77777777" w:rsidR="00927FBC" w:rsidRPr="004C2884" w:rsidRDefault="00927FBC" w:rsidP="003C5D4B">
            <w:pPr>
              <w:pStyle w:val="TAL"/>
              <w:rPr>
                <w:bCs/>
                <w:lang w:eastAsia="sv-SE"/>
              </w:rPr>
            </w:pPr>
            <w:r w:rsidRPr="004C2884">
              <w:rPr>
                <w:bCs/>
                <w:lang w:eastAsia="sv-SE"/>
              </w:rPr>
              <w:t>-</w:t>
            </w:r>
            <w:r w:rsidRPr="004C2884">
              <w:rPr>
                <w:bCs/>
                <w:lang w:eastAsia="sv-SE"/>
              </w:rPr>
              <w:tab/>
              <w:t xml:space="preserve">for </w:t>
            </w:r>
            <w:r w:rsidRPr="004C2884">
              <w:rPr>
                <w:bCs/>
                <w:i/>
                <w:iCs/>
                <w:lang w:eastAsia="sv-SE"/>
              </w:rPr>
              <w:t>ssb-periodicityServingCell</w:t>
            </w:r>
            <w:r w:rsidRPr="004C2884">
              <w:rPr>
                <w:bCs/>
                <w:lang w:eastAsia="sv-SE"/>
              </w:rPr>
              <w:t xml:space="preserve"> of 160 ms, N can be set to {</w:t>
            </w:r>
            <w:r w:rsidRPr="004C2884">
              <w:rPr>
                <w:bCs/>
                <w:i/>
                <w:iCs/>
                <w:lang w:eastAsia="sv-SE"/>
              </w:rPr>
              <w:t>oneSixteenthT</w:t>
            </w:r>
            <w:r w:rsidRPr="004C2884">
              <w:rPr>
                <w:bCs/>
                <w:lang w:eastAsia="sv-SE"/>
              </w:rPr>
              <w:t xml:space="preserve">, </w:t>
            </w:r>
            <w:r w:rsidRPr="004C2884">
              <w:rPr>
                <w:bCs/>
                <w:i/>
                <w:iCs/>
                <w:lang w:eastAsia="sv-SE"/>
              </w:rPr>
              <w:t>oneThirtySecondT</w:t>
            </w:r>
            <w:r w:rsidRPr="004C2884">
              <w:rPr>
                <w:bCs/>
                <w:lang w:eastAsia="sv-SE"/>
              </w:rPr>
              <w:t>}</w:t>
            </w:r>
          </w:p>
          <w:p w14:paraId="3077C9B9" w14:textId="77777777" w:rsidR="00927FBC" w:rsidRPr="004C2884" w:rsidRDefault="00927FBC" w:rsidP="003C5D4B">
            <w:pPr>
              <w:pStyle w:val="TAL"/>
              <w:rPr>
                <w:bCs/>
                <w:lang w:eastAsia="sv-SE"/>
              </w:rPr>
            </w:pPr>
            <w:r w:rsidRPr="004C2884">
              <w:rPr>
                <w:bCs/>
                <w:lang w:eastAsia="sv-SE"/>
              </w:rPr>
              <w:t xml:space="preserve">If </w:t>
            </w:r>
            <w:r w:rsidRPr="004C2884">
              <w:rPr>
                <w:bCs/>
                <w:i/>
                <w:iCs/>
                <w:lang w:eastAsia="sv-SE"/>
              </w:rPr>
              <w:t>pagingSearchSpace</w:t>
            </w:r>
            <w:r w:rsidRPr="004C2884">
              <w:rPr>
                <w:bCs/>
                <w:lang w:eastAsia="sv-SE"/>
              </w:rPr>
              <w:t xml:space="preserve"> is set to zero and if SS/PBCH block and CORESET multiplexing pattern is 1 (as specified in TS 38.213 [13]), N can be set to one of {</w:t>
            </w:r>
            <w:r w:rsidRPr="004C2884">
              <w:rPr>
                <w:bCs/>
                <w:i/>
                <w:iCs/>
                <w:lang w:eastAsia="sv-SE"/>
              </w:rPr>
              <w:t>halfT</w:t>
            </w:r>
            <w:r w:rsidRPr="004C2884">
              <w:rPr>
                <w:bCs/>
                <w:lang w:eastAsia="sv-SE"/>
              </w:rPr>
              <w:t xml:space="preserve">, </w:t>
            </w:r>
            <w:r w:rsidRPr="004C2884">
              <w:rPr>
                <w:bCs/>
                <w:i/>
                <w:iCs/>
                <w:lang w:eastAsia="sv-SE"/>
              </w:rPr>
              <w:t>quarterT</w:t>
            </w:r>
            <w:r w:rsidRPr="004C2884">
              <w:rPr>
                <w:bCs/>
                <w:lang w:eastAsia="sv-SE"/>
              </w:rPr>
              <w:t xml:space="preserve">, </w:t>
            </w:r>
            <w:r w:rsidRPr="004C2884">
              <w:rPr>
                <w:bCs/>
                <w:i/>
                <w:iCs/>
                <w:lang w:eastAsia="sv-SE"/>
              </w:rPr>
              <w:t>oneEighthT</w:t>
            </w:r>
            <w:r w:rsidRPr="004C2884">
              <w:rPr>
                <w:bCs/>
                <w:lang w:eastAsia="sv-SE"/>
              </w:rPr>
              <w:t xml:space="preserve">, </w:t>
            </w:r>
            <w:r w:rsidRPr="004C2884">
              <w:rPr>
                <w:bCs/>
                <w:i/>
                <w:iCs/>
                <w:lang w:eastAsia="sv-SE"/>
              </w:rPr>
              <w:t>oneSixteenthT</w:t>
            </w:r>
            <w:r w:rsidRPr="004C2884">
              <w:rPr>
                <w:bCs/>
                <w:lang w:eastAsia="sv-SE"/>
              </w:rPr>
              <w:t xml:space="preserve">, </w:t>
            </w:r>
            <w:r w:rsidRPr="004C2884">
              <w:rPr>
                <w:bCs/>
                <w:i/>
                <w:iCs/>
                <w:lang w:eastAsia="sv-SE"/>
              </w:rPr>
              <w:t>oneThirtySecondT</w:t>
            </w:r>
            <w:r w:rsidRPr="004C2884">
              <w:rPr>
                <w:bCs/>
                <w:lang w:eastAsia="sv-SE"/>
              </w:rPr>
              <w:t>}</w:t>
            </w:r>
          </w:p>
          <w:p w14:paraId="7E829412" w14:textId="77777777" w:rsidR="00927FBC" w:rsidRPr="00D839FF" w:rsidRDefault="00927FBC" w:rsidP="003C5D4B">
            <w:pPr>
              <w:pStyle w:val="TAL"/>
              <w:rPr>
                <w:b/>
                <w:i/>
                <w:lang w:eastAsia="sv-SE"/>
              </w:rPr>
            </w:pPr>
            <w:r w:rsidRPr="004C2884">
              <w:rPr>
                <w:bCs/>
                <w:lang w:eastAsia="sv-SE"/>
              </w:rPr>
              <w:t xml:space="preserve">If </w:t>
            </w:r>
            <w:r w:rsidRPr="004C2884">
              <w:rPr>
                <w:bCs/>
                <w:i/>
                <w:iCs/>
                <w:lang w:eastAsia="sv-SE"/>
              </w:rPr>
              <w:t>pagingSearchSpace</w:t>
            </w:r>
            <w:r w:rsidRPr="004C2884">
              <w:rPr>
                <w:bCs/>
                <w:lang w:eastAsia="sv-SE"/>
              </w:rPr>
              <w:t xml:space="preserve"> is not set to zero, N can be configured to one of {</w:t>
            </w:r>
            <w:r w:rsidRPr="004C2884">
              <w:rPr>
                <w:bCs/>
                <w:i/>
                <w:iCs/>
                <w:lang w:eastAsia="sv-SE"/>
              </w:rPr>
              <w:t>oneT</w:t>
            </w:r>
            <w:r w:rsidRPr="004C2884">
              <w:rPr>
                <w:bCs/>
                <w:lang w:eastAsia="sv-SE"/>
              </w:rPr>
              <w:t xml:space="preserve">, </w:t>
            </w:r>
            <w:r w:rsidRPr="004C2884">
              <w:rPr>
                <w:bCs/>
                <w:i/>
                <w:iCs/>
                <w:lang w:eastAsia="sv-SE"/>
              </w:rPr>
              <w:t>halfT</w:t>
            </w:r>
            <w:r w:rsidRPr="004C2884">
              <w:rPr>
                <w:bCs/>
                <w:lang w:eastAsia="sv-SE"/>
              </w:rPr>
              <w:t xml:space="preserve">, </w:t>
            </w:r>
            <w:r w:rsidRPr="004C2884">
              <w:rPr>
                <w:bCs/>
                <w:i/>
                <w:iCs/>
                <w:lang w:eastAsia="sv-SE"/>
              </w:rPr>
              <w:t>quarterT</w:t>
            </w:r>
            <w:r w:rsidRPr="004C2884">
              <w:rPr>
                <w:bCs/>
                <w:lang w:eastAsia="sv-SE"/>
              </w:rPr>
              <w:t xml:space="preserve">, </w:t>
            </w:r>
            <w:r w:rsidRPr="004C2884">
              <w:rPr>
                <w:bCs/>
                <w:i/>
                <w:iCs/>
                <w:lang w:eastAsia="sv-SE"/>
              </w:rPr>
              <w:t>oneEighthT</w:t>
            </w:r>
            <w:r w:rsidRPr="004C2884">
              <w:rPr>
                <w:bCs/>
                <w:lang w:eastAsia="sv-SE"/>
              </w:rPr>
              <w:t xml:space="preserve">, </w:t>
            </w:r>
            <w:r w:rsidRPr="004C2884">
              <w:rPr>
                <w:bCs/>
                <w:i/>
                <w:iCs/>
                <w:lang w:eastAsia="sv-SE"/>
              </w:rPr>
              <w:t>oneSixteenthT</w:t>
            </w:r>
            <w:r w:rsidRPr="004C2884">
              <w:rPr>
                <w:bCs/>
                <w:lang w:eastAsia="sv-SE"/>
              </w:rPr>
              <w:t xml:space="preserve">, </w:t>
            </w:r>
            <w:r w:rsidRPr="004C2884">
              <w:rPr>
                <w:bCs/>
                <w:i/>
                <w:iCs/>
                <w:lang w:eastAsia="sv-SE"/>
              </w:rPr>
              <w:t>oneThirtySecondT</w:t>
            </w:r>
            <w:r w:rsidRPr="004C2884">
              <w:rPr>
                <w:bCs/>
                <w:lang w:eastAsia="sv-SE"/>
              </w:rPr>
              <w:t>}</w:t>
            </w:r>
          </w:p>
        </w:tc>
      </w:tr>
      <w:tr w:rsidR="00927FBC" w:rsidRPr="00D839FF" w14:paraId="57A3CE1B"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6CFEDE2A" w14:textId="77777777" w:rsidR="00927FBC" w:rsidRPr="00D839FF" w:rsidRDefault="00927FBC" w:rsidP="003C5D4B">
            <w:pPr>
              <w:pStyle w:val="TAL"/>
              <w:rPr>
                <w:b/>
                <w:i/>
                <w:lang w:eastAsia="sv-SE"/>
              </w:rPr>
            </w:pPr>
            <w:r w:rsidRPr="00D839FF">
              <w:rPr>
                <w:b/>
                <w:i/>
                <w:lang w:eastAsia="sv-SE"/>
              </w:rPr>
              <w:t>nAndPagingFrameOffset</w:t>
            </w:r>
          </w:p>
          <w:p w14:paraId="089DD90A" w14:textId="77777777" w:rsidR="00927FBC" w:rsidRPr="00D839FF" w:rsidRDefault="00927FBC" w:rsidP="003C5D4B">
            <w:pPr>
              <w:pStyle w:val="TAL"/>
              <w:rPr>
                <w:bCs/>
                <w:lang w:eastAsia="sv-SE"/>
              </w:rPr>
            </w:pPr>
            <w:r w:rsidRPr="00D839FF">
              <w:rPr>
                <w:bCs/>
                <w:lang w:eastAsia="sv-SE"/>
              </w:rPr>
              <w:t xml:space="preserve">Used to derive the number of total paging </w:t>
            </w:r>
            <w:r w:rsidRPr="00D839FF">
              <w:rPr>
                <w:bCs/>
                <w:lang w:eastAsia="ko-KR"/>
              </w:rPr>
              <w:t>frames</w:t>
            </w:r>
            <w:r w:rsidRPr="00D839FF">
              <w:rPr>
                <w:bCs/>
                <w:lang w:eastAsia="sv-SE"/>
              </w:rPr>
              <w:t xml:space="preserve"> in T (corresponding to parameter N in TS 38.304 [20]) and paging frame offset (corresponding to parameter PF_offset in TS 38.304 [20]). A value of </w:t>
            </w:r>
            <w:r w:rsidRPr="00D839FF">
              <w:rPr>
                <w:i/>
                <w:lang w:eastAsia="sv-SE"/>
              </w:rPr>
              <w:t>oneSixteenthT</w:t>
            </w:r>
            <w:r w:rsidRPr="00D839FF">
              <w:rPr>
                <w:bCs/>
                <w:lang w:eastAsia="sv-SE"/>
              </w:rPr>
              <w:t xml:space="preserve"> corresponds to T / 16, a value of oneEighthT corresponds to T / 8, and so on.</w:t>
            </w:r>
          </w:p>
          <w:p w14:paraId="2A9BF7C7" w14:textId="77777777" w:rsidR="00927FBC" w:rsidRPr="00D839FF" w:rsidRDefault="00927FBC" w:rsidP="003C5D4B">
            <w:pPr>
              <w:pStyle w:val="TAL"/>
              <w:rPr>
                <w:bCs/>
                <w:lang w:eastAsia="sv-SE"/>
              </w:rPr>
            </w:pPr>
            <w:r w:rsidRPr="00D839FF">
              <w:rPr>
                <w:bCs/>
                <w:lang w:eastAsia="sv-SE"/>
              </w:rPr>
              <w:t xml:space="preserve">If </w:t>
            </w:r>
            <w:r w:rsidRPr="00D839FF">
              <w:rPr>
                <w:bCs/>
                <w:i/>
                <w:lang w:eastAsia="sv-SE"/>
              </w:rPr>
              <w:t>pagingSearchSpace</w:t>
            </w:r>
            <w:r w:rsidRPr="00D839FF">
              <w:rPr>
                <w:bCs/>
                <w:lang w:eastAsia="sv-SE"/>
              </w:rPr>
              <w:t xml:space="preserve"> is set to zero and if SS/PBCH block and CORESET multiplexing pattern is 2 or 3 (as specified in TS 38.213 [13]):</w:t>
            </w:r>
          </w:p>
          <w:p w14:paraId="3C7D480A" w14:textId="77777777" w:rsidR="00927FBC" w:rsidRPr="00D839FF" w:rsidRDefault="00927FBC" w:rsidP="003C5D4B">
            <w:pPr>
              <w:pStyle w:val="TAL"/>
              <w:rPr>
                <w:bCs/>
                <w:lang w:eastAsia="sv-SE"/>
              </w:rPr>
            </w:pPr>
            <w:r w:rsidRPr="00D839FF">
              <w:rPr>
                <w:bCs/>
                <w:lang w:eastAsia="sv-SE"/>
              </w:rPr>
              <w:t>-</w:t>
            </w:r>
            <w:r w:rsidRPr="00D839FF">
              <w:rPr>
                <w:bCs/>
                <w:lang w:eastAsia="sv-SE"/>
              </w:rPr>
              <w:tab/>
              <w:t xml:space="preserve">for </w:t>
            </w:r>
            <w:r w:rsidRPr="00D839FF">
              <w:rPr>
                <w:bCs/>
                <w:i/>
                <w:lang w:eastAsia="sv-SE"/>
              </w:rPr>
              <w:t>ssb-periodicityServingCell</w:t>
            </w:r>
            <w:r w:rsidRPr="00D839FF">
              <w:rPr>
                <w:bCs/>
                <w:lang w:eastAsia="sv-SE"/>
              </w:rPr>
              <w:t xml:space="preserve"> of 5 or 10 ms, N can be set to one of {</w:t>
            </w:r>
            <w:r w:rsidRPr="00D839FF">
              <w:rPr>
                <w:i/>
                <w:lang w:eastAsia="sv-SE"/>
              </w:rPr>
              <w:t>oneT, halfT, quarterT, oneEighthT, oneSixteenthT</w:t>
            </w:r>
            <w:r w:rsidRPr="00D839FF">
              <w:rPr>
                <w:bCs/>
                <w:lang w:eastAsia="sv-SE"/>
              </w:rPr>
              <w:t>}</w:t>
            </w:r>
          </w:p>
          <w:p w14:paraId="2D416AB2" w14:textId="77777777" w:rsidR="00927FBC" w:rsidRPr="00D839FF" w:rsidRDefault="00927FBC" w:rsidP="003C5D4B">
            <w:pPr>
              <w:pStyle w:val="TAL"/>
              <w:rPr>
                <w:bCs/>
                <w:lang w:eastAsia="sv-SE"/>
              </w:rPr>
            </w:pPr>
            <w:r w:rsidRPr="00D839FF">
              <w:rPr>
                <w:bCs/>
                <w:lang w:eastAsia="sv-SE"/>
              </w:rPr>
              <w:t>-</w:t>
            </w:r>
            <w:r w:rsidRPr="00D839FF">
              <w:rPr>
                <w:bCs/>
                <w:lang w:eastAsia="sv-SE"/>
              </w:rPr>
              <w:tab/>
              <w:t xml:space="preserve">for </w:t>
            </w:r>
            <w:r w:rsidRPr="00D839FF">
              <w:rPr>
                <w:bCs/>
                <w:i/>
                <w:lang w:eastAsia="sv-SE"/>
              </w:rPr>
              <w:t>ssb-periodicityServingCell</w:t>
            </w:r>
            <w:r w:rsidRPr="00D839FF">
              <w:rPr>
                <w:bCs/>
                <w:lang w:eastAsia="sv-SE"/>
              </w:rPr>
              <w:t xml:space="preserve"> of 20 ms, N can be set to one of {</w:t>
            </w:r>
            <w:r w:rsidRPr="00D839FF">
              <w:rPr>
                <w:i/>
                <w:lang w:eastAsia="sv-SE"/>
              </w:rPr>
              <w:t>halfT, quarterT, oneEighthT, oneSixteenthT</w:t>
            </w:r>
            <w:r w:rsidRPr="00D839FF">
              <w:rPr>
                <w:bCs/>
                <w:lang w:eastAsia="sv-SE"/>
              </w:rPr>
              <w:t>}</w:t>
            </w:r>
          </w:p>
          <w:p w14:paraId="41A6F7F2" w14:textId="77777777" w:rsidR="00927FBC" w:rsidRPr="00D839FF" w:rsidRDefault="00927FBC" w:rsidP="003C5D4B">
            <w:pPr>
              <w:pStyle w:val="TAL"/>
              <w:rPr>
                <w:bCs/>
                <w:lang w:eastAsia="sv-SE"/>
              </w:rPr>
            </w:pPr>
            <w:r w:rsidRPr="00D839FF">
              <w:rPr>
                <w:bCs/>
                <w:lang w:eastAsia="sv-SE"/>
              </w:rPr>
              <w:t>-</w:t>
            </w:r>
            <w:r w:rsidRPr="00D839FF">
              <w:rPr>
                <w:bCs/>
                <w:lang w:eastAsia="sv-SE"/>
              </w:rPr>
              <w:tab/>
              <w:t xml:space="preserve">for </w:t>
            </w:r>
            <w:r w:rsidRPr="00D839FF">
              <w:rPr>
                <w:bCs/>
                <w:i/>
                <w:lang w:eastAsia="sv-SE"/>
              </w:rPr>
              <w:t>ssb-periodicityServingCell</w:t>
            </w:r>
            <w:r w:rsidRPr="00D839FF">
              <w:rPr>
                <w:bCs/>
                <w:lang w:eastAsia="sv-SE"/>
              </w:rPr>
              <w:t xml:space="preserve"> of 40 ms, N can be set to one of {</w:t>
            </w:r>
            <w:r w:rsidRPr="00D839FF">
              <w:rPr>
                <w:i/>
                <w:lang w:eastAsia="sv-SE"/>
              </w:rPr>
              <w:t>quarterT, oneEighthT, oneSixteenthT</w:t>
            </w:r>
            <w:r w:rsidRPr="00D839FF">
              <w:rPr>
                <w:bCs/>
                <w:lang w:eastAsia="sv-SE"/>
              </w:rPr>
              <w:t>}</w:t>
            </w:r>
          </w:p>
          <w:p w14:paraId="3D82CB1E" w14:textId="77777777" w:rsidR="00927FBC" w:rsidRPr="00D839FF" w:rsidRDefault="00927FBC" w:rsidP="003C5D4B">
            <w:pPr>
              <w:pStyle w:val="TAL"/>
              <w:rPr>
                <w:bCs/>
                <w:lang w:eastAsia="sv-SE"/>
              </w:rPr>
            </w:pPr>
            <w:r w:rsidRPr="00D839FF">
              <w:rPr>
                <w:bCs/>
                <w:lang w:eastAsia="sv-SE"/>
              </w:rPr>
              <w:t>-</w:t>
            </w:r>
            <w:r w:rsidRPr="00D839FF">
              <w:rPr>
                <w:bCs/>
                <w:lang w:eastAsia="sv-SE"/>
              </w:rPr>
              <w:tab/>
              <w:t xml:space="preserve">for </w:t>
            </w:r>
            <w:r w:rsidRPr="00D839FF">
              <w:rPr>
                <w:bCs/>
                <w:i/>
                <w:lang w:eastAsia="sv-SE"/>
              </w:rPr>
              <w:t>ssb-periodicityServingCell</w:t>
            </w:r>
            <w:r w:rsidRPr="00D839FF">
              <w:rPr>
                <w:bCs/>
                <w:lang w:eastAsia="sv-SE"/>
              </w:rPr>
              <w:t xml:space="preserve"> of 80 ms, N can be set to one of {</w:t>
            </w:r>
            <w:r w:rsidRPr="00D839FF">
              <w:rPr>
                <w:i/>
                <w:lang w:eastAsia="sv-SE"/>
              </w:rPr>
              <w:t>oneEighthT, oneSixteenthT</w:t>
            </w:r>
            <w:r w:rsidRPr="00D839FF">
              <w:rPr>
                <w:bCs/>
                <w:lang w:eastAsia="sv-SE"/>
              </w:rPr>
              <w:t>}</w:t>
            </w:r>
          </w:p>
          <w:p w14:paraId="5DB70D52" w14:textId="77777777" w:rsidR="00927FBC" w:rsidRPr="00D839FF" w:rsidRDefault="00927FBC" w:rsidP="003C5D4B">
            <w:pPr>
              <w:pStyle w:val="TAL"/>
              <w:rPr>
                <w:bCs/>
                <w:lang w:eastAsia="sv-SE"/>
              </w:rPr>
            </w:pPr>
            <w:r w:rsidRPr="00D839FF">
              <w:rPr>
                <w:bCs/>
                <w:lang w:eastAsia="sv-SE"/>
              </w:rPr>
              <w:t>-</w:t>
            </w:r>
            <w:r w:rsidRPr="00D839FF">
              <w:rPr>
                <w:bCs/>
                <w:lang w:eastAsia="sv-SE"/>
              </w:rPr>
              <w:tab/>
              <w:t xml:space="preserve">for </w:t>
            </w:r>
            <w:r w:rsidRPr="00D839FF">
              <w:rPr>
                <w:bCs/>
                <w:i/>
                <w:lang w:eastAsia="sv-SE"/>
              </w:rPr>
              <w:t>ssb-periodicityServingCell</w:t>
            </w:r>
            <w:r w:rsidRPr="00D839FF">
              <w:rPr>
                <w:bCs/>
                <w:lang w:eastAsia="sv-SE"/>
              </w:rPr>
              <w:t xml:space="preserve"> of 160 ms, N can be set to </w:t>
            </w:r>
            <w:r w:rsidRPr="00D839FF">
              <w:rPr>
                <w:i/>
                <w:lang w:eastAsia="sv-SE"/>
              </w:rPr>
              <w:t>oneSixteenthT</w:t>
            </w:r>
          </w:p>
          <w:p w14:paraId="5286F14F" w14:textId="77777777" w:rsidR="00927FBC" w:rsidRPr="00D839FF" w:rsidRDefault="00927FBC" w:rsidP="003C5D4B">
            <w:pPr>
              <w:pStyle w:val="TAL"/>
              <w:rPr>
                <w:bCs/>
                <w:lang w:eastAsia="sv-SE"/>
              </w:rPr>
            </w:pPr>
            <w:r w:rsidRPr="00D839FF">
              <w:rPr>
                <w:bCs/>
                <w:lang w:eastAsia="sv-SE"/>
              </w:rPr>
              <w:t xml:space="preserve">If </w:t>
            </w:r>
            <w:r w:rsidRPr="00D839FF">
              <w:rPr>
                <w:bCs/>
                <w:i/>
                <w:lang w:eastAsia="sv-SE"/>
              </w:rPr>
              <w:t>pagingSearchSpace</w:t>
            </w:r>
            <w:r w:rsidRPr="00D839FF">
              <w:rPr>
                <w:bCs/>
                <w:lang w:eastAsia="sv-SE"/>
              </w:rPr>
              <w:t xml:space="preserve"> is set to zero and if SS/PBCH block and CORESET multiplexing pattern is 1 (as specified in TS 38.213 [13]), N can be set to one of {</w:t>
            </w:r>
            <w:r w:rsidRPr="00D839FF">
              <w:rPr>
                <w:i/>
                <w:lang w:eastAsia="sv-SE"/>
              </w:rPr>
              <w:t>halfT, quarterT, oneEighthT, oneSixteenthT</w:t>
            </w:r>
            <w:r w:rsidRPr="00D839FF">
              <w:rPr>
                <w:bCs/>
                <w:lang w:eastAsia="sv-SE"/>
              </w:rPr>
              <w:t>}</w:t>
            </w:r>
          </w:p>
          <w:p w14:paraId="1DE43A78" w14:textId="77777777" w:rsidR="00927FBC" w:rsidRPr="00D839FF" w:rsidRDefault="00927FBC" w:rsidP="003C5D4B">
            <w:pPr>
              <w:pStyle w:val="TAL"/>
              <w:rPr>
                <w:lang w:eastAsia="sv-SE"/>
              </w:rPr>
            </w:pPr>
            <w:r w:rsidRPr="00D839FF">
              <w:rPr>
                <w:bCs/>
                <w:lang w:eastAsia="sv-SE"/>
              </w:rPr>
              <w:t xml:space="preserve">If </w:t>
            </w:r>
            <w:r w:rsidRPr="00D839FF">
              <w:rPr>
                <w:bCs/>
                <w:i/>
                <w:lang w:eastAsia="sv-SE"/>
              </w:rPr>
              <w:t>pagingSearchSpace</w:t>
            </w:r>
            <w:r w:rsidRPr="00D839FF">
              <w:rPr>
                <w:bCs/>
                <w:lang w:eastAsia="sv-SE"/>
              </w:rPr>
              <w:t xml:space="preserve"> is not set to zero, N can be configured to one of {</w:t>
            </w:r>
            <w:r w:rsidRPr="00D839FF">
              <w:rPr>
                <w:i/>
                <w:lang w:eastAsia="sv-SE"/>
              </w:rPr>
              <w:t>oneT, halfT, quarterT, oneEighthT, oneSixteenthT</w:t>
            </w:r>
            <w:r w:rsidRPr="00D839FF">
              <w:rPr>
                <w:bCs/>
                <w:lang w:eastAsia="sv-SE"/>
              </w:rPr>
              <w:t>}</w:t>
            </w:r>
          </w:p>
        </w:tc>
      </w:tr>
      <w:tr w:rsidR="00927FBC" w:rsidRPr="00D839FF" w14:paraId="32EA943C" w14:textId="77777777" w:rsidTr="003C5D4B">
        <w:tc>
          <w:tcPr>
            <w:tcW w:w="14173" w:type="dxa"/>
            <w:tcBorders>
              <w:top w:val="single" w:sz="4" w:space="0" w:color="auto"/>
              <w:left w:val="single" w:sz="4" w:space="0" w:color="auto"/>
              <w:bottom w:val="single" w:sz="4" w:space="0" w:color="auto"/>
              <w:right w:val="single" w:sz="4" w:space="0" w:color="auto"/>
            </w:tcBorders>
          </w:tcPr>
          <w:p w14:paraId="4226CAB5" w14:textId="77777777" w:rsidR="00927FBC" w:rsidRPr="00D839FF" w:rsidRDefault="00927FBC" w:rsidP="003C5D4B">
            <w:pPr>
              <w:pStyle w:val="TAL"/>
              <w:rPr>
                <w:b/>
                <w:i/>
                <w:lang w:eastAsia="sv-SE"/>
              </w:rPr>
            </w:pPr>
            <w:r w:rsidRPr="00D839FF">
              <w:rPr>
                <w:b/>
                <w:i/>
                <w:lang w:eastAsia="sv-SE"/>
              </w:rPr>
              <w:t>nrofPDCCH-MonitoringOccasionPerSSB-InPO</w:t>
            </w:r>
          </w:p>
          <w:p w14:paraId="653B66FB" w14:textId="77777777" w:rsidR="00927FBC" w:rsidRPr="00D839FF" w:rsidRDefault="00927FBC" w:rsidP="003C5D4B">
            <w:pPr>
              <w:pStyle w:val="TAL"/>
              <w:rPr>
                <w:bCs/>
                <w:iCs/>
                <w:lang w:eastAsia="sv-SE"/>
              </w:rPr>
            </w:pPr>
            <w:r w:rsidRPr="00D839FF">
              <w:rPr>
                <w:bCs/>
                <w:iCs/>
                <w:lang w:eastAsia="sv-SE"/>
              </w:rPr>
              <w:t>The number of PDCCH monitoring occasions corresponding to an SSB within a Paging Occasion, see TS 38.304 [20], clause 7.1.</w:t>
            </w:r>
          </w:p>
        </w:tc>
      </w:tr>
      <w:tr w:rsidR="00927FBC" w:rsidRPr="00D839FF" w14:paraId="16241DE2"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6C458E99" w14:textId="77777777" w:rsidR="00927FBC" w:rsidRPr="00D839FF" w:rsidRDefault="00927FBC" w:rsidP="003C5D4B">
            <w:pPr>
              <w:pStyle w:val="TAL"/>
              <w:rPr>
                <w:b/>
                <w:i/>
                <w:lang w:eastAsia="sv-SE"/>
              </w:rPr>
            </w:pPr>
            <w:r w:rsidRPr="00D839FF">
              <w:rPr>
                <w:b/>
                <w:i/>
                <w:lang w:eastAsia="sv-SE"/>
              </w:rPr>
              <w:t>ns</w:t>
            </w:r>
          </w:p>
          <w:p w14:paraId="437C6464" w14:textId="77777777" w:rsidR="00927FBC" w:rsidRPr="00D839FF" w:rsidRDefault="00927FBC" w:rsidP="003C5D4B">
            <w:pPr>
              <w:pStyle w:val="TAL"/>
              <w:rPr>
                <w:lang w:eastAsia="sv-SE"/>
              </w:rPr>
            </w:pPr>
            <w:r w:rsidRPr="00D839FF">
              <w:rPr>
                <w:lang w:eastAsia="sv-SE"/>
              </w:rPr>
              <w:t>Number of paging occasions per paging frame.</w:t>
            </w:r>
          </w:p>
        </w:tc>
      </w:tr>
      <w:tr w:rsidR="00927FBC" w:rsidRPr="00D839FF" w14:paraId="2E614531" w14:textId="77777777" w:rsidTr="003C5D4B">
        <w:tc>
          <w:tcPr>
            <w:tcW w:w="14173" w:type="dxa"/>
            <w:tcBorders>
              <w:top w:val="single" w:sz="4" w:space="0" w:color="auto"/>
              <w:left w:val="single" w:sz="4" w:space="0" w:color="auto"/>
              <w:bottom w:val="single" w:sz="4" w:space="0" w:color="auto"/>
              <w:right w:val="single" w:sz="4" w:space="0" w:color="auto"/>
            </w:tcBorders>
          </w:tcPr>
          <w:p w14:paraId="029B1A82" w14:textId="77777777" w:rsidR="00927FBC" w:rsidRPr="00D839FF" w:rsidRDefault="00927FBC" w:rsidP="003C5D4B">
            <w:pPr>
              <w:pStyle w:val="TAL"/>
              <w:rPr>
                <w:b/>
                <w:i/>
                <w:lang w:eastAsia="sv-SE"/>
              </w:rPr>
            </w:pPr>
            <w:r w:rsidRPr="00D839FF">
              <w:rPr>
                <w:b/>
                <w:i/>
                <w:lang w:eastAsia="sv-SE"/>
              </w:rPr>
              <w:t>ranPagingInIdlePO</w:t>
            </w:r>
          </w:p>
          <w:p w14:paraId="13549192" w14:textId="77777777" w:rsidR="00927FBC" w:rsidRPr="00D839FF" w:rsidRDefault="00927FBC" w:rsidP="003C5D4B">
            <w:pPr>
              <w:pStyle w:val="TAL"/>
              <w:rPr>
                <w:bCs/>
                <w:iCs/>
                <w:lang w:eastAsia="sv-SE"/>
              </w:rPr>
            </w:pPr>
            <w:r w:rsidRPr="00D839FF">
              <w:rPr>
                <w:bCs/>
                <w:iCs/>
                <w:lang w:eastAsia="sv-SE"/>
              </w:rPr>
              <w:t>Indicates that the network supports to send RAN paging in PO that corresponds to the i_s as determined by UE in RRC_IDLE state, see TS38.304 [20].</w:t>
            </w:r>
          </w:p>
        </w:tc>
      </w:tr>
    </w:tbl>
    <w:p w14:paraId="64A8274A" w14:textId="77777777" w:rsidR="00927FBC" w:rsidRPr="00D839FF" w:rsidRDefault="00927FBC" w:rsidP="00927F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7FBC" w:rsidRPr="00D839FF" w14:paraId="491AF98C"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21F82E75" w14:textId="77777777" w:rsidR="00927FBC" w:rsidRPr="00D839FF" w:rsidRDefault="00927FBC" w:rsidP="003C5D4B">
            <w:pPr>
              <w:pStyle w:val="TAH"/>
              <w:rPr>
                <w:szCs w:val="22"/>
                <w:lang w:eastAsia="sv-SE"/>
              </w:rPr>
            </w:pPr>
            <w:r w:rsidRPr="00D839FF">
              <w:rPr>
                <w:i/>
                <w:szCs w:val="22"/>
                <w:lang w:eastAsia="sv-SE"/>
              </w:rPr>
              <w:lastRenderedPageBreak/>
              <w:t xml:space="preserve">PEI-Config </w:t>
            </w:r>
            <w:r w:rsidRPr="00D839FF">
              <w:rPr>
                <w:szCs w:val="22"/>
                <w:lang w:eastAsia="sv-SE"/>
              </w:rPr>
              <w:t>field descriptions</w:t>
            </w:r>
          </w:p>
        </w:tc>
      </w:tr>
      <w:tr w:rsidR="00927FBC" w:rsidRPr="00D839FF" w14:paraId="53BCB1FB" w14:textId="77777777" w:rsidTr="003C5D4B">
        <w:tc>
          <w:tcPr>
            <w:tcW w:w="14173" w:type="dxa"/>
            <w:tcBorders>
              <w:top w:val="single" w:sz="4" w:space="0" w:color="auto"/>
              <w:left w:val="single" w:sz="4" w:space="0" w:color="auto"/>
              <w:bottom w:val="single" w:sz="4" w:space="0" w:color="auto"/>
              <w:right w:val="single" w:sz="4" w:space="0" w:color="auto"/>
            </w:tcBorders>
          </w:tcPr>
          <w:p w14:paraId="2AE44ECC" w14:textId="77777777" w:rsidR="00927FBC" w:rsidRPr="00D839FF" w:rsidRDefault="00927FBC" w:rsidP="003C5D4B">
            <w:pPr>
              <w:pStyle w:val="TAL"/>
              <w:rPr>
                <w:bCs/>
                <w:i/>
                <w:iCs/>
                <w:lang w:eastAsia="sv-SE"/>
              </w:rPr>
            </w:pPr>
            <w:r w:rsidRPr="00D839FF">
              <w:rPr>
                <w:b/>
                <w:bCs/>
                <w:i/>
                <w:iCs/>
                <w:lang w:eastAsia="sv-SE"/>
              </w:rPr>
              <w:t>payloadSizeDCI-2-7</w:t>
            </w:r>
          </w:p>
          <w:p w14:paraId="13AFA0E8" w14:textId="77777777" w:rsidR="00927FBC" w:rsidRPr="00D839FF" w:rsidRDefault="00927FBC" w:rsidP="003C5D4B">
            <w:pPr>
              <w:pStyle w:val="TAL"/>
              <w:rPr>
                <w:bCs/>
                <w:iCs/>
                <w:szCs w:val="18"/>
                <w:lang w:eastAsia="sv-SE"/>
              </w:rPr>
            </w:pPr>
            <w:r w:rsidRPr="00D839FF">
              <w:rPr>
                <w:bCs/>
                <w:iCs/>
                <w:szCs w:val="18"/>
                <w:lang w:eastAsia="sv-SE"/>
              </w:rPr>
              <w:t>Payload size of PEI DCI, i.e., DCI format 2_7. The size is no larger than the payload size of paging DCI which has maximum of 41 bits and 43 bits for licensed and unlicensed spectrums, respectively.</w:t>
            </w:r>
          </w:p>
        </w:tc>
      </w:tr>
      <w:tr w:rsidR="00927FBC" w:rsidRPr="00D839FF" w14:paraId="7EA7695B" w14:textId="77777777" w:rsidTr="003C5D4B">
        <w:tc>
          <w:tcPr>
            <w:tcW w:w="14173" w:type="dxa"/>
            <w:tcBorders>
              <w:top w:val="single" w:sz="4" w:space="0" w:color="auto"/>
              <w:left w:val="single" w:sz="4" w:space="0" w:color="auto"/>
              <w:bottom w:val="single" w:sz="4" w:space="0" w:color="auto"/>
              <w:right w:val="single" w:sz="4" w:space="0" w:color="auto"/>
            </w:tcBorders>
          </w:tcPr>
          <w:p w14:paraId="0904D1E3" w14:textId="77777777" w:rsidR="00927FBC" w:rsidRPr="00D839FF" w:rsidRDefault="00927FBC" w:rsidP="003C5D4B">
            <w:pPr>
              <w:pStyle w:val="TAL"/>
              <w:rPr>
                <w:bCs/>
                <w:i/>
                <w:iCs/>
                <w:lang w:eastAsia="sv-SE"/>
              </w:rPr>
            </w:pPr>
            <w:r w:rsidRPr="00D839FF">
              <w:rPr>
                <w:b/>
                <w:bCs/>
                <w:i/>
                <w:iCs/>
                <w:lang w:eastAsia="sv-SE"/>
              </w:rPr>
              <w:t>pei-FrameOffset</w:t>
            </w:r>
          </w:p>
          <w:p w14:paraId="18F4B3EE" w14:textId="77777777" w:rsidR="00927FBC" w:rsidRPr="00D839FF" w:rsidRDefault="00927FBC" w:rsidP="003C5D4B">
            <w:pPr>
              <w:pStyle w:val="TAL"/>
              <w:rPr>
                <w:rFonts w:eastAsia="DengXian"/>
                <w:bCs/>
                <w:iCs/>
                <w:szCs w:val="18"/>
              </w:rPr>
            </w:pPr>
            <w:r w:rsidRPr="00D839FF">
              <w:rPr>
                <w:rFonts w:eastAsia="DengXian"/>
                <w:bCs/>
                <w:iCs/>
                <w:szCs w:val="18"/>
              </w:rPr>
              <w:t>Offset, in</w:t>
            </w:r>
            <w:r w:rsidRPr="00D839FF">
              <w:rPr>
                <w:bCs/>
                <w:iCs/>
                <w:szCs w:val="18"/>
                <w:lang w:eastAsia="sv-SE"/>
              </w:rPr>
              <w:t xml:space="preserve"> number of frames</w:t>
            </w:r>
            <w:r w:rsidRPr="00D839FF">
              <w:rPr>
                <w:rFonts w:eastAsia="DengXian"/>
                <w:bCs/>
                <w:iCs/>
                <w:szCs w:val="18"/>
              </w:rPr>
              <w:t xml:space="preserve"> from the start of a </w:t>
            </w:r>
            <w:r w:rsidRPr="00D839FF">
              <w:rPr>
                <w:bCs/>
                <w:iCs/>
                <w:szCs w:val="18"/>
                <w:lang w:eastAsia="sv-SE"/>
              </w:rPr>
              <w:t>reference frame for PEI-O</w:t>
            </w:r>
            <w:r w:rsidRPr="00D839FF">
              <w:rPr>
                <w:rFonts w:eastAsia="DengXian"/>
                <w:bCs/>
                <w:iCs/>
                <w:szCs w:val="18"/>
              </w:rPr>
              <w:t xml:space="preserve"> </w:t>
            </w:r>
            <w:r w:rsidRPr="00D839FF">
              <w:rPr>
                <w:bCs/>
                <w:iCs/>
                <w:szCs w:val="18"/>
                <w:lang w:eastAsia="sv-SE"/>
              </w:rPr>
              <w:t xml:space="preserve">to the start of a </w:t>
            </w:r>
            <w:r w:rsidRPr="00D839FF">
              <w:rPr>
                <w:rFonts w:eastAsia="DengXian"/>
                <w:bCs/>
                <w:iCs/>
                <w:szCs w:val="18"/>
              </w:rPr>
              <w:t>first paging frame of the paging frames associated with the PEI-O</w:t>
            </w:r>
            <w:r w:rsidRPr="00D839FF">
              <w:rPr>
                <w:bCs/>
                <w:iCs/>
                <w:szCs w:val="18"/>
                <w:lang w:eastAsia="sv-SE"/>
              </w:rPr>
              <w:t>, see TS 38.213 [13], clause 10.4A</w:t>
            </w:r>
            <w:r w:rsidRPr="00D839FF">
              <w:rPr>
                <w:rFonts w:eastAsia="DengXian"/>
                <w:bCs/>
                <w:iCs/>
                <w:szCs w:val="18"/>
              </w:rPr>
              <w:t>.</w:t>
            </w:r>
          </w:p>
        </w:tc>
      </w:tr>
      <w:tr w:rsidR="00927FBC" w:rsidRPr="00D839FF" w14:paraId="4AB71032" w14:textId="77777777" w:rsidTr="003C5D4B">
        <w:tc>
          <w:tcPr>
            <w:tcW w:w="14173" w:type="dxa"/>
            <w:tcBorders>
              <w:top w:val="single" w:sz="4" w:space="0" w:color="auto"/>
              <w:left w:val="single" w:sz="4" w:space="0" w:color="auto"/>
              <w:bottom w:val="single" w:sz="4" w:space="0" w:color="auto"/>
              <w:right w:val="single" w:sz="4" w:space="0" w:color="auto"/>
            </w:tcBorders>
          </w:tcPr>
          <w:p w14:paraId="7781B53A" w14:textId="77777777" w:rsidR="00927FBC" w:rsidRPr="00D839FF" w:rsidRDefault="00927FBC" w:rsidP="003C5D4B">
            <w:pPr>
              <w:pStyle w:val="TAL"/>
              <w:rPr>
                <w:b/>
                <w:i/>
                <w:iCs/>
                <w:lang w:eastAsia="sv-SE"/>
              </w:rPr>
            </w:pPr>
            <w:r w:rsidRPr="00D839FF">
              <w:rPr>
                <w:b/>
                <w:i/>
                <w:iCs/>
                <w:lang w:eastAsia="sv-SE"/>
              </w:rPr>
              <w:t>po-NumPerPEI</w:t>
            </w:r>
          </w:p>
          <w:p w14:paraId="461264EF" w14:textId="77777777" w:rsidR="00927FBC" w:rsidRPr="00D839FF" w:rsidRDefault="00927FBC" w:rsidP="003C5D4B">
            <w:pPr>
              <w:pStyle w:val="TAL"/>
              <w:rPr>
                <w:bCs/>
                <w:iCs/>
                <w:sz w:val="20"/>
              </w:rPr>
            </w:pPr>
            <w:r w:rsidRPr="00D839FF">
              <w:rPr>
                <w:bCs/>
                <w:iCs/>
                <w:szCs w:val="18"/>
                <w:lang w:eastAsia="sv-SE"/>
              </w:rPr>
              <w:t>The number of PO(s) associated with one PEI</w:t>
            </w:r>
            <w:r w:rsidRPr="00D839FF">
              <w:rPr>
                <w:rFonts w:eastAsia="DengXian"/>
                <w:bCs/>
                <w:iCs/>
                <w:szCs w:val="18"/>
              </w:rPr>
              <w:t xml:space="preserve"> monitoring occasion</w:t>
            </w:r>
            <w:r w:rsidRPr="00D839FF">
              <w:rPr>
                <w:bCs/>
                <w:iCs/>
                <w:szCs w:val="18"/>
                <w:lang w:eastAsia="sv-SE"/>
              </w:rPr>
              <w:t>. It is a factor of the total PO number in a paging cycle</w:t>
            </w:r>
            <w:r w:rsidRPr="00D839FF">
              <w:rPr>
                <w:szCs w:val="18"/>
              </w:rPr>
              <w:t>, i.e N x Ns, as specified in TS 38.304 [20]</w:t>
            </w:r>
            <w:r w:rsidRPr="00D839FF">
              <w:rPr>
                <w:bCs/>
                <w:iCs/>
                <w:szCs w:val="18"/>
                <w:lang w:eastAsia="sv-SE"/>
              </w:rPr>
              <w:t xml:space="preserve">. The maximum number of PF associated with one </w:t>
            </w:r>
            <w:r w:rsidRPr="00D839FF">
              <w:rPr>
                <w:rFonts w:eastAsia="DengXian"/>
                <w:bCs/>
                <w:iCs/>
                <w:szCs w:val="18"/>
              </w:rPr>
              <w:t>PEI monitoring occasion</w:t>
            </w:r>
            <w:r w:rsidRPr="00D839FF">
              <w:rPr>
                <w:bCs/>
                <w:iCs/>
                <w:szCs w:val="18"/>
                <w:lang w:eastAsia="sv-SE"/>
              </w:rPr>
              <w:t xml:space="preserve"> is 2.</w:t>
            </w:r>
            <w:r w:rsidRPr="00D839FF">
              <w:rPr>
                <w:bCs/>
                <w:iCs/>
                <w:szCs w:val="18"/>
              </w:rPr>
              <w:t xml:space="preserve"> </w:t>
            </w:r>
            <w:r w:rsidRPr="00D839FF">
              <w:t xml:space="preserve">The number of PO mapping to one PEI should be multiple of Ns when </w:t>
            </w:r>
            <w:r w:rsidRPr="00D839FF">
              <w:rPr>
                <w:i/>
                <w:iCs/>
              </w:rPr>
              <w:t>po-NumPerPEI</w:t>
            </w:r>
            <w:r w:rsidRPr="00D839FF">
              <w:t xml:space="preserve"> is larger than Ns.</w:t>
            </w:r>
          </w:p>
        </w:tc>
      </w:tr>
    </w:tbl>
    <w:p w14:paraId="6BF5332A" w14:textId="77777777" w:rsidR="00927FBC" w:rsidRPr="00D839FF" w:rsidRDefault="00927FBC" w:rsidP="00927FBC">
      <w:pPr>
        <w:rPr>
          <w:rFonts w:eastAsia="DengXian"/>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7FBC" w:rsidRPr="00D839FF" w14:paraId="24945472"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38B8CCC4" w14:textId="77777777" w:rsidR="00927FBC" w:rsidRPr="00D839FF" w:rsidRDefault="00927FBC" w:rsidP="003C5D4B">
            <w:pPr>
              <w:pStyle w:val="TAH"/>
              <w:rPr>
                <w:szCs w:val="22"/>
                <w:lang w:eastAsia="sv-SE"/>
              </w:rPr>
            </w:pPr>
            <w:r w:rsidRPr="00D839FF">
              <w:rPr>
                <w:i/>
                <w:szCs w:val="22"/>
                <w:lang w:eastAsia="sv-SE"/>
              </w:rPr>
              <w:t xml:space="preserve">SubgroupConfig </w:t>
            </w:r>
            <w:r w:rsidRPr="00D839FF">
              <w:rPr>
                <w:szCs w:val="22"/>
                <w:lang w:eastAsia="sv-SE"/>
              </w:rPr>
              <w:t>field descriptions</w:t>
            </w:r>
          </w:p>
        </w:tc>
      </w:tr>
      <w:tr w:rsidR="00927FBC" w:rsidRPr="00D839FF" w14:paraId="7131FB31" w14:textId="77777777" w:rsidTr="003C5D4B">
        <w:tc>
          <w:tcPr>
            <w:tcW w:w="14173" w:type="dxa"/>
            <w:tcBorders>
              <w:top w:val="single" w:sz="4" w:space="0" w:color="auto"/>
              <w:left w:val="single" w:sz="4" w:space="0" w:color="auto"/>
              <w:bottom w:val="single" w:sz="4" w:space="0" w:color="auto"/>
              <w:right w:val="single" w:sz="4" w:space="0" w:color="auto"/>
            </w:tcBorders>
            <w:hideMark/>
          </w:tcPr>
          <w:p w14:paraId="697859B3" w14:textId="77777777" w:rsidR="00927FBC" w:rsidRPr="00D839FF" w:rsidRDefault="00927FBC" w:rsidP="003C5D4B">
            <w:pPr>
              <w:pStyle w:val="TAL"/>
              <w:rPr>
                <w:szCs w:val="22"/>
                <w:lang w:eastAsia="sv-SE"/>
              </w:rPr>
            </w:pPr>
            <w:r w:rsidRPr="00D839FF">
              <w:rPr>
                <w:b/>
                <w:i/>
                <w:szCs w:val="22"/>
                <w:lang w:eastAsia="sv-SE"/>
              </w:rPr>
              <w:t>subgroupsNumPerPO</w:t>
            </w:r>
          </w:p>
          <w:p w14:paraId="49162263" w14:textId="77777777" w:rsidR="00927FBC" w:rsidRPr="00D839FF" w:rsidRDefault="00927FBC" w:rsidP="003C5D4B">
            <w:pPr>
              <w:pStyle w:val="TAL"/>
              <w:rPr>
                <w:szCs w:val="22"/>
                <w:lang w:eastAsia="sv-SE"/>
              </w:rPr>
            </w:pPr>
            <w:r w:rsidRPr="00D839FF">
              <w:rPr>
                <w:szCs w:val="22"/>
                <w:lang w:eastAsia="sv-SE"/>
              </w:rPr>
              <w:t>Total number of subgroups per Paging Occasion (PO) for UE to read subgroups indication from physical-layer signaling.</w:t>
            </w:r>
            <w:r w:rsidRPr="00D839FF">
              <w:rPr>
                <w:rFonts w:eastAsia="DengXian"/>
                <w:szCs w:val="22"/>
              </w:rPr>
              <w:t xml:space="preserve"> The field</w:t>
            </w:r>
            <w:r w:rsidRPr="00D839FF">
              <w:rPr>
                <w:szCs w:val="22"/>
                <w:lang w:eastAsia="sv-SE"/>
              </w:rPr>
              <w:t xml:space="preserve"> represents the sum of CN-assigned and </w:t>
            </w:r>
            <w:r w:rsidRPr="00D839FF">
              <w:t xml:space="preserve">UEID-based subgroups </w:t>
            </w:r>
            <w:r w:rsidRPr="00D839FF">
              <w:rPr>
                <w:rFonts w:eastAsia="DengXian"/>
              </w:rPr>
              <w:t>supported</w:t>
            </w:r>
            <w:r w:rsidRPr="00D839FF">
              <w:t xml:space="preserve"> by the network</w:t>
            </w:r>
            <w:r w:rsidRPr="00D839FF">
              <w:rPr>
                <w:szCs w:val="22"/>
                <w:lang w:eastAsia="sv-SE"/>
              </w:rPr>
              <w:t xml:space="preserve">. When </w:t>
            </w:r>
            <w:r w:rsidRPr="00D839FF">
              <w:rPr>
                <w:i/>
              </w:rPr>
              <w:t>PEI-Config</w:t>
            </w:r>
            <w:r w:rsidRPr="00D839FF">
              <w:rPr>
                <w:szCs w:val="22"/>
                <w:lang w:eastAsia="sv-SE"/>
              </w:rPr>
              <w:t xml:space="preserve"> is configured, there is always at least one subgroup (UEID-based subgroup or CN-assigned subgroup) configured.</w:t>
            </w:r>
          </w:p>
        </w:tc>
      </w:tr>
      <w:tr w:rsidR="00927FBC" w:rsidRPr="00D839FF" w14:paraId="5D7C24F4" w14:textId="77777777" w:rsidTr="003C5D4B">
        <w:tc>
          <w:tcPr>
            <w:tcW w:w="14173" w:type="dxa"/>
            <w:tcBorders>
              <w:top w:val="single" w:sz="4" w:space="0" w:color="auto"/>
              <w:left w:val="single" w:sz="4" w:space="0" w:color="auto"/>
              <w:bottom w:val="single" w:sz="4" w:space="0" w:color="auto"/>
              <w:right w:val="single" w:sz="4" w:space="0" w:color="auto"/>
            </w:tcBorders>
          </w:tcPr>
          <w:p w14:paraId="257E6EBA" w14:textId="77777777" w:rsidR="00927FBC" w:rsidRPr="00D839FF" w:rsidRDefault="00927FBC" w:rsidP="003C5D4B">
            <w:pPr>
              <w:pStyle w:val="TAL"/>
              <w:rPr>
                <w:szCs w:val="22"/>
                <w:lang w:eastAsia="sv-SE"/>
              </w:rPr>
            </w:pPr>
            <w:r w:rsidRPr="00D839FF">
              <w:rPr>
                <w:b/>
                <w:i/>
                <w:szCs w:val="22"/>
                <w:lang w:eastAsia="sv-SE"/>
              </w:rPr>
              <w:t>subgroupsNumForUEID</w:t>
            </w:r>
          </w:p>
          <w:p w14:paraId="7E6AAD02" w14:textId="77777777" w:rsidR="00927FBC" w:rsidRPr="00D839FF" w:rsidRDefault="00927FBC" w:rsidP="003C5D4B">
            <w:pPr>
              <w:pStyle w:val="TAL"/>
              <w:rPr>
                <w:b/>
                <w:i/>
                <w:szCs w:val="22"/>
                <w:lang w:eastAsia="sv-SE"/>
              </w:rPr>
            </w:pPr>
            <w:r w:rsidRPr="00D839FF">
              <w:rPr>
                <w:szCs w:val="22"/>
                <w:lang w:eastAsia="sv-SE"/>
              </w:rPr>
              <w:t xml:space="preserve">Number of subgroups per Paging Occasion (PO) for UE to read subgroups indication from physical-layer signaling, </w:t>
            </w:r>
            <w:r w:rsidRPr="00D839FF">
              <w:t>for UEID-based subgrouping method. When present, the field</w:t>
            </w:r>
            <w:r w:rsidRPr="00D839FF">
              <w:rPr>
                <w:i/>
              </w:rPr>
              <w:t xml:space="preserve"> </w:t>
            </w:r>
            <w:r w:rsidRPr="00D839FF">
              <w:t xml:space="preserve">is set to an integer smaller than or equal to </w:t>
            </w:r>
            <w:r w:rsidRPr="00D839FF">
              <w:rPr>
                <w:i/>
              </w:rPr>
              <w:t>subgroupsNumPerPO. subgroupsNumPerPO</w:t>
            </w:r>
            <w:r w:rsidRPr="00D839FF">
              <w:t xml:space="preserve"> equals to </w:t>
            </w:r>
            <w:r w:rsidRPr="00D839FF">
              <w:rPr>
                <w:i/>
              </w:rPr>
              <w:t>subgroupsNumForUEID</w:t>
            </w:r>
            <w:r w:rsidRPr="00D839FF">
              <w:t xml:space="preserve"> when the network does not configure CN-assigned subgrouping. When </w:t>
            </w:r>
            <w:r w:rsidRPr="00D839FF">
              <w:rPr>
                <w:i/>
                <w:iCs/>
              </w:rPr>
              <w:t>pei</w:t>
            </w:r>
            <w:r w:rsidRPr="00D839FF">
              <w:rPr>
                <w:i/>
              </w:rPr>
              <w:t>-Config</w:t>
            </w:r>
            <w:r w:rsidRPr="00D839FF">
              <w:t xml:space="preserve"> is configured, the field is absent when the network only configures CN-assigned subgrouping. </w:t>
            </w:r>
            <w:r w:rsidRPr="00D839FF">
              <w:rPr>
                <w:szCs w:val="22"/>
                <w:lang w:eastAsia="sv-SE"/>
              </w:rPr>
              <w:t xml:space="preserve">Both this field and </w:t>
            </w:r>
            <w:r w:rsidRPr="00D839FF">
              <w:rPr>
                <w:i/>
                <w:szCs w:val="22"/>
                <w:lang w:eastAsia="sv-SE"/>
              </w:rPr>
              <w:t xml:space="preserve">subgroupsNumPerPO </w:t>
            </w:r>
            <w:r w:rsidRPr="00D839FF">
              <w:rPr>
                <w:szCs w:val="22"/>
                <w:lang w:eastAsia="sv-SE"/>
              </w:rPr>
              <w:t xml:space="preserve">are equal to 1 when the network does not configure subgrouping. When </w:t>
            </w:r>
            <w:r w:rsidRPr="00D839FF">
              <w:rPr>
                <w:i/>
                <w:iCs/>
                <w:szCs w:val="22"/>
                <w:lang w:eastAsia="sv-SE"/>
              </w:rPr>
              <w:t>pei</w:t>
            </w:r>
            <w:r w:rsidRPr="00D839FF">
              <w:rPr>
                <w:i/>
              </w:rPr>
              <w:t>-Config</w:t>
            </w:r>
            <w:r w:rsidRPr="00D839FF">
              <w:rPr>
                <w:szCs w:val="22"/>
                <w:lang w:eastAsia="sv-SE"/>
              </w:rPr>
              <w:t xml:space="preserve"> is configured, if the field is absent, the UE uses subgrouping according to TS 38.304 [20], clause 7.3.0.</w:t>
            </w:r>
          </w:p>
        </w:tc>
      </w:tr>
    </w:tbl>
    <w:p w14:paraId="7EA28EF6" w14:textId="77777777" w:rsidR="00927FBC" w:rsidRPr="00D839FF" w:rsidRDefault="00927FBC" w:rsidP="00927F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7FBC" w:rsidRPr="00D839FF" w14:paraId="1B25785B" w14:textId="77777777" w:rsidTr="003C5D4B">
        <w:tc>
          <w:tcPr>
            <w:tcW w:w="4027" w:type="dxa"/>
            <w:tcBorders>
              <w:top w:val="single" w:sz="4" w:space="0" w:color="auto"/>
              <w:left w:val="single" w:sz="4" w:space="0" w:color="auto"/>
              <w:bottom w:val="single" w:sz="4" w:space="0" w:color="auto"/>
              <w:right w:val="single" w:sz="4" w:space="0" w:color="auto"/>
            </w:tcBorders>
            <w:hideMark/>
          </w:tcPr>
          <w:p w14:paraId="3D5369E7" w14:textId="77777777" w:rsidR="00927FBC" w:rsidRPr="00D839FF" w:rsidRDefault="00927FBC" w:rsidP="003C5D4B">
            <w:pPr>
              <w:pStyle w:val="TAH"/>
              <w:rPr>
                <w:szCs w:val="22"/>
              </w:rPr>
            </w:pPr>
            <w:r w:rsidRPr="00D839F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12AA8B" w14:textId="77777777" w:rsidR="00927FBC" w:rsidRPr="00D839FF" w:rsidRDefault="00927FBC" w:rsidP="003C5D4B">
            <w:pPr>
              <w:pStyle w:val="TAH"/>
              <w:rPr>
                <w:szCs w:val="22"/>
              </w:rPr>
            </w:pPr>
            <w:r w:rsidRPr="00D839FF">
              <w:rPr>
                <w:szCs w:val="22"/>
              </w:rPr>
              <w:t>Explanation</w:t>
            </w:r>
          </w:p>
        </w:tc>
      </w:tr>
      <w:tr w:rsidR="00927FBC" w:rsidRPr="00D839FF" w14:paraId="1D7322FA" w14:textId="77777777" w:rsidTr="003C5D4B">
        <w:tc>
          <w:tcPr>
            <w:tcW w:w="4027" w:type="dxa"/>
            <w:tcBorders>
              <w:top w:val="single" w:sz="4" w:space="0" w:color="auto"/>
              <w:left w:val="single" w:sz="4" w:space="0" w:color="auto"/>
              <w:bottom w:val="single" w:sz="4" w:space="0" w:color="auto"/>
              <w:right w:val="single" w:sz="4" w:space="0" w:color="auto"/>
            </w:tcBorders>
            <w:hideMark/>
          </w:tcPr>
          <w:p w14:paraId="0786F714" w14:textId="77777777" w:rsidR="00927FBC" w:rsidRPr="00D839FF" w:rsidRDefault="00927FBC" w:rsidP="003C5D4B">
            <w:pPr>
              <w:pStyle w:val="TAL"/>
              <w:rPr>
                <w:i/>
                <w:iCs/>
                <w:lang w:eastAsia="x-none"/>
              </w:rPr>
            </w:pPr>
            <w:r w:rsidRPr="00D839F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FC180B2" w14:textId="77777777" w:rsidR="00927FBC" w:rsidRPr="00D839FF" w:rsidRDefault="00927FBC" w:rsidP="003C5D4B">
            <w:pPr>
              <w:pStyle w:val="TAL"/>
              <w:rPr>
                <w:szCs w:val="22"/>
              </w:rPr>
            </w:pPr>
            <w:r w:rsidRPr="00D839FF">
              <w:rPr>
                <w:szCs w:val="22"/>
              </w:rPr>
              <w:t>The field is optional present, Need R, if this cell operates with shared spectrum channel access. Otherwise, it is absent, Need R.</w:t>
            </w:r>
          </w:p>
        </w:tc>
      </w:tr>
    </w:tbl>
    <w:p w14:paraId="6511A364" w14:textId="77777777" w:rsidR="00927FBC" w:rsidRPr="0044569D" w:rsidRDefault="00927FBC" w:rsidP="00927FBC"/>
    <w:p w14:paraId="70B6139C" w14:textId="77777777" w:rsidR="00927FBC" w:rsidRPr="0044569D" w:rsidRDefault="00927FBC" w:rsidP="00927FBC"/>
    <w:p w14:paraId="141B312D" w14:textId="77777777" w:rsidR="00927FBC" w:rsidRPr="00D839FF" w:rsidRDefault="00927FBC" w:rsidP="00927FBC">
      <w:pPr>
        <w:pStyle w:val="Editorsnote0"/>
      </w:pPr>
      <w:r w:rsidRPr="0044569D">
        <w:t xml:space="preserve">Editor’s note: FFS: </w:t>
      </w:r>
      <w:r>
        <w:t xml:space="preserve">The values for </w:t>
      </w:r>
      <w:r w:rsidRPr="0020683F">
        <w:rPr>
          <w:i/>
          <w:iCs/>
        </w:rPr>
        <w:t>pagingAdaptationFirstPDCCH-MonitoringOccasionOfPO</w:t>
      </w:r>
      <w:r>
        <w:t xml:space="preserve"> </w:t>
      </w:r>
      <w:r w:rsidRPr="0044569D">
        <w:t xml:space="preserve">for paging adaptations. </w:t>
      </w:r>
    </w:p>
    <w:p w14:paraId="57469FDB" w14:textId="77777777" w:rsidR="00927FBC" w:rsidRDefault="00927FBC" w:rsidP="005223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zh-CN"/>
        </w:rPr>
      </w:pPr>
    </w:p>
    <w:p w14:paraId="0C91F4BD" w14:textId="77777777" w:rsidR="00927FBC" w:rsidRDefault="00927FBC" w:rsidP="005223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zh-CN"/>
        </w:rPr>
      </w:pPr>
    </w:p>
    <w:p w14:paraId="3D6E5D4F" w14:textId="77777777" w:rsidR="00927FBC" w:rsidRDefault="00927FBC" w:rsidP="005223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zh-CN"/>
        </w:rPr>
      </w:pPr>
    </w:p>
    <w:bookmarkEnd w:id="48"/>
    <w:bookmarkEnd w:id="49"/>
    <w:bookmarkEnd w:id="50"/>
    <w:bookmarkEnd w:id="51"/>
    <w:p w14:paraId="01D56469" w14:textId="44FEC40E" w:rsidR="005217C8" w:rsidRPr="002E12AA" w:rsidRDefault="005217C8" w:rsidP="00A033E0">
      <w:pPr>
        <w:rPr>
          <w:lang w:val="en-GB"/>
        </w:rPr>
      </w:pPr>
    </w:p>
    <w:sectPr w:rsidR="005217C8" w:rsidRPr="002E12AA" w:rsidSect="002E12AA">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D11E6" w14:textId="77777777" w:rsidR="00CD7093" w:rsidRPr="00C461E2" w:rsidRDefault="00CD7093">
      <w:r w:rsidRPr="00C461E2">
        <w:separator/>
      </w:r>
    </w:p>
  </w:endnote>
  <w:endnote w:type="continuationSeparator" w:id="0">
    <w:p w14:paraId="600F8CC8" w14:textId="77777777" w:rsidR="00CD7093" w:rsidRPr="00C461E2" w:rsidRDefault="00CD7093">
      <w:r w:rsidRPr="00C461E2">
        <w:continuationSeparator/>
      </w:r>
    </w:p>
  </w:endnote>
  <w:endnote w:type="continuationNotice" w:id="1">
    <w:p w14:paraId="337E80DD" w14:textId="77777777" w:rsidR="00CD7093" w:rsidRPr="00C461E2" w:rsidRDefault="00CD7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BAABB" w14:textId="77777777" w:rsidR="00DE1472" w:rsidRDefault="00DE1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0136F" w14:textId="77777777" w:rsidR="00DE1472" w:rsidRDefault="00DE14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DF346" w14:textId="77777777" w:rsidR="00DE1472" w:rsidRDefault="00DE1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9E444" w14:textId="77777777" w:rsidR="00CD7093" w:rsidRPr="00C461E2" w:rsidRDefault="00CD7093">
      <w:r w:rsidRPr="00C461E2">
        <w:separator/>
      </w:r>
    </w:p>
  </w:footnote>
  <w:footnote w:type="continuationSeparator" w:id="0">
    <w:p w14:paraId="7B0C60BF" w14:textId="77777777" w:rsidR="00CD7093" w:rsidRPr="00C461E2" w:rsidRDefault="00CD7093">
      <w:r w:rsidRPr="00C461E2">
        <w:continuationSeparator/>
      </w:r>
    </w:p>
  </w:footnote>
  <w:footnote w:type="continuationNotice" w:id="1">
    <w:p w14:paraId="03D013EC" w14:textId="77777777" w:rsidR="00CD7093" w:rsidRPr="00C461E2" w:rsidRDefault="00CD7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99EC" w14:textId="77777777" w:rsidR="00DE1472" w:rsidRDefault="00DE1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D8E6C" w14:textId="77777777" w:rsidR="00DE1472" w:rsidRDefault="00DE1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DED89" w14:textId="77777777" w:rsidR="00DE1472" w:rsidRDefault="00DE1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1F66E98"/>
    <w:multiLevelType w:val="hybridMultilevel"/>
    <w:tmpl w:val="30766D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02ED6B68"/>
    <w:multiLevelType w:val="hybridMultilevel"/>
    <w:tmpl w:val="A802CD76"/>
    <w:lvl w:ilvl="0" w:tplc="A1BE7E86">
      <w:start w:val="1"/>
      <w:numFmt w:val="bullet"/>
      <w:lvlText w:val=""/>
      <w:lvlJc w:val="left"/>
      <w:pPr>
        <w:tabs>
          <w:tab w:val="num" w:pos="720"/>
        </w:tabs>
        <w:ind w:left="720" w:hanging="360"/>
      </w:pPr>
      <w:rPr>
        <w:rFonts w:ascii="Symbol" w:hAnsi="Symbol" w:hint="default"/>
      </w:rPr>
    </w:lvl>
    <w:lvl w:ilvl="1" w:tplc="7A4065C0">
      <w:numFmt w:val="bullet"/>
      <w:lvlText w:val="o"/>
      <w:lvlJc w:val="left"/>
      <w:pPr>
        <w:tabs>
          <w:tab w:val="num" w:pos="1440"/>
        </w:tabs>
        <w:ind w:left="1440" w:hanging="360"/>
      </w:pPr>
      <w:rPr>
        <w:rFonts w:ascii="Courier New" w:hAnsi="Courier New" w:hint="default"/>
      </w:rPr>
    </w:lvl>
    <w:lvl w:ilvl="2" w:tplc="D0B42804" w:tentative="1">
      <w:start w:val="1"/>
      <w:numFmt w:val="bullet"/>
      <w:lvlText w:val=""/>
      <w:lvlJc w:val="left"/>
      <w:pPr>
        <w:tabs>
          <w:tab w:val="num" w:pos="2160"/>
        </w:tabs>
        <w:ind w:left="2160" w:hanging="360"/>
      </w:pPr>
      <w:rPr>
        <w:rFonts w:ascii="Symbol" w:hAnsi="Symbol" w:hint="default"/>
      </w:rPr>
    </w:lvl>
    <w:lvl w:ilvl="3" w:tplc="9476147A" w:tentative="1">
      <w:start w:val="1"/>
      <w:numFmt w:val="bullet"/>
      <w:lvlText w:val=""/>
      <w:lvlJc w:val="left"/>
      <w:pPr>
        <w:tabs>
          <w:tab w:val="num" w:pos="2880"/>
        </w:tabs>
        <w:ind w:left="2880" w:hanging="360"/>
      </w:pPr>
      <w:rPr>
        <w:rFonts w:ascii="Symbol" w:hAnsi="Symbol" w:hint="default"/>
      </w:rPr>
    </w:lvl>
    <w:lvl w:ilvl="4" w:tplc="D286D460" w:tentative="1">
      <w:start w:val="1"/>
      <w:numFmt w:val="bullet"/>
      <w:lvlText w:val=""/>
      <w:lvlJc w:val="left"/>
      <w:pPr>
        <w:tabs>
          <w:tab w:val="num" w:pos="3600"/>
        </w:tabs>
        <w:ind w:left="3600" w:hanging="360"/>
      </w:pPr>
      <w:rPr>
        <w:rFonts w:ascii="Symbol" w:hAnsi="Symbol" w:hint="default"/>
      </w:rPr>
    </w:lvl>
    <w:lvl w:ilvl="5" w:tplc="126CF874" w:tentative="1">
      <w:start w:val="1"/>
      <w:numFmt w:val="bullet"/>
      <w:lvlText w:val=""/>
      <w:lvlJc w:val="left"/>
      <w:pPr>
        <w:tabs>
          <w:tab w:val="num" w:pos="4320"/>
        </w:tabs>
        <w:ind w:left="4320" w:hanging="360"/>
      </w:pPr>
      <w:rPr>
        <w:rFonts w:ascii="Symbol" w:hAnsi="Symbol" w:hint="default"/>
      </w:rPr>
    </w:lvl>
    <w:lvl w:ilvl="6" w:tplc="41A0FBB2" w:tentative="1">
      <w:start w:val="1"/>
      <w:numFmt w:val="bullet"/>
      <w:lvlText w:val=""/>
      <w:lvlJc w:val="left"/>
      <w:pPr>
        <w:tabs>
          <w:tab w:val="num" w:pos="5040"/>
        </w:tabs>
        <w:ind w:left="5040" w:hanging="360"/>
      </w:pPr>
      <w:rPr>
        <w:rFonts w:ascii="Symbol" w:hAnsi="Symbol" w:hint="default"/>
      </w:rPr>
    </w:lvl>
    <w:lvl w:ilvl="7" w:tplc="900CC982" w:tentative="1">
      <w:start w:val="1"/>
      <w:numFmt w:val="bullet"/>
      <w:lvlText w:val=""/>
      <w:lvlJc w:val="left"/>
      <w:pPr>
        <w:tabs>
          <w:tab w:val="num" w:pos="5760"/>
        </w:tabs>
        <w:ind w:left="5760" w:hanging="360"/>
      </w:pPr>
      <w:rPr>
        <w:rFonts w:ascii="Symbol" w:hAnsi="Symbol" w:hint="default"/>
      </w:rPr>
    </w:lvl>
    <w:lvl w:ilvl="8" w:tplc="2EEECAF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22"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09AA753A"/>
    <w:multiLevelType w:val="hybridMultilevel"/>
    <w:tmpl w:val="6B60B860"/>
    <w:lvl w:ilvl="0" w:tplc="265851D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0E714A92"/>
    <w:multiLevelType w:val="hybridMultilevel"/>
    <w:tmpl w:val="9EF21C32"/>
    <w:lvl w:ilvl="0" w:tplc="0978BE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15F052D7"/>
    <w:multiLevelType w:val="multilevel"/>
    <w:tmpl w:val="B596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7A96012"/>
    <w:multiLevelType w:val="hybridMultilevel"/>
    <w:tmpl w:val="C04EFC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86218FD"/>
    <w:multiLevelType w:val="hybridMultilevel"/>
    <w:tmpl w:val="9B545E5E"/>
    <w:lvl w:ilvl="0" w:tplc="A29853B2">
      <w:start w:val="1"/>
      <w:numFmt w:val="bullet"/>
      <w:lvlText w:val="-"/>
      <w:lvlJc w:val="left"/>
      <w:pPr>
        <w:tabs>
          <w:tab w:val="num" w:pos="720"/>
        </w:tabs>
        <w:ind w:left="720" w:hanging="360"/>
      </w:pPr>
      <w:rPr>
        <w:rFonts w:ascii="Times" w:hAnsi="Times" w:hint="default"/>
      </w:rPr>
    </w:lvl>
    <w:lvl w:ilvl="1" w:tplc="5504EFCE">
      <w:numFmt w:val="bullet"/>
      <w:lvlText w:val="o"/>
      <w:lvlJc w:val="left"/>
      <w:pPr>
        <w:tabs>
          <w:tab w:val="num" w:pos="1440"/>
        </w:tabs>
        <w:ind w:left="1440" w:hanging="360"/>
      </w:pPr>
      <w:rPr>
        <w:rFonts w:ascii="Courier New" w:hAnsi="Courier New" w:hint="default"/>
      </w:rPr>
    </w:lvl>
    <w:lvl w:ilvl="2" w:tplc="705633B2" w:tentative="1">
      <w:start w:val="1"/>
      <w:numFmt w:val="bullet"/>
      <w:lvlText w:val="-"/>
      <w:lvlJc w:val="left"/>
      <w:pPr>
        <w:tabs>
          <w:tab w:val="num" w:pos="2160"/>
        </w:tabs>
        <w:ind w:left="2160" w:hanging="360"/>
      </w:pPr>
      <w:rPr>
        <w:rFonts w:ascii="Times" w:hAnsi="Times" w:hint="default"/>
      </w:rPr>
    </w:lvl>
    <w:lvl w:ilvl="3" w:tplc="C5562372" w:tentative="1">
      <w:start w:val="1"/>
      <w:numFmt w:val="bullet"/>
      <w:lvlText w:val="-"/>
      <w:lvlJc w:val="left"/>
      <w:pPr>
        <w:tabs>
          <w:tab w:val="num" w:pos="2880"/>
        </w:tabs>
        <w:ind w:left="2880" w:hanging="360"/>
      </w:pPr>
      <w:rPr>
        <w:rFonts w:ascii="Times" w:hAnsi="Times" w:hint="default"/>
      </w:rPr>
    </w:lvl>
    <w:lvl w:ilvl="4" w:tplc="58A0637A" w:tentative="1">
      <w:start w:val="1"/>
      <w:numFmt w:val="bullet"/>
      <w:lvlText w:val="-"/>
      <w:lvlJc w:val="left"/>
      <w:pPr>
        <w:tabs>
          <w:tab w:val="num" w:pos="3600"/>
        </w:tabs>
        <w:ind w:left="3600" w:hanging="360"/>
      </w:pPr>
      <w:rPr>
        <w:rFonts w:ascii="Times" w:hAnsi="Times" w:hint="default"/>
      </w:rPr>
    </w:lvl>
    <w:lvl w:ilvl="5" w:tplc="ADC6FFD0" w:tentative="1">
      <w:start w:val="1"/>
      <w:numFmt w:val="bullet"/>
      <w:lvlText w:val="-"/>
      <w:lvlJc w:val="left"/>
      <w:pPr>
        <w:tabs>
          <w:tab w:val="num" w:pos="4320"/>
        </w:tabs>
        <w:ind w:left="4320" w:hanging="360"/>
      </w:pPr>
      <w:rPr>
        <w:rFonts w:ascii="Times" w:hAnsi="Times" w:hint="default"/>
      </w:rPr>
    </w:lvl>
    <w:lvl w:ilvl="6" w:tplc="7E5AE8FE" w:tentative="1">
      <w:start w:val="1"/>
      <w:numFmt w:val="bullet"/>
      <w:lvlText w:val="-"/>
      <w:lvlJc w:val="left"/>
      <w:pPr>
        <w:tabs>
          <w:tab w:val="num" w:pos="5040"/>
        </w:tabs>
        <w:ind w:left="5040" w:hanging="360"/>
      </w:pPr>
      <w:rPr>
        <w:rFonts w:ascii="Times" w:hAnsi="Times" w:hint="default"/>
      </w:rPr>
    </w:lvl>
    <w:lvl w:ilvl="7" w:tplc="1D22F4CE" w:tentative="1">
      <w:start w:val="1"/>
      <w:numFmt w:val="bullet"/>
      <w:lvlText w:val="-"/>
      <w:lvlJc w:val="left"/>
      <w:pPr>
        <w:tabs>
          <w:tab w:val="num" w:pos="5760"/>
        </w:tabs>
        <w:ind w:left="5760" w:hanging="360"/>
      </w:pPr>
      <w:rPr>
        <w:rFonts w:ascii="Times" w:hAnsi="Times" w:hint="default"/>
      </w:rPr>
    </w:lvl>
    <w:lvl w:ilvl="8" w:tplc="2960CC26"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1E403973"/>
    <w:multiLevelType w:val="hybridMultilevel"/>
    <w:tmpl w:val="3656CF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4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6676717"/>
    <w:multiLevelType w:val="hybridMultilevel"/>
    <w:tmpl w:val="8098D7B8"/>
    <w:lvl w:ilvl="0" w:tplc="F0187D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4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9"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E3A1262"/>
    <w:multiLevelType w:val="multilevel"/>
    <w:tmpl w:val="19D771EF"/>
    <w:styleLink w:val="StyleBullete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E88422C"/>
    <w:multiLevelType w:val="hybridMultilevel"/>
    <w:tmpl w:val="9F38A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6" w15:restartNumberingAfterBreak="0">
    <w:nsid w:val="322C0C99"/>
    <w:multiLevelType w:val="hybridMultilevel"/>
    <w:tmpl w:val="131EDD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BC11F1E"/>
    <w:multiLevelType w:val="multilevel"/>
    <w:tmpl w:val="0804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3CDA454E"/>
    <w:multiLevelType w:val="multilevel"/>
    <w:tmpl w:val="EB48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7B70E38"/>
    <w:multiLevelType w:val="multilevel"/>
    <w:tmpl w:val="6D8E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1" w15:restartNumberingAfterBreak="0">
    <w:nsid w:val="4E0722EB"/>
    <w:multiLevelType w:val="hybridMultilevel"/>
    <w:tmpl w:val="8EDAD200"/>
    <w:lvl w:ilvl="0" w:tplc="EADED562">
      <w:start w:val="1"/>
      <w:numFmt w:val="bullet"/>
      <w:lvlText w:val="•"/>
      <w:lvlJc w:val="left"/>
      <w:pPr>
        <w:tabs>
          <w:tab w:val="num" w:pos="720"/>
        </w:tabs>
        <w:ind w:left="720" w:hanging="360"/>
      </w:pPr>
      <w:rPr>
        <w:rFonts w:ascii="Arial" w:hAnsi="Arial" w:hint="default"/>
      </w:rPr>
    </w:lvl>
    <w:lvl w:ilvl="1" w:tplc="BCFEE1CA">
      <w:numFmt w:val="bullet"/>
      <w:lvlText w:val="•"/>
      <w:lvlJc w:val="left"/>
      <w:pPr>
        <w:tabs>
          <w:tab w:val="num" w:pos="1440"/>
        </w:tabs>
        <w:ind w:left="1440" w:hanging="360"/>
      </w:pPr>
      <w:rPr>
        <w:rFonts w:ascii="Arial" w:hAnsi="Arial" w:hint="default"/>
      </w:rPr>
    </w:lvl>
    <w:lvl w:ilvl="2" w:tplc="ADF4E12A" w:tentative="1">
      <w:start w:val="1"/>
      <w:numFmt w:val="bullet"/>
      <w:lvlText w:val="•"/>
      <w:lvlJc w:val="left"/>
      <w:pPr>
        <w:tabs>
          <w:tab w:val="num" w:pos="2160"/>
        </w:tabs>
        <w:ind w:left="2160" w:hanging="360"/>
      </w:pPr>
      <w:rPr>
        <w:rFonts w:ascii="Arial" w:hAnsi="Arial" w:hint="default"/>
      </w:rPr>
    </w:lvl>
    <w:lvl w:ilvl="3" w:tplc="CA6C257C" w:tentative="1">
      <w:start w:val="1"/>
      <w:numFmt w:val="bullet"/>
      <w:lvlText w:val="•"/>
      <w:lvlJc w:val="left"/>
      <w:pPr>
        <w:tabs>
          <w:tab w:val="num" w:pos="2880"/>
        </w:tabs>
        <w:ind w:left="2880" w:hanging="360"/>
      </w:pPr>
      <w:rPr>
        <w:rFonts w:ascii="Arial" w:hAnsi="Arial" w:hint="default"/>
      </w:rPr>
    </w:lvl>
    <w:lvl w:ilvl="4" w:tplc="73D42CCE" w:tentative="1">
      <w:start w:val="1"/>
      <w:numFmt w:val="bullet"/>
      <w:lvlText w:val="•"/>
      <w:lvlJc w:val="left"/>
      <w:pPr>
        <w:tabs>
          <w:tab w:val="num" w:pos="3600"/>
        </w:tabs>
        <w:ind w:left="3600" w:hanging="360"/>
      </w:pPr>
      <w:rPr>
        <w:rFonts w:ascii="Arial" w:hAnsi="Arial" w:hint="default"/>
      </w:rPr>
    </w:lvl>
    <w:lvl w:ilvl="5" w:tplc="4446B578" w:tentative="1">
      <w:start w:val="1"/>
      <w:numFmt w:val="bullet"/>
      <w:lvlText w:val="•"/>
      <w:lvlJc w:val="left"/>
      <w:pPr>
        <w:tabs>
          <w:tab w:val="num" w:pos="4320"/>
        </w:tabs>
        <w:ind w:left="4320" w:hanging="360"/>
      </w:pPr>
      <w:rPr>
        <w:rFonts w:ascii="Arial" w:hAnsi="Arial" w:hint="default"/>
      </w:rPr>
    </w:lvl>
    <w:lvl w:ilvl="6" w:tplc="29E21372" w:tentative="1">
      <w:start w:val="1"/>
      <w:numFmt w:val="bullet"/>
      <w:lvlText w:val="•"/>
      <w:lvlJc w:val="left"/>
      <w:pPr>
        <w:tabs>
          <w:tab w:val="num" w:pos="5040"/>
        </w:tabs>
        <w:ind w:left="5040" w:hanging="360"/>
      </w:pPr>
      <w:rPr>
        <w:rFonts w:ascii="Arial" w:hAnsi="Arial" w:hint="default"/>
      </w:rPr>
    </w:lvl>
    <w:lvl w:ilvl="7" w:tplc="697C3D7A" w:tentative="1">
      <w:start w:val="1"/>
      <w:numFmt w:val="bullet"/>
      <w:lvlText w:val="•"/>
      <w:lvlJc w:val="left"/>
      <w:pPr>
        <w:tabs>
          <w:tab w:val="num" w:pos="5760"/>
        </w:tabs>
        <w:ind w:left="5760" w:hanging="360"/>
      </w:pPr>
      <w:rPr>
        <w:rFonts w:ascii="Arial" w:hAnsi="Arial" w:hint="default"/>
      </w:rPr>
    </w:lvl>
    <w:lvl w:ilvl="8" w:tplc="D8EA39B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376738"/>
    <w:multiLevelType w:val="hybridMultilevel"/>
    <w:tmpl w:val="14C635E6"/>
    <w:lvl w:ilvl="0" w:tplc="269A3380">
      <w:start w:val="1"/>
      <w:numFmt w:val="bullet"/>
      <w:lvlText w:val=""/>
      <w:lvlJc w:val="left"/>
      <w:pPr>
        <w:ind w:left="2520" w:hanging="360"/>
      </w:pPr>
      <w:rPr>
        <w:rFonts w:ascii="Symbol" w:hAnsi="Symbol"/>
      </w:rPr>
    </w:lvl>
    <w:lvl w:ilvl="1" w:tplc="0026FB50">
      <w:start w:val="1"/>
      <w:numFmt w:val="bullet"/>
      <w:lvlText w:val=""/>
      <w:lvlJc w:val="left"/>
      <w:pPr>
        <w:ind w:left="2520" w:hanging="360"/>
      </w:pPr>
      <w:rPr>
        <w:rFonts w:ascii="Symbol" w:hAnsi="Symbol"/>
      </w:rPr>
    </w:lvl>
    <w:lvl w:ilvl="2" w:tplc="E3501098">
      <w:start w:val="1"/>
      <w:numFmt w:val="bullet"/>
      <w:lvlText w:val=""/>
      <w:lvlJc w:val="left"/>
      <w:pPr>
        <w:ind w:left="2520" w:hanging="360"/>
      </w:pPr>
      <w:rPr>
        <w:rFonts w:ascii="Symbol" w:hAnsi="Symbol"/>
      </w:rPr>
    </w:lvl>
    <w:lvl w:ilvl="3" w:tplc="F8300F52">
      <w:start w:val="1"/>
      <w:numFmt w:val="bullet"/>
      <w:lvlText w:val=""/>
      <w:lvlJc w:val="left"/>
      <w:pPr>
        <w:ind w:left="2520" w:hanging="360"/>
      </w:pPr>
      <w:rPr>
        <w:rFonts w:ascii="Symbol" w:hAnsi="Symbol"/>
      </w:rPr>
    </w:lvl>
    <w:lvl w:ilvl="4" w:tplc="F9F490FA">
      <w:start w:val="1"/>
      <w:numFmt w:val="bullet"/>
      <w:lvlText w:val=""/>
      <w:lvlJc w:val="left"/>
      <w:pPr>
        <w:ind w:left="2520" w:hanging="360"/>
      </w:pPr>
      <w:rPr>
        <w:rFonts w:ascii="Symbol" w:hAnsi="Symbol"/>
      </w:rPr>
    </w:lvl>
    <w:lvl w:ilvl="5" w:tplc="67FCC252">
      <w:start w:val="1"/>
      <w:numFmt w:val="bullet"/>
      <w:lvlText w:val=""/>
      <w:lvlJc w:val="left"/>
      <w:pPr>
        <w:ind w:left="2520" w:hanging="360"/>
      </w:pPr>
      <w:rPr>
        <w:rFonts w:ascii="Symbol" w:hAnsi="Symbol"/>
      </w:rPr>
    </w:lvl>
    <w:lvl w:ilvl="6" w:tplc="43FC6E5A">
      <w:start w:val="1"/>
      <w:numFmt w:val="bullet"/>
      <w:lvlText w:val=""/>
      <w:lvlJc w:val="left"/>
      <w:pPr>
        <w:ind w:left="2520" w:hanging="360"/>
      </w:pPr>
      <w:rPr>
        <w:rFonts w:ascii="Symbol" w:hAnsi="Symbol"/>
      </w:rPr>
    </w:lvl>
    <w:lvl w:ilvl="7" w:tplc="EA62701E">
      <w:start w:val="1"/>
      <w:numFmt w:val="bullet"/>
      <w:lvlText w:val=""/>
      <w:lvlJc w:val="left"/>
      <w:pPr>
        <w:ind w:left="2520" w:hanging="360"/>
      </w:pPr>
      <w:rPr>
        <w:rFonts w:ascii="Symbol" w:hAnsi="Symbol"/>
      </w:rPr>
    </w:lvl>
    <w:lvl w:ilvl="8" w:tplc="A366148E">
      <w:start w:val="1"/>
      <w:numFmt w:val="bullet"/>
      <w:lvlText w:val=""/>
      <w:lvlJc w:val="left"/>
      <w:pPr>
        <w:ind w:left="2520" w:hanging="360"/>
      </w:pPr>
      <w:rPr>
        <w:rFonts w:ascii="Symbol" w:hAnsi="Symbol"/>
      </w:rPr>
    </w:lvl>
  </w:abstractNum>
  <w:abstractNum w:abstractNumId="84"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88"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8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91" w15:restartNumberingAfterBreak="0">
    <w:nsid w:val="6049205A"/>
    <w:multiLevelType w:val="hybridMultilevel"/>
    <w:tmpl w:val="AA56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63B9789B"/>
    <w:multiLevelType w:val="hybridMultilevel"/>
    <w:tmpl w:val="4C3C2E3A"/>
    <w:lvl w:ilvl="0" w:tplc="CF568B02">
      <w:start w:val="1"/>
      <w:numFmt w:val="bullet"/>
      <w:lvlText w:val=""/>
      <w:lvlJc w:val="left"/>
      <w:pPr>
        <w:ind w:left="1080" w:hanging="360"/>
      </w:pPr>
      <w:rPr>
        <w:rFonts w:ascii="Symbol" w:hAnsi="Symbol"/>
      </w:rPr>
    </w:lvl>
    <w:lvl w:ilvl="1" w:tplc="5ED225E6">
      <w:start w:val="1"/>
      <w:numFmt w:val="bullet"/>
      <w:lvlText w:val=""/>
      <w:lvlJc w:val="left"/>
      <w:pPr>
        <w:ind w:left="1080" w:hanging="360"/>
      </w:pPr>
      <w:rPr>
        <w:rFonts w:ascii="Symbol" w:hAnsi="Symbol"/>
      </w:rPr>
    </w:lvl>
    <w:lvl w:ilvl="2" w:tplc="4F2484E0">
      <w:start w:val="1"/>
      <w:numFmt w:val="bullet"/>
      <w:lvlText w:val=""/>
      <w:lvlJc w:val="left"/>
      <w:pPr>
        <w:ind w:left="1080" w:hanging="360"/>
      </w:pPr>
      <w:rPr>
        <w:rFonts w:ascii="Symbol" w:hAnsi="Symbol"/>
      </w:rPr>
    </w:lvl>
    <w:lvl w:ilvl="3" w:tplc="06B23566">
      <w:start w:val="1"/>
      <w:numFmt w:val="bullet"/>
      <w:lvlText w:val=""/>
      <w:lvlJc w:val="left"/>
      <w:pPr>
        <w:ind w:left="1080" w:hanging="360"/>
      </w:pPr>
      <w:rPr>
        <w:rFonts w:ascii="Symbol" w:hAnsi="Symbol"/>
      </w:rPr>
    </w:lvl>
    <w:lvl w:ilvl="4" w:tplc="FC0E2D88">
      <w:start w:val="1"/>
      <w:numFmt w:val="bullet"/>
      <w:lvlText w:val=""/>
      <w:lvlJc w:val="left"/>
      <w:pPr>
        <w:ind w:left="1080" w:hanging="360"/>
      </w:pPr>
      <w:rPr>
        <w:rFonts w:ascii="Symbol" w:hAnsi="Symbol"/>
      </w:rPr>
    </w:lvl>
    <w:lvl w:ilvl="5" w:tplc="FE44FE58">
      <w:start w:val="1"/>
      <w:numFmt w:val="bullet"/>
      <w:lvlText w:val=""/>
      <w:lvlJc w:val="left"/>
      <w:pPr>
        <w:ind w:left="1080" w:hanging="360"/>
      </w:pPr>
      <w:rPr>
        <w:rFonts w:ascii="Symbol" w:hAnsi="Symbol"/>
      </w:rPr>
    </w:lvl>
    <w:lvl w:ilvl="6" w:tplc="230A9AA4">
      <w:start w:val="1"/>
      <w:numFmt w:val="bullet"/>
      <w:lvlText w:val=""/>
      <w:lvlJc w:val="left"/>
      <w:pPr>
        <w:ind w:left="1080" w:hanging="360"/>
      </w:pPr>
      <w:rPr>
        <w:rFonts w:ascii="Symbol" w:hAnsi="Symbol"/>
      </w:rPr>
    </w:lvl>
    <w:lvl w:ilvl="7" w:tplc="11E49F30">
      <w:start w:val="1"/>
      <w:numFmt w:val="bullet"/>
      <w:lvlText w:val=""/>
      <w:lvlJc w:val="left"/>
      <w:pPr>
        <w:ind w:left="1080" w:hanging="360"/>
      </w:pPr>
      <w:rPr>
        <w:rFonts w:ascii="Symbol" w:hAnsi="Symbol"/>
      </w:rPr>
    </w:lvl>
    <w:lvl w:ilvl="8" w:tplc="7694AF76">
      <w:start w:val="1"/>
      <w:numFmt w:val="bullet"/>
      <w:lvlText w:val=""/>
      <w:lvlJc w:val="left"/>
      <w:pPr>
        <w:ind w:left="1080" w:hanging="360"/>
      </w:pPr>
      <w:rPr>
        <w:rFonts w:ascii="Symbol" w:hAnsi="Symbol"/>
      </w:rPr>
    </w:lvl>
  </w:abstractNum>
  <w:abstractNum w:abstractNumId="94"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7DC1EC5"/>
    <w:multiLevelType w:val="hybridMultilevel"/>
    <w:tmpl w:val="592EB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9" w15:restartNumberingAfterBreak="0">
    <w:nsid w:val="6CCE705D"/>
    <w:multiLevelType w:val="hybridMultilevel"/>
    <w:tmpl w:val="BF16368C"/>
    <w:lvl w:ilvl="0" w:tplc="EA066D0E">
      <w:start w:val="1"/>
      <w:numFmt w:val="bullet"/>
      <w:lvlText w:val=""/>
      <w:lvlJc w:val="left"/>
      <w:pPr>
        <w:ind w:left="720" w:hanging="360"/>
      </w:pPr>
      <w:rPr>
        <w:rFonts w:ascii="Symbol" w:hAnsi="Symbol"/>
      </w:rPr>
    </w:lvl>
    <w:lvl w:ilvl="1" w:tplc="2AC6696A">
      <w:start w:val="1"/>
      <w:numFmt w:val="bullet"/>
      <w:lvlText w:val=""/>
      <w:lvlJc w:val="left"/>
      <w:pPr>
        <w:ind w:left="720" w:hanging="360"/>
      </w:pPr>
      <w:rPr>
        <w:rFonts w:ascii="Symbol" w:hAnsi="Symbol"/>
      </w:rPr>
    </w:lvl>
    <w:lvl w:ilvl="2" w:tplc="8230D1EC">
      <w:start w:val="1"/>
      <w:numFmt w:val="bullet"/>
      <w:lvlText w:val=""/>
      <w:lvlJc w:val="left"/>
      <w:pPr>
        <w:ind w:left="720" w:hanging="360"/>
      </w:pPr>
      <w:rPr>
        <w:rFonts w:ascii="Symbol" w:hAnsi="Symbol"/>
      </w:rPr>
    </w:lvl>
    <w:lvl w:ilvl="3" w:tplc="CC964E9C">
      <w:start w:val="1"/>
      <w:numFmt w:val="bullet"/>
      <w:lvlText w:val=""/>
      <w:lvlJc w:val="left"/>
      <w:pPr>
        <w:ind w:left="720" w:hanging="360"/>
      </w:pPr>
      <w:rPr>
        <w:rFonts w:ascii="Symbol" w:hAnsi="Symbol"/>
      </w:rPr>
    </w:lvl>
    <w:lvl w:ilvl="4" w:tplc="0E56534E">
      <w:start w:val="1"/>
      <w:numFmt w:val="bullet"/>
      <w:lvlText w:val=""/>
      <w:lvlJc w:val="left"/>
      <w:pPr>
        <w:ind w:left="720" w:hanging="360"/>
      </w:pPr>
      <w:rPr>
        <w:rFonts w:ascii="Symbol" w:hAnsi="Symbol"/>
      </w:rPr>
    </w:lvl>
    <w:lvl w:ilvl="5" w:tplc="417239F2">
      <w:start w:val="1"/>
      <w:numFmt w:val="bullet"/>
      <w:lvlText w:val=""/>
      <w:lvlJc w:val="left"/>
      <w:pPr>
        <w:ind w:left="720" w:hanging="360"/>
      </w:pPr>
      <w:rPr>
        <w:rFonts w:ascii="Symbol" w:hAnsi="Symbol"/>
      </w:rPr>
    </w:lvl>
    <w:lvl w:ilvl="6" w:tplc="4858E3E6">
      <w:start w:val="1"/>
      <w:numFmt w:val="bullet"/>
      <w:lvlText w:val=""/>
      <w:lvlJc w:val="left"/>
      <w:pPr>
        <w:ind w:left="720" w:hanging="360"/>
      </w:pPr>
      <w:rPr>
        <w:rFonts w:ascii="Symbol" w:hAnsi="Symbol"/>
      </w:rPr>
    </w:lvl>
    <w:lvl w:ilvl="7" w:tplc="84F4E3F0">
      <w:start w:val="1"/>
      <w:numFmt w:val="bullet"/>
      <w:lvlText w:val=""/>
      <w:lvlJc w:val="left"/>
      <w:pPr>
        <w:ind w:left="720" w:hanging="360"/>
      </w:pPr>
      <w:rPr>
        <w:rFonts w:ascii="Symbol" w:hAnsi="Symbol"/>
      </w:rPr>
    </w:lvl>
    <w:lvl w:ilvl="8" w:tplc="F63A9946">
      <w:start w:val="1"/>
      <w:numFmt w:val="bullet"/>
      <w:lvlText w:val=""/>
      <w:lvlJc w:val="left"/>
      <w:pPr>
        <w:ind w:left="720" w:hanging="360"/>
      </w:pPr>
      <w:rPr>
        <w:rFonts w:ascii="Symbol" w:hAnsi="Symbol"/>
      </w:rPr>
    </w:lvl>
  </w:abstractNum>
  <w:abstractNum w:abstractNumId="100" w15:restartNumberingAfterBreak="0">
    <w:nsid w:val="6CED21C9"/>
    <w:multiLevelType w:val="hybridMultilevel"/>
    <w:tmpl w:val="ABD0D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E4A5126"/>
    <w:multiLevelType w:val="multilevel"/>
    <w:tmpl w:val="AB0C65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70146DC0"/>
    <w:multiLevelType w:val="hybridMultilevel"/>
    <w:tmpl w:val="EBEC4A54"/>
    <w:lvl w:ilvl="0" w:tplc="CF44133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107" w15:restartNumberingAfterBreak="0">
    <w:nsid w:val="756505C6"/>
    <w:multiLevelType w:val="hybridMultilevel"/>
    <w:tmpl w:val="5502A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2" w15:restartNumberingAfterBreak="0">
    <w:nsid w:val="79D41A62"/>
    <w:multiLevelType w:val="multilevel"/>
    <w:tmpl w:val="D310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4"/>
  </w:num>
  <w:num w:numId="4" w16cid:durableId="199124208">
    <w:abstractNumId w:val="60"/>
  </w:num>
  <w:num w:numId="5" w16cid:durableId="630793192">
    <w:abstractNumId w:val="57"/>
  </w:num>
  <w:num w:numId="6" w16cid:durableId="1154301696">
    <w:abstractNumId w:val="76"/>
  </w:num>
  <w:num w:numId="7" w16cid:durableId="1489399165">
    <w:abstractNumId w:val="7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810705502">
    <w:abstractNumId w:val="66"/>
  </w:num>
  <w:num w:numId="19" w16cid:durableId="2112702123">
    <w:abstractNumId w:val="22"/>
  </w:num>
  <w:num w:numId="20" w16cid:durableId="735207795">
    <w:abstractNumId w:val="53"/>
  </w:num>
  <w:num w:numId="21" w16cid:durableId="2140680007">
    <w:abstractNumId w:val="118"/>
  </w:num>
  <w:num w:numId="22" w16cid:durableId="1489200992">
    <w:abstractNumId w:val="30"/>
  </w:num>
  <w:num w:numId="23" w16cid:durableId="819494664">
    <w:abstractNumId w:val="43"/>
  </w:num>
  <w:num w:numId="24" w16cid:durableId="1334722971">
    <w:abstractNumId w:val="21"/>
  </w:num>
  <w:num w:numId="25" w16cid:durableId="1443958652">
    <w:abstractNumId w:val="58"/>
  </w:num>
  <w:num w:numId="26" w16cid:durableId="1929383252">
    <w:abstractNumId w:val="26"/>
  </w:num>
  <w:num w:numId="27" w16cid:durableId="460197286">
    <w:abstractNumId w:val="94"/>
  </w:num>
  <w:num w:numId="28" w16cid:durableId="1447575066">
    <w:abstractNumId w:val="63"/>
  </w:num>
  <w:num w:numId="29" w16cid:durableId="657542741">
    <w:abstractNumId w:val="13"/>
  </w:num>
  <w:num w:numId="30" w16cid:durableId="772017122">
    <w:abstractNumId w:val="31"/>
  </w:num>
  <w:num w:numId="31" w16cid:durableId="763889389">
    <w:abstractNumId w:val="52"/>
  </w:num>
  <w:num w:numId="32" w16cid:durableId="235824965">
    <w:abstractNumId w:val="27"/>
  </w:num>
  <w:num w:numId="33" w16cid:durableId="1063330998">
    <w:abstractNumId w:val="16"/>
  </w:num>
  <w:num w:numId="34" w16cid:durableId="53890831">
    <w:abstractNumId w:val="47"/>
  </w:num>
  <w:num w:numId="35" w16cid:durableId="2024894087">
    <w:abstractNumId w:val="117"/>
  </w:num>
  <w:num w:numId="36" w16cid:durableId="144275255">
    <w:abstractNumId w:val="68"/>
  </w:num>
  <w:num w:numId="37" w16cid:durableId="156504104">
    <w:abstractNumId w:val="108"/>
  </w:num>
  <w:num w:numId="38" w16cid:durableId="2145658135">
    <w:abstractNumId w:val="50"/>
  </w:num>
  <w:num w:numId="39" w16cid:durableId="1182822398">
    <w:abstractNumId w:val="67"/>
  </w:num>
  <w:num w:numId="40" w16cid:durableId="1496604128">
    <w:abstractNumId w:val="64"/>
  </w:num>
  <w:num w:numId="41" w16cid:durableId="945163065">
    <w:abstractNumId w:val="36"/>
  </w:num>
  <w:num w:numId="42" w16cid:durableId="1445492814">
    <w:abstractNumId w:val="49"/>
  </w:num>
  <w:num w:numId="43" w16cid:durableId="9375242">
    <w:abstractNumId w:val="87"/>
  </w:num>
  <w:num w:numId="44" w16cid:durableId="414666180">
    <w:abstractNumId w:val="90"/>
  </w:num>
  <w:num w:numId="45" w16cid:durableId="969284191">
    <w:abstractNumId w:val="39"/>
  </w:num>
  <w:num w:numId="46" w16cid:durableId="1761215130">
    <w:abstractNumId w:val="107"/>
  </w:num>
  <w:num w:numId="47" w16cid:durableId="684592972">
    <w:abstractNumId w:val="25"/>
  </w:num>
  <w:num w:numId="48" w16cid:durableId="6076580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0241409">
    <w:abstractNumId w:val="115"/>
  </w:num>
  <w:num w:numId="50" w16cid:durableId="17648375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1849101">
    <w:abstractNumId w:val="88"/>
  </w:num>
  <w:num w:numId="52" w16cid:durableId="980184981">
    <w:abstractNumId w:val="46"/>
  </w:num>
  <w:num w:numId="53" w16cid:durableId="999430676">
    <w:abstractNumId w:val="99"/>
  </w:num>
  <w:num w:numId="54" w16cid:durableId="1969818365">
    <w:abstractNumId w:val="75"/>
  </w:num>
  <w:num w:numId="55" w16cid:durableId="640771393">
    <w:abstractNumId w:val="56"/>
  </w:num>
  <w:num w:numId="56" w16cid:durableId="1263413914">
    <w:abstractNumId w:val="38"/>
  </w:num>
  <w:num w:numId="57" w16cid:durableId="292642412">
    <w:abstractNumId w:val="106"/>
  </w:num>
  <w:num w:numId="58" w16cid:durableId="943076719">
    <w:abstractNumId w:val="51"/>
  </w:num>
  <w:num w:numId="59" w16cid:durableId="868764069">
    <w:abstractNumId w:val="41"/>
  </w:num>
  <w:num w:numId="60" w16cid:durableId="1180706226">
    <w:abstractNumId w:val="61"/>
  </w:num>
  <w:num w:numId="61" w16cid:durableId="822549028">
    <w:abstractNumId w:val="81"/>
  </w:num>
  <w:num w:numId="62" w16cid:durableId="1447652298">
    <w:abstractNumId w:val="112"/>
  </w:num>
  <w:num w:numId="63" w16cid:durableId="1776250422">
    <w:abstractNumId w:val="91"/>
  </w:num>
  <w:num w:numId="64" w16cid:durableId="913470256">
    <w:abstractNumId w:val="101"/>
  </w:num>
  <w:num w:numId="65" w16cid:durableId="1574699924">
    <w:abstractNumId w:val="72"/>
  </w:num>
  <w:num w:numId="66" w16cid:durableId="829177622">
    <w:abstractNumId w:val="96"/>
  </w:num>
  <w:num w:numId="67" w16cid:durableId="574630046">
    <w:abstractNumId w:val="100"/>
  </w:num>
  <w:num w:numId="68" w16cid:durableId="481890705">
    <w:abstractNumId w:val="42"/>
  </w:num>
  <w:num w:numId="69" w16cid:durableId="1592003021">
    <w:abstractNumId w:val="93"/>
  </w:num>
  <w:num w:numId="70" w16cid:durableId="1923760472">
    <w:abstractNumId w:val="83"/>
  </w:num>
  <w:num w:numId="71" w16cid:durableId="545338236">
    <w:abstractNumId w:val="29"/>
  </w:num>
  <w:num w:numId="72" w16cid:durableId="1047071447">
    <w:abstractNumId w:val="15"/>
  </w:num>
  <w:num w:numId="73" w16cid:durableId="817107849">
    <w:abstractNumId w:val="0"/>
  </w:num>
  <w:num w:numId="74" w16cid:durableId="1743603048">
    <w:abstractNumId w:val="73"/>
  </w:num>
  <w:num w:numId="75" w16cid:durableId="756556103">
    <w:abstractNumId w:val="92"/>
  </w:num>
  <w:num w:numId="76" w16cid:durableId="1298681283">
    <w:abstractNumId w:val="85"/>
  </w:num>
  <w:num w:numId="77" w16cid:durableId="161256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524124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08775017">
    <w:abstractNumId w:val="95"/>
  </w:num>
  <w:num w:numId="80" w16cid:durableId="1152603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09214056">
    <w:abstractNumId w:val="18"/>
  </w:num>
  <w:num w:numId="82" w16cid:durableId="368919375">
    <w:abstractNumId w:val="97"/>
  </w:num>
  <w:num w:numId="83" w16cid:durableId="1674911730">
    <w:abstractNumId w:val="28"/>
  </w:num>
  <w:num w:numId="84" w16cid:durableId="1046639535">
    <w:abstractNumId w:val="113"/>
  </w:num>
  <w:num w:numId="85" w16cid:durableId="236787153">
    <w:abstractNumId w:val="40"/>
  </w:num>
  <w:num w:numId="86" w16cid:durableId="701511839">
    <w:abstractNumId w:val="12"/>
  </w:num>
  <w:num w:numId="87" w16cid:durableId="1059205307">
    <w:abstractNumId w:val="102"/>
  </w:num>
  <w:num w:numId="88" w16cid:durableId="1596865912">
    <w:abstractNumId w:val="48"/>
  </w:num>
  <w:num w:numId="89" w16cid:durableId="1099132764">
    <w:abstractNumId w:val="78"/>
  </w:num>
  <w:num w:numId="90" w16cid:durableId="1395662286">
    <w:abstractNumId w:val="32"/>
  </w:num>
  <w:num w:numId="91" w16cid:durableId="214583011">
    <w:abstractNumId w:val="24"/>
  </w:num>
  <w:num w:numId="92" w16cid:durableId="362094831">
    <w:abstractNumId w:val="79"/>
  </w:num>
  <w:num w:numId="93" w16cid:durableId="532310444">
    <w:abstractNumId w:val="111"/>
  </w:num>
  <w:num w:numId="94" w16cid:durableId="1322123802">
    <w:abstractNumId w:val="59"/>
  </w:num>
  <w:num w:numId="95" w16cid:durableId="1236205740">
    <w:abstractNumId w:val="82"/>
  </w:num>
  <w:num w:numId="96" w16cid:durableId="122846346">
    <w:abstractNumId w:val="34"/>
  </w:num>
  <w:num w:numId="97" w16cid:durableId="359010974">
    <w:abstractNumId w:val="80"/>
  </w:num>
  <w:num w:numId="98" w16cid:durableId="1018964611">
    <w:abstractNumId w:val="33"/>
  </w:num>
  <w:num w:numId="99" w16cid:durableId="1886022345">
    <w:abstractNumId w:val="98"/>
  </w:num>
  <w:num w:numId="100" w16cid:durableId="1210261777">
    <w:abstractNumId w:val="114"/>
  </w:num>
  <w:num w:numId="101" w16cid:durableId="439375767">
    <w:abstractNumId w:val="71"/>
  </w:num>
  <w:num w:numId="102" w16cid:durableId="926573521">
    <w:abstractNumId w:val="109"/>
  </w:num>
  <w:num w:numId="103" w16cid:durableId="1259410486">
    <w:abstractNumId w:val="116"/>
  </w:num>
  <w:num w:numId="104" w16cid:durableId="1347950033">
    <w:abstractNumId w:val="23"/>
  </w:num>
  <w:num w:numId="105" w16cid:durableId="802313053">
    <w:abstractNumId w:val="89"/>
  </w:num>
  <w:num w:numId="106" w16cid:durableId="297298441">
    <w:abstractNumId w:val="69"/>
  </w:num>
  <w:num w:numId="107" w16cid:durableId="1166167161">
    <w:abstractNumId w:val="70"/>
  </w:num>
  <w:num w:numId="108" w16cid:durableId="1876771378">
    <w:abstractNumId w:val="20"/>
  </w:num>
  <w:num w:numId="109" w16cid:durableId="85932">
    <w:abstractNumId w:val="74"/>
  </w:num>
  <w:num w:numId="110" w16cid:durableId="526718341">
    <w:abstractNumId w:val="65"/>
  </w:num>
  <w:num w:numId="111" w16cid:durableId="391269479">
    <w:abstractNumId w:val="35"/>
  </w:num>
  <w:num w:numId="112" w16cid:durableId="1844583080">
    <w:abstractNumId w:val="105"/>
  </w:num>
  <w:num w:numId="113" w16cid:durableId="2056927976">
    <w:abstractNumId w:val="62"/>
  </w:num>
  <w:num w:numId="114" w16cid:durableId="966399224">
    <w:abstractNumId w:val="45"/>
  </w:num>
  <w:num w:numId="115" w16cid:durableId="2086998249">
    <w:abstractNumId w:val="37"/>
  </w:num>
  <w:num w:numId="116" w16cid:durableId="282427171">
    <w:abstractNumId w:val="55"/>
  </w:num>
  <w:num w:numId="117" w16cid:durableId="2146467567">
    <w:abstractNumId w:val="103"/>
  </w:num>
  <w:num w:numId="118" w16cid:durableId="1509254829">
    <w:abstractNumId w:val="84"/>
  </w:num>
  <w:num w:numId="119" w16cid:durableId="1095247691">
    <w:abstractNumId w:val="86"/>
  </w:num>
  <w:num w:numId="120" w16cid:durableId="318728286">
    <w:abstractNumId w:val="44"/>
  </w:num>
  <w:num w:numId="121" w16cid:durableId="819075107">
    <w:abstractNumId w:val="110"/>
  </w:num>
  <w:num w:numId="122" w16cid:durableId="362708357">
    <w:abstractNumId w:val="17"/>
  </w:num>
  <w:num w:numId="123" w16cid:durableId="671026604">
    <w:abstractNumId w:val="104"/>
  </w:num>
  <w:num w:numId="124" w16cid:durableId="467207946">
    <w:abstractNumId w:val="54"/>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D"/>
    <w:rsid w:val="0000138B"/>
    <w:rsid w:val="00002494"/>
    <w:rsid w:val="000028B7"/>
    <w:rsid w:val="000048F2"/>
    <w:rsid w:val="00004DFE"/>
    <w:rsid w:val="00005566"/>
    <w:rsid w:val="00005BAC"/>
    <w:rsid w:val="00006879"/>
    <w:rsid w:val="000068E5"/>
    <w:rsid w:val="00006C10"/>
    <w:rsid w:val="00006CC9"/>
    <w:rsid w:val="00006D37"/>
    <w:rsid w:val="00007C4C"/>
    <w:rsid w:val="00010349"/>
    <w:rsid w:val="000109FB"/>
    <w:rsid w:val="0001162D"/>
    <w:rsid w:val="00011BBC"/>
    <w:rsid w:val="00013069"/>
    <w:rsid w:val="000134D3"/>
    <w:rsid w:val="000136BB"/>
    <w:rsid w:val="0001374A"/>
    <w:rsid w:val="00013971"/>
    <w:rsid w:val="00013D0F"/>
    <w:rsid w:val="00014042"/>
    <w:rsid w:val="0001570B"/>
    <w:rsid w:val="00016557"/>
    <w:rsid w:val="00016FF2"/>
    <w:rsid w:val="00017075"/>
    <w:rsid w:val="00017BFB"/>
    <w:rsid w:val="00020821"/>
    <w:rsid w:val="00020E55"/>
    <w:rsid w:val="000222C3"/>
    <w:rsid w:val="000234C7"/>
    <w:rsid w:val="00023C40"/>
    <w:rsid w:val="00023C59"/>
    <w:rsid w:val="00023F60"/>
    <w:rsid w:val="00024B4B"/>
    <w:rsid w:val="00024BBB"/>
    <w:rsid w:val="00024EC2"/>
    <w:rsid w:val="0002507D"/>
    <w:rsid w:val="00025F3E"/>
    <w:rsid w:val="000275CC"/>
    <w:rsid w:val="00027965"/>
    <w:rsid w:val="00027ACF"/>
    <w:rsid w:val="00030291"/>
    <w:rsid w:val="000307A6"/>
    <w:rsid w:val="00030820"/>
    <w:rsid w:val="000318DC"/>
    <w:rsid w:val="00031ED6"/>
    <w:rsid w:val="00032B8A"/>
    <w:rsid w:val="0003302D"/>
    <w:rsid w:val="00033397"/>
    <w:rsid w:val="00033D31"/>
    <w:rsid w:val="00033D67"/>
    <w:rsid w:val="00034B3E"/>
    <w:rsid w:val="00036608"/>
    <w:rsid w:val="00037646"/>
    <w:rsid w:val="00037CA5"/>
    <w:rsid w:val="00037E5C"/>
    <w:rsid w:val="00040095"/>
    <w:rsid w:val="00040429"/>
    <w:rsid w:val="000404AB"/>
    <w:rsid w:val="00040D04"/>
    <w:rsid w:val="00041358"/>
    <w:rsid w:val="00041864"/>
    <w:rsid w:val="00042BD6"/>
    <w:rsid w:val="00043586"/>
    <w:rsid w:val="000435BF"/>
    <w:rsid w:val="00043BAD"/>
    <w:rsid w:val="00044DD4"/>
    <w:rsid w:val="000452B4"/>
    <w:rsid w:val="00045387"/>
    <w:rsid w:val="000458FA"/>
    <w:rsid w:val="000463FC"/>
    <w:rsid w:val="000474A7"/>
    <w:rsid w:val="000502A5"/>
    <w:rsid w:val="00050E92"/>
    <w:rsid w:val="0005142F"/>
    <w:rsid w:val="00051F1E"/>
    <w:rsid w:val="00054302"/>
    <w:rsid w:val="0005433D"/>
    <w:rsid w:val="000548F8"/>
    <w:rsid w:val="00054B78"/>
    <w:rsid w:val="00055BCA"/>
    <w:rsid w:val="0006170C"/>
    <w:rsid w:val="0006185C"/>
    <w:rsid w:val="00062FFC"/>
    <w:rsid w:val="000631B9"/>
    <w:rsid w:val="000632DC"/>
    <w:rsid w:val="00064A32"/>
    <w:rsid w:val="00064CD9"/>
    <w:rsid w:val="00065268"/>
    <w:rsid w:val="0006593E"/>
    <w:rsid w:val="00066542"/>
    <w:rsid w:val="00066811"/>
    <w:rsid w:val="000675D6"/>
    <w:rsid w:val="00070276"/>
    <w:rsid w:val="00070357"/>
    <w:rsid w:val="00070AF8"/>
    <w:rsid w:val="00071482"/>
    <w:rsid w:val="00071838"/>
    <w:rsid w:val="00072192"/>
    <w:rsid w:val="00072214"/>
    <w:rsid w:val="00073471"/>
    <w:rsid w:val="00073C9C"/>
    <w:rsid w:val="000744A1"/>
    <w:rsid w:val="00074C85"/>
    <w:rsid w:val="00074EF3"/>
    <w:rsid w:val="00075010"/>
    <w:rsid w:val="00076021"/>
    <w:rsid w:val="00076412"/>
    <w:rsid w:val="000769AC"/>
    <w:rsid w:val="00080512"/>
    <w:rsid w:val="0008063F"/>
    <w:rsid w:val="00080956"/>
    <w:rsid w:val="000809BC"/>
    <w:rsid w:val="00080D63"/>
    <w:rsid w:val="0008156E"/>
    <w:rsid w:val="00081AAC"/>
    <w:rsid w:val="00081BE4"/>
    <w:rsid w:val="00081C44"/>
    <w:rsid w:val="00082AF3"/>
    <w:rsid w:val="00082E4D"/>
    <w:rsid w:val="00084153"/>
    <w:rsid w:val="00084AE7"/>
    <w:rsid w:val="00084CD2"/>
    <w:rsid w:val="0008677B"/>
    <w:rsid w:val="00087185"/>
    <w:rsid w:val="00090017"/>
    <w:rsid w:val="00090468"/>
    <w:rsid w:val="000907CB"/>
    <w:rsid w:val="00090D56"/>
    <w:rsid w:val="0009156B"/>
    <w:rsid w:val="00091ABE"/>
    <w:rsid w:val="00091D9A"/>
    <w:rsid w:val="000930D5"/>
    <w:rsid w:val="000938D9"/>
    <w:rsid w:val="00094568"/>
    <w:rsid w:val="00095462"/>
    <w:rsid w:val="000954F5"/>
    <w:rsid w:val="00095892"/>
    <w:rsid w:val="00096527"/>
    <w:rsid w:val="00096C00"/>
    <w:rsid w:val="00097301"/>
    <w:rsid w:val="0009753E"/>
    <w:rsid w:val="00097A91"/>
    <w:rsid w:val="000A0463"/>
    <w:rsid w:val="000A0ED3"/>
    <w:rsid w:val="000A0F8D"/>
    <w:rsid w:val="000A1DC9"/>
    <w:rsid w:val="000A2231"/>
    <w:rsid w:val="000A272C"/>
    <w:rsid w:val="000A2E46"/>
    <w:rsid w:val="000A3B21"/>
    <w:rsid w:val="000A45E7"/>
    <w:rsid w:val="000A49C3"/>
    <w:rsid w:val="000A5938"/>
    <w:rsid w:val="000A65BF"/>
    <w:rsid w:val="000A7909"/>
    <w:rsid w:val="000B04FA"/>
    <w:rsid w:val="000B0BEC"/>
    <w:rsid w:val="000B24BC"/>
    <w:rsid w:val="000B2A9C"/>
    <w:rsid w:val="000B2D85"/>
    <w:rsid w:val="000B338F"/>
    <w:rsid w:val="000B3710"/>
    <w:rsid w:val="000B4782"/>
    <w:rsid w:val="000B524E"/>
    <w:rsid w:val="000B67E8"/>
    <w:rsid w:val="000B6BF0"/>
    <w:rsid w:val="000B7BCF"/>
    <w:rsid w:val="000C0863"/>
    <w:rsid w:val="000C0AD7"/>
    <w:rsid w:val="000C275A"/>
    <w:rsid w:val="000C4C5D"/>
    <w:rsid w:val="000C4CAC"/>
    <w:rsid w:val="000C4EC8"/>
    <w:rsid w:val="000C522B"/>
    <w:rsid w:val="000C56A1"/>
    <w:rsid w:val="000C59FA"/>
    <w:rsid w:val="000C5C42"/>
    <w:rsid w:val="000C6947"/>
    <w:rsid w:val="000C702B"/>
    <w:rsid w:val="000C7A54"/>
    <w:rsid w:val="000C7D39"/>
    <w:rsid w:val="000D06E3"/>
    <w:rsid w:val="000D0768"/>
    <w:rsid w:val="000D1D71"/>
    <w:rsid w:val="000D31CD"/>
    <w:rsid w:val="000D3711"/>
    <w:rsid w:val="000D3828"/>
    <w:rsid w:val="000D4009"/>
    <w:rsid w:val="000D44B2"/>
    <w:rsid w:val="000D58AB"/>
    <w:rsid w:val="000D5A73"/>
    <w:rsid w:val="000D63EC"/>
    <w:rsid w:val="000D6689"/>
    <w:rsid w:val="000D68F0"/>
    <w:rsid w:val="000D6AA9"/>
    <w:rsid w:val="000D70B7"/>
    <w:rsid w:val="000D721C"/>
    <w:rsid w:val="000D7912"/>
    <w:rsid w:val="000E06CA"/>
    <w:rsid w:val="000E0A45"/>
    <w:rsid w:val="000E26C2"/>
    <w:rsid w:val="000E3DE5"/>
    <w:rsid w:val="000E4145"/>
    <w:rsid w:val="000E5837"/>
    <w:rsid w:val="000E5B49"/>
    <w:rsid w:val="000E6EED"/>
    <w:rsid w:val="000E7061"/>
    <w:rsid w:val="000E71EE"/>
    <w:rsid w:val="000E71F9"/>
    <w:rsid w:val="000E7756"/>
    <w:rsid w:val="000F008F"/>
    <w:rsid w:val="000F00C8"/>
    <w:rsid w:val="000F01D3"/>
    <w:rsid w:val="000F066A"/>
    <w:rsid w:val="000F09EF"/>
    <w:rsid w:val="000F0AAC"/>
    <w:rsid w:val="000F259B"/>
    <w:rsid w:val="000F2880"/>
    <w:rsid w:val="000F405D"/>
    <w:rsid w:val="000F4111"/>
    <w:rsid w:val="000F4440"/>
    <w:rsid w:val="000F5A28"/>
    <w:rsid w:val="000F6474"/>
    <w:rsid w:val="000F78AB"/>
    <w:rsid w:val="001000B0"/>
    <w:rsid w:val="00100B85"/>
    <w:rsid w:val="00101945"/>
    <w:rsid w:val="00101BEB"/>
    <w:rsid w:val="00101D4B"/>
    <w:rsid w:val="001021BD"/>
    <w:rsid w:val="00103007"/>
    <w:rsid w:val="00104611"/>
    <w:rsid w:val="00105051"/>
    <w:rsid w:val="00105354"/>
    <w:rsid w:val="0010573C"/>
    <w:rsid w:val="00105C4F"/>
    <w:rsid w:val="00106909"/>
    <w:rsid w:val="00110952"/>
    <w:rsid w:val="00112607"/>
    <w:rsid w:val="00112772"/>
    <w:rsid w:val="001129B8"/>
    <w:rsid w:val="00112F1A"/>
    <w:rsid w:val="00113329"/>
    <w:rsid w:val="001146EE"/>
    <w:rsid w:val="00116475"/>
    <w:rsid w:val="00116639"/>
    <w:rsid w:val="00116F63"/>
    <w:rsid w:val="00117EDB"/>
    <w:rsid w:val="00120327"/>
    <w:rsid w:val="00121F00"/>
    <w:rsid w:val="00123C46"/>
    <w:rsid w:val="0012420D"/>
    <w:rsid w:val="00124794"/>
    <w:rsid w:val="00125499"/>
    <w:rsid w:val="0012610D"/>
    <w:rsid w:val="0012622F"/>
    <w:rsid w:val="001264AA"/>
    <w:rsid w:val="00130E54"/>
    <w:rsid w:val="00131318"/>
    <w:rsid w:val="00131899"/>
    <w:rsid w:val="001329CF"/>
    <w:rsid w:val="00132E4C"/>
    <w:rsid w:val="00134605"/>
    <w:rsid w:val="00134CB3"/>
    <w:rsid w:val="00135D38"/>
    <w:rsid w:val="00135F4D"/>
    <w:rsid w:val="001376EC"/>
    <w:rsid w:val="0013785A"/>
    <w:rsid w:val="00140DA4"/>
    <w:rsid w:val="00141A45"/>
    <w:rsid w:val="001424FE"/>
    <w:rsid w:val="00142622"/>
    <w:rsid w:val="00142741"/>
    <w:rsid w:val="00142BBB"/>
    <w:rsid w:val="00143953"/>
    <w:rsid w:val="00143DF4"/>
    <w:rsid w:val="00144B26"/>
    <w:rsid w:val="00145075"/>
    <w:rsid w:val="00145B99"/>
    <w:rsid w:val="001465AA"/>
    <w:rsid w:val="0014709E"/>
    <w:rsid w:val="001476F6"/>
    <w:rsid w:val="00150572"/>
    <w:rsid w:val="001528E3"/>
    <w:rsid w:val="001528E9"/>
    <w:rsid w:val="00153A3B"/>
    <w:rsid w:val="00154299"/>
    <w:rsid w:val="00154890"/>
    <w:rsid w:val="00154F86"/>
    <w:rsid w:val="00156FCC"/>
    <w:rsid w:val="001570DE"/>
    <w:rsid w:val="001612AE"/>
    <w:rsid w:val="001613D0"/>
    <w:rsid w:val="00161576"/>
    <w:rsid w:val="001618DF"/>
    <w:rsid w:val="00161DC0"/>
    <w:rsid w:val="001622AB"/>
    <w:rsid w:val="001625C3"/>
    <w:rsid w:val="00162D43"/>
    <w:rsid w:val="001640DC"/>
    <w:rsid w:val="00165636"/>
    <w:rsid w:val="00165FDC"/>
    <w:rsid w:val="0017024C"/>
    <w:rsid w:val="00171575"/>
    <w:rsid w:val="00172285"/>
    <w:rsid w:val="00172C44"/>
    <w:rsid w:val="001732F9"/>
    <w:rsid w:val="00173FE8"/>
    <w:rsid w:val="001741A0"/>
    <w:rsid w:val="001746DB"/>
    <w:rsid w:val="0017569E"/>
    <w:rsid w:val="00175A82"/>
    <w:rsid w:val="00175FA0"/>
    <w:rsid w:val="0017689B"/>
    <w:rsid w:val="00176A6A"/>
    <w:rsid w:val="001772F4"/>
    <w:rsid w:val="00181145"/>
    <w:rsid w:val="00183275"/>
    <w:rsid w:val="001832A3"/>
    <w:rsid w:val="001837D5"/>
    <w:rsid w:val="00183D09"/>
    <w:rsid w:val="0018463D"/>
    <w:rsid w:val="0018468F"/>
    <w:rsid w:val="001852B7"/>
    <w:rsid w:val="0018542A"/>
    <w:rsid w:val="00185BB7"/>
    <w:rsid w:val="00185E32"/>
    <w:rsid w:val="00187415"/>
    <w:rsid w:val="001876B6"/>
    <w:rsid w:val="00187DC4"/>
    <w:rsid w:val="00190A0F"/>
    <w:rsid w:val="00190D5F"/>
    <w:rsid w:val="001911A6"/>
    <w:rsid w:val="001912CD"/>
    <w:rsid w:val="00191704"/>
    <w:rsid w:val="00191782"/>
    <w:rsid w:val="00192190"/>
    <w:rsid w:val="00192AA5"/>
    <w:rsid w:val="00193C89"/>
    <w:rsid w:val="00194CD0"/>
    <w:rsid w:val="00195280"/>
    <w:rsid w:val="001955AE"/>
    <w:rsid w:val="0019571A"/>
    <w:rsid w:val="00196AD1"/>
    <w:rsid w:val="001972B9"/>
    <w:rsid w:val="001972FE"/>
    <w:rsid w:val="0019754F"/>
    <w:rsid w:val="001A06D4"/>
    <w:rsid w:val="001A1354"/>
    <w:rsid w:val="001A1B3E"/>
    <w:rsid w:val="001A22DA"/>
    <w:rsid w:val="001A2949"/>
    <w:rsid w:val="001A3CF5"/>
    <w:rsid w:val="001A417F"/>
    <w:rsid w:val="001A483B"/>
    <w:rsid w:val="001A576C"/>
    <w:rsid w:val="001A5936"/>
    <w:rsid w:val="001A5B3F"/>
    <w:rsid w:val="001A60BC"/>
    <w:rsid w:val="001A6AF1"/>
    <w:rsid w:val="001A7BB0"/>
    <w:rsid w:val="001B038E"/>
    <w:rsid w:val="001B05AB"/>
    <w:rsid w:val="001B06D3"/>
    <w:rsid w:val="001B0E2F"/>
    <w:rsid w:val="001B11AC"/>
    <w:rsid w:val="001B144A"/>
    <w:rsid w:val="001B481A"/>
    <w:rsid w:val="001B49C9"/>
    <w:rsid w:val="001B5412"/>
    <w:rsid w:val="001B58D3"/>
    <w:rsid w:val="001B6325"/>
    <w:rsid w:val="001B6461"/>
    <w:rsid w:val="001B70F1"/>
    <w:rsid w:val="001B770E"/>
    <w:rsid w:val="001B7B7D"/>
    <w:rsid w:val="001C0AC4"/>
    <w:rsid w:val="001C22C9"/>
    <w:rsid w:val="001C23F4"/>
    <w:rsid w:val="001C27C4"/>
    <w:rsid w:val="001C2B26"/>
    <w:rsid w:val="001C3023"/>
    <w:rsid w:val="001C45F3"/>
    <w:rsid w:val="001C4F79"/>
    <w:rsid w:val="001C54CE"/>
    <w:rsid w:val="001C5836"/>
    <w:rsid w:val="001C661A"/>
    <w:rsid w:val="001C69BC"/>
    <w:rsid w:val="001C6AD7"/>
    <w:rsid w:val="001C6BA8"/>
    <w:rsid w:val="001C738D"/>
    <w:rsid w:val="001C7F2A"/>
    <w:rsid w:val="001D035B"/>
    <w:rsid w:val="001D0593"/>
    <w:rsid w:val="001D19E4"/>
    <w:rsid w:val="001D1E1B"/>
    <w:rsid w:val="001D265D"/>
    <w:rsid w:val="001D2D9A"/>
    <w:rsid w:val="001D30FE"/>
    <w:rsid w:val="001D4230"/>
    <w:rsid w:val="001D5277"/>
    <w:rsid w:val="001D5326"/>
    <w:rsid w:val="001D57A3"/>
    <w:rsid w:val="001D5BC4"/>
    <w:rsid w:val="001D6575"/>
    <w:rsid w:val="001D6C9C"/>
    <w:rsid w:val="001D714E"/>
    <w:rsid w:val="001D7224"/>
    <w:rsid w:val="001D7CE3"/>
    <w:rsid w:val="001E0241"/>
    <w:rsid w:val="001E16E0"/>
    <w:rsid w:val="001E1D83"/>
    <w:rsid w:val="001E2274"/>
    <w:rsid w:val="001E2F4D"/>
    <w:rsid w:val="001E359A"/>
    <w:rsid w:val="001E4538"/>
    <w:rsid w:val="001E4B1F"/>
    <w:rsid w:val="001E53D7"/>
    <w:rsid w:val="001E54B8"/>
    <w:rsid w:val="001E54BD"/>
    <w:rsid w:val="001E5977"/>
    <w:rsid w:val="001E6668"/>
    <w:rsid w:val="001E7072"/>
    <w:rsid w:val="001E77F9"/>
    <w:rsid w:val="001E7AA9"/>
    <w:rsid w:val="001F03AD"/>
    <w:rsid w:val="001F0506"/>
    <w:rsid w:val="001F168B"/>
    <w:rsid w:val="001F16A6"/>
    <w:rsid w:val="001F1CD9"/>
    <w:rsid w:val="001F2950"/>
    <w:rsid w:val="001F2A77"/>
    <w:rsid w:val="001F337E"/>
    <w:rsid w:val="001F37B6"/>
    <w:rsid w:val="001F38C1"/>
    <w:rsid w:val="001F4E19"/>
    <w:rsid w:val="001F4F9D"/>
    <w:rsid w:val="001F60C1"/>
    <w:rsid w:val="001F643D"/>
    <w:rsid w:val="001F6B59"/>
    <w:rsid w:val="001F6DD5"/>
    <w:rsid w:val="001F7039"/>
    <w:rsid w:val="001F713D"/>
    <w:rsid w:val="001F7831"/>
    <w:rsid w:val="001F7C91"/>
    <w:rsid w:val="002007FC"/>
    <w:rsid w:val="00201351"/>
    <w:rsid w:val="002014BD"/>
    <w:rsid w:val="00201BAF"/>
    <w:rsid w:val="00202A81"/>
    <w:rsid w:val="00203935"/>
    <w:rsid w:val="002039F6"/>
    <w:rsid w:val="00203B5F"/>
    <w:rsid w:val="00203D91"/>
    <w:rsid w:val="00204045"/>
    <w:rsid w:val="0020419E"/>
    <w:rsid w:val="00204481"/>
    <w:rsid w:val="00204B8E"/>
    <w:rsid w:val="00204E3A"/>
    <w:rsid w:val="00206937"/>
    <w:rsid w:val="0020712B"/>
    <w:rsid w:val="00207344"/>
    <w:rsid w:val="00207607"/>
    <w:rsid w:val="0020783E"/>
    <w:rsid w:val="00207A37"/>
    <w:rsid w:val="00210082"/>
    <w:rsid w:val="00210B78"/>
    <w:rsid w:val="00211672"/>
    <w:rsid w:val="002118A6"/>
    <w:rsid w:val="002119DF"/>
    <w:rsid w:val="00211E30"/>
    <w:rsid w:val="00212384"/>
    <w:rsid w:val="00213406"/>
    <w:rsid w:val="0021374B"/>
    <w:rsid w:val="00214EFA"/>
    <w:rsid w:val="00215B2D"/>
    <w:rsid w:val="00216198"/>
    <w:rsid w:val="00216BFF"/>
    <w:rsid w:val="00217F2A"/>
    <w:rsid w:val="00220144"/>
    <w:rsid w:val="00220D80"/>
    <w:rsid w:val="002213EE"/>
    <w:rsid w:val="00221C30"/>
    <w:rsid w:val="00222BDD"/>
    <w:rsid w:val="00222F93"/>
    <w:rsid w:val="00225543"/>
    <w:rsid w:val="002255CD"/>
    <w:rsid w:val="00225BDF"/>
    <w:rsid w:val="00225F20"/>
    <w:rsid w:val="0022606D"/>
    <w:rsid w:val="00226BB5"/>
    <w:rsid w:val="00226E75"/>
    <w:rsid w:val="002271C8"/>
    <w:rsid w:val="00227925"/>
    <w:rsid w:val="00231728"/>
    <w:rsid w:val="00232339"/>
    <w:rsid w:val="00232C6F"/>
    <w:rsid w:val="002332AE"/>
    <w:rsid w:val="00233A04"/>
    <w:rsid w:val="002349E4"/>
    <w:rsid w:val="0023561B"/>
    <w:rsid w:val="0023590F"/>
    <w:rsid w:val="0023781A"/>
    <w:rsid w:val="0023785F"/>
    <w:rsid w:val="002402B7"/>
    <w:rsid w:val="00240C77"/>
    <w:rsid w:val="00240F12"/>
    <w:rsid w:val="00242C54"/>
    <w:rsid w:val="00243062"/>
    <w:rsid w:val="0024439A"/>
    <w:rsid w:val="00244519"/>
    <w:rsid w:val="00244A05"/>
    <w:rsid w:val="00244FAE"/>
    <w:rsid w:val="002457CE"/>
    <w:rsid w:val="00245A9F"/>
    <w:rsid w:val="00245F25"/>
    <w:rsid w:val="002463F0"/>
    <w:rsid w:val="002464A8"/>
    <w:rsid w:val="00246732"/>
    <w:rsid w:val="00246F97"/>
    <w:rsid w:val="002478EB"/>
    <w:rsid w:val="00247D58"/>
    <w:rsid w:val="00250404"/>
    <w:rsid w:val="00250C5E"/>
    <w:rsid w:val="00251DA9"/>
    <w:rsid w:val="0025392A"/>
    <w:rsid w:val="00253966"/>
    <w:rsid w:val="00253B95"/>
    <w:rsid w:val="00253F01"/>
    <w:rsid w:val="00254FD7"/>
    <w:rsid w:val="002550D9"/>
    <w:rsid w:val="00255124"/>
    <w:rsid w:val="00255D41"/>
    <w:rsid w:val="00256712"/>
    <w:rsid w:val="002569C6"/>
    <w:rsid w:val="00256B74"/>
    <w:rsid w:val="00257659"/>
    <w:rsid w:val="00257F04"/>
    <w:rsid w:val="002607B4"/>
    <w:rsid w:val="00260A44"/>
    <w:rsid w:val="002610D8"/>
    <w:rsid w:val="00262B87"/>
    <w:rsid w:val="00262EE0"/>
    <w:rsid w:val="002638A9"/>
    <w:rsid w:val="00263B42"/>
    <w:rsid w:val="0026479A"/>
    <w:rsid w:val="00264C87"/>
    <w:rsid w:val="00265208"/>
    <w:rsid w:val="00266DC8"/>
    <w:rsid w:val="00266F41"/>
    <w:rsid w:val="0026701F"/>
    <w:rsid w:val="00267B1F"/>
    <w:rsid w:val="00270759"/>
    <w:rsid w:val="00271906"/>
    <w:rsid w:val="00271D83"/>
    <w:rsid w:val="00271EAA"/>
    <w:rsid w:val="00272897"/>
    <w:rsid w:val="002728E6"/>
    <w:rsid w:val="00273399"/>
    <w:rsid w:val="00273910"/>
    <w:rsid w:val="002747EC"/>
    <w:rsid w:val="00274C12"/>
    <w:rsid w:val="00274E60"/>
    <w:rsid w:val="00275C3A"/>
    <w:rsid w:val="00275D66"/>
    <w:rsid w:val="002776F1"/>
    <w:rsid w:val="002778BB"/>
    <w:rsid w:val="00277D97"/>
    <w:rsid w:val="002801B7"/>
    <w:rsid w:val="00280EB9"/>
    <w:rsid w:val="00281AE8"/>
    <w:rsid w:val="0028289C"/>
    <w:rsid w:val="00282D03"/>
    <w:rsid w:val="00283741"/>
    <w:rsid w:val="00283F36"/>
    <w:rsid w:val="002840A0"/>
    <w:rsid w:val="002855BF"/>
    <w:rsid w:val="002859FA"/>
    <w:rsid w:val="00285C9F"/>
    <w:rsid w:val="00285FE0"/>
    <w:rsid w:val="00290A7C"/>
    <w:rsid w:val="00290BAB"/>
    <w:rsid w:val="002921E3"/>
    <w:rsid w:val="00292852"/>
    <w:rsid w:val="00292D43"/>
    <w:rsid w:val="00292FD0"/>
    <w:rsid w:val="00293124"/>
    <w:rsid w:val="002934BC"/>
    <w:rsid w:val="00293B20"/>
    <w:rsid w:val="00296212"/>
    <w:rsid w:val="00296D27"/>
    <w:rsid w:val="002A0B59"/>
    <w:rsid w:val="002A0C99"/>
    <w:rsid w:val="002A191A"/>
    <w:rsid w:val="002A1A7E"/>
    <w:rsid w:val="002A33C8"/>
    <w:rsid w:val="002A4074"/>
    <w:rsid w:val="002A4944"/>
    <w:rsid w:val="002A4FC1"/>
    <w:rsid w:val="002A5481"/>
    <w:rsid w:val="002A59C4"/>
    <w:rsid w:val="002A6827"/>
    <w:rsid w:val="002A761F"/>
    <w:rsid w:val="002B044E"/>
    <w:rsid w:val="002B1975"/>
    <w:rsid w:val="002B2988"/>
    <w:rsid w:val="002B3DCA"/>
    <w:rsid w:val="002B4280"/>
    <w:rsid w:val="002B517B"/>
    <w:rsid w:val="002B545D"/>
    <w:rsid w:val="002B6213"/>
    <w:rsid w:val="002B692F"/>
    <w:rsid w:val="002B72F6"/>
    <w:rsid w:val="002C0790"/>
    <w:rsid w:val="002C13DA"/>
    <w:rsid w:val="002C17E1"/>
    <w:rsid w:val="002C1F17"/>
    <w:rsid w:val="002C206D"/>
    <w:rsid w:val="002C2241"/>
    <w:rsid w:val="002C2B3D"/>
    <w:rsid w:val="002C3811"/>
    <w:rsid w:val="002C3DC2"/>
    <w:rsid w:val="002C4004"/>
    <w:rsid w:val="002C485F"/>
    <w:rsid w:val="002C4967"/>
    <w:rsid w:val="002C4B40"/>
    <w:rsid w:val="002C4FB6"/>
    <w:rsid w:val="002C6070"/>
    <w:rsid w:val="002C7334"/>
    <w:rsid w:val="002C78C6"/>
    <w:rsid w:val="002C7C5B"/>
    <w:rsid w:val="002C7F79"/>
    <w:rsid w:val="002D1165"/>
    <w:rsid w:val="002D1395"/>
    <w:rsid w:val="002D2D2B"/>
    <w:rsid w:val="002D4965"/>
    <w:rsid w:val="002D516D"/>
    <w:rsid w:val="002D64E9"/>
    <w:rsid w:val="002D6A95"/>
    <w:rsid w:val="002D6D7C"/>
    <w:rsid w:val="002D7316"/>
    <w:rsid w:val="002D7445"/>
    <w:rsid w:val="002D7DD1"/>
    <w:rsid w:val="002E0EA8"/>
    <w:rsid w:val="002E12AA"/>
    <w:rsid w:val="002E1C64"/>
    <w:rsid w:val="002E37AF"/>
    <w:rsid w:val="002E3EE8"/>
    <w:rsid w:val="002E41F2"/>
    <w:rsid w:val="002E43F5"/>
    <w:rsid w:val="002E4EA2"/>
    <w:rsid w:val="002E5F7A"/>
    <w:rsid w:val="002E6A38"/>
    <w:rsid w:val="002E6EFD"/>
    <w:rsid w:val="002E76ED"/>
    <w:rsid w:val="002E7783"/>
    <w:rsid w:val="002F0D22"/>
    <w:rsid w:val="002F1E95"/>
    <w:rsid w:val="002F269A"/>
    <w:rsid w:val="002F3AB7"/>
    <w:rsid w:val="002F4F3A"/>
    <w:rsid w:val="002F7A28"/>
    <w:rsid w:val="0030020B"/>
    <w:rsid w:val="00301124"/>
    <w:rsid w:val="00301C16"/>
    <w:rsid w:val="00301FA6"/>
    <w:rsid w:val="00303011"/>
    <w:rsid w:val="003034F1"/>
    <w:rsid w:val="003039E3"/>
    <w:rsid w:val="00303C12"/>
    <w:rsid w:val="00304AA1"/>
    <w:rsid w:val="00306208"/>
    <w:rsid w:val="00306811"/>
    <w:rsid w:val="00306D81"/>
    <w:rsid w:val="0030740E"/>
    <w:rsid w:val="003077B4"/>
    <w:rsid w:val="00310364"/>
    <w:rsid w:val="00310F6F"/>
    <w:rsid w:val="00311AB0"/>
    <w:rsid w:val="00311B17"/>
    <w:rsid w:val="003126E9"/>
    <w:rsid w:val="003129B0"/>
    <w:rsid w:val="00312B08"/>
    <w:rsid w:val="0031391B"/>
    <w:rsid w:val="003160F6"/>
    <w:rsid w:val="003167EA"/>
    <w:rsid w:val="00316921"/>
    <w:rsid w:val="00316A72"/>
    <w:rsid w:val="00316FAC"/>
    <w:rsid w:val="0031700D"/>
    <w:rsid w:val="003172DC"/>
    <w:rsid w:val="00320EAD"/>
    <w:rsid w:val="00320EF4"/>
    <w:rsid w:val="00320FA2"/>
    <w:rsid w:val="003219CF"/>
    <w:rsid w:val="00321A58"/>
    <w:rsid w:val="003226B1"/>
    <w:rsid w:val="00322CE9"/>
    <w:rsid w:val="003233DD"/>
    <w:rsid w:val="00324CF2"/>
    <w:rsid w:val="00324D17"/>
    <w:rsid w:val="00324EB5"/>
    <w:rsid w:val="003259AA"/>
    <w:rsid w:val="00325AE3"/>
    <w:rsid w:val="00326069"/>
    <w:rsid w:val="00326410"/>
    <w:rsid w:val="003272DD"/>
    <w:rsid w:val="00327BCB"/>
    <w:rsid w:val="003318C2"/>
    <w:rsid w:val="003328D4"/>
    <w:rsid w:val="0033330B"/>
    <w:rsid w:val="00333A52"/>
    <w:rsid w:val="00333AF6"/>
    <w:rsid w:val="00334015"/>
    <w:rsid w:val="003344F6"/>
    <w:rsid w:val="00335459"/>
    <w:rsid w:val="003367D2"/>
    <w:rsid w:val="003378C2"/>
    <w:rsid w:val="00337A78"/>
    <w:rsid w:val="003405E7"/>
    <w:rsid w:val="00340871"/>
    <w:rsid w:val="00341213"/>
    <w:rsid w:val="003421AD"/>
    <w:rsid w:val="00343A35"/>
    <w:rsid w:val="00344DE7"/>
    <w:rsid w:val="0034642E"/>
    <w:rsid w:val="00346588"/>
    <w:rsid w:val="00347D35"/>
    <w:rsid w:val="0035084B"/>
    <w:rsid w:val="00350DEF"/>
    <w:rsid w:val="00351186"/>
    <w:rsid w:val="00351765"/>
    <w:rsid w:val="00352340"/>
    <w:rsid w:val="00353CCD"/>
    <w:rsid w:val="003541AA"/>
    <w:rsid w:val="0035462D"/>
    <w:rsid w:val="00354CAA"/>
    <w:rsid w:val="00355230"/>
    <w:rsid w:val="00355EFF"/>
    <w:rsid w:val="00357CF7"/>
    <w:rsid w:val="003609CD"/>
    <w:rsid w:val="00360A14"/>
    <w:rsid w:val="00360E2A"/>
    <w:rsid w:val="0036111E"/>
    <w:rsid w:val="003617F0"/>
    <w:rsid w:val="0036206B"/>
    <w:rsid w:val="00363011"/>
    <w:rsid w:val="00363710"/>
    <w:rsid w:val="00363AD0"/>
    <w:rsid w:val="00363E8B"/>
    <w:rsid w:val="00364227"/>
    <w:rsid w:val="0036459E"/>
    <w:rsid w:val="00364828"/>
    <w:rsid w:val="00364B41"/>
    <w:rsid w:val="00364F32"/>
    <w:rsid w:val="003651BA"/>
    <w:rsid w:val="0036548C"/>
    <w:rsid w:val="003669E9"/>
    <w:rsid w:val="00370AD1"/>
    <w:rsid w:val="0037138C"/>
    <w:rsid w:val="00371A03"/>
    <w:rsid w:val="0037340A"/>
    <w:rsid w:val="003734EB"/>
    <w:rsid w:val="00374D37"/>
    <w:rsid w:val="00374DA1"/>
    <w:rsid w:val="0037520F"/>
    <w:rsid w:val="0037583C"/>
    <w:rsid w:val="00375856"/>
    <w:rsid w:val="003759C1"/>
    <w:rsid w:val="00375DD0"/>
    <w:rsid w:val="00375FFB"/>
    <w:rsid w:val="003760A5"/>
    <w:rsid w:val="0037721C"/>
    <w:rsid w:val="0037724F"/>
    <w:rsid w:val="003773E4"/>
    <w:rsid w:val="00377B9A"/>
    <w:rsid w:val="0038009B"/>
    <w:rsid w:val="00383096"/>
    <w:rsid w:val="00383545"/>
    <w:rsid w:val="00383719"/>
    <w:rsid w:val="00383BDB"/>
    <w:rsid w:val="0038462E"/>
    <w:rsid w:val="003846C0"/>
    <w:rsid w:val="0038489B"/>
    <w:rsid w:val="00384D3E"/>
    <w:rsid w:val="00384D5C"/>
    <w:rsid w:val="003854FE"/>
    <w:rsid w:val="00385887"/>
    <w:rsid w:val="00385F23"/>
    <w:rsid w:val="0038600E"/>
    <w:rsid w:val="00387B03"/>
    <w:rsid w:val="00387C5D"/>
    <w:rsid w:val="003903AF"/>
    <w:rsid w:val="00390431"/>
    <w:rsid w:val="00391ECC"/>
    <w:rsid w:val="0039346C"/>
    <w:rsid w:val="0039378E"/>
    <w:rsid w:val="00393AB2"/>
    <w:rsid w:val="00393DFA"/>
    <w:rsid w:val="0039490C"/>
    <w:rsid w:val="00394ED2"/>
    <w:rsid w:val="0039536F"/>
    <w:rsid w:val="00395976"/>
    <w:rsid w:val="003965DE"/>
    <w:rsid w:val="00396A12"/>
    <w:rsid w:val="003A04D5"/>
    <w:rsid w:val="003A07A8"/>
    <w:rsid w:val="003A1E19"/>
    <w:rsid w:val="003A3129"/>
    <w:rsid w:val="003A317A"/>
    <w:rsid w:val="003A3FAB"/>
    <w:rsid w:val="003A41EF"/>
    <w:rsid w:val="003A624D"/>
    <w:rsid w:val="003A64BA"/>
    <w:rsid w:val="003B0CF5"/>
    <w:rsid w:val="003B14DE"/>
    <w:rsid w:val="003B15A1"/>
    <w:rsid w:val="003B1E06"/>
    <w:rsid w:val="003B27CB"/>
    <w:rsid w:val="003B40AD"/>
    <w:rsid w:val="003B41FE"/>
    <w:rsid w:val="003B4D04"/>
    <w:rsid w:val="003B51CA"/>
    <w:rsid w:val="003B5632"/>
    <w:rsid w:val="003B5F18"/>
    <w:rsid w:val="003B5F1B"/>
    <w:rsid w:val="003B5F9A"/>
    <w:rsid w:val="003B64B1"/>
    <w:rsid w:val="003B6D4F"/>
    <w:rsid w:val="003B7F42"/>
    <w:rsid w:val="003C02EB"/>
    <w:rsid w:val="003C18CB"/>
    <w:rsid w:val="003C1D90"/>
    <w:rsid w:val="003C21E9"/>
    <w:rsid w:val="003C268E"/>
    <w:rsid w:val="003C3016"/>
    <w:rsid w:val="003C3605"/>
    <w:rsid w:val="003C4479"/>
    <w:rsid w:val="003C473C"/>
    <w:rsid w:val="003C4E37"/>
    <w:rsid w:val="003C6D35"/>
    <w:rsid w:val="003C7589"/>
    <w:rsid w:val="003C7EC7"/>
    <w:rsid w:val="003C7ED7"/>
    <w:rsid w:val="003D01DB"/>
    <w:rsid w:val="003D09EB"/>
    <w:rsid w:val="003D0FD0"/>
    <w:rsid w:val="003D10D4"/>
    <w:rsid w:val="003D1B59"/>
    <w:rsid w:val="003D23B3"/>
    <w:rsid w:val="003D28B8"/>
    <w:rsid w:val="003D2A2C"/>
    <w:rsid w:val="003D2AB5"/>
    <w:rsid w:val="003D3FBB"/>
    <w:rsid w:val="003D5576"/>
    <w:rsid w:val="003D5D9B"/>
    <w:rsid w:val="003D5E7C"/>
    <w:rsid w:val="003D7A98"/>
    <w:rsid w:val="003D7AEB"/>
    <w:rsid w:val="003D7FEF"/>
    <w:rsid w:val="003E0FA6"/>
    <w:rsid w:val="003E0FDA"/>
    <w:rsid w:val="003E16BE"/>
    <w:rsid w:val="003E1A83"/>
    <w:rsid w:val="003E30AC"/>
    <w:rsid w:val="003E30F9"/>
    <w:rsid w:val="003E4070"/>
    <w:rsid w:val="003E46BB"/>
    <w:rsid w:val="003E4E82"/>
    <w:rsid w:val="003E5716"/>
    <w:rsid w:val="003E5AB6"/>
    <w:rsid w:val="003E5AD5"/>
    <w:rsid w:val="003E6544"/>
    <w:rsid w:val="003E6A5B"/>
    <w:rsid w:val="003E6C75"/>
    <w:rsid w:val="003E6D0A"/>
    <w:rsid w:val="003E789A"/>
    <w:rsid w:val="003E7BC8"/>
    <w:rsid w:val="003F0724"/>
    <w:rsid w:val="003F0825"/>
    <w:rsid w:val="003F0CFB"/>
    <w:rsid w:val="003F205E"/>
    <w:rsid w:val="003F23BC"/>
    <w:rsid w:val="003F2F2A"/>
    <w:rsid w:val="003F324B"/>
    <w:rsid w:val="003F3317"/>
    <w:rsid w:val="003F4970"/>
    <w:rsid w:val="003F4A10"/>
    <w:rsid w:val="003F4E03"/>
    <w:rsid w:val="003F4E28"/>
    <w:rsid w:val="003F4F21"/>
    <w:rsid w:val="003F62B8"/>
    <w:rsid w:val="003F684C"/>
    <w:rsid w:val="003F74A3"/>
    <w:rsid w:val="003F76B6"/>
    <w:rsid w:val="00400300"/>
    <w:rsid w:val="004006E8"/>
    <w:rsid w:val="004007B6"/>
    <w:rsid w:val="00400F72"/>
    <w:rsid w:val="00401855"/>
    <w:rsid w:val="00401CE6"/>
    <w:rsid w:val="00402587"/>
    <w:rsid w:val="00403796"/>
    <w:rsid w:val="00404501"/>
    <w:rsid w:val="00404844"/>
    <w:rsid w:val="0040512D"/>
    <w:rsid w:val="00406DB3"/>
    <w:rsid w:val="0040710A"/>
    <w:rsid w:val="00407F4A"/>
    <w:rsid w:val="0041044C"/>
    <w:rsid w:val="004107D8"/>
    <w:rsid w:val="00410AC7"/>
    <w:rsid w:val="00410CEC"/>
    <w:rsid w:val="00412B64"/>
    <w:rsid w:val="00412FAD"/>
    <w:rsid w:val="0041330D"/>
    <w:rsid w:val="00413928"/>
    <w:rsid w:val="0041518A"/>
    <w:rsid w:val="00415583"/>
    <w:rsid w:val="00415A0F"/>
    <w:rsid w:val="00415CCF"/>
    <w:rsid w:val="00416E22"/>
    <w:rsid w:val="0041788A"/>
    <w:rsid w:val="00417A41"/>
    <w:rsid w:val="00423952"/>
    <w:rsid w:val="00424C57"/>
    <w:rsid w:val="00424CED"/>
    <w:rsid w:val="004262B0"/>
    <w:rsid w:val="00426C97"/>
    <w:rsid w:val="004272A4"/>
    <w:rsid w:val="0042739D"/>
    <w:rsid w:val="004274DE"/>
    <w:rsid w:val="004310D6"/>
    <w:rsid w:val="004328B6"/>
    <w:rsid w:val="0043296C"/>
    <w:rsid w:val="00433779"/>
    <w:rsid w:val="004338DA"/>
    <w:rsid w:val="004349E8"/>
    <w:rsid w:val="00434C0C"/>
    <w:rsid w:val="0043592F"/>
    <w:rsid w:val="004362A7"/>
    <w:rsid w:val="00436571"/>
    <w:rsid w:val="00436965"/>
    <w:rsid w:val="00437C32"/>
    <w:rsid w:val="00437F67"/>
    <w:rsid w:val="0044065A"/>
    <w:rsid w:val="00440874"/>
    <w:rsid w:val="00440E30"/>
    <w:rsid w:val="00440F57"/>
    <w:rsid w:val="00441111"/>
    <w:rsid w:val="0044206E"/>
    <w:rsid w:val="00442A26"/>
    <w:rsid w:val="00443E32"/>
    <w:rsid w:val="00444AD7"/>
    <w:rsid w:val="00445303"/>
    <w:rsid w:val="00445A69"/>
    <w:rsid w:val="004464CA"/>
    <w:rsid w:val="00446BB9"/>
    <w:rsid w:val="00446C3A"/>
    <w:rsid w:val="004472E1"/>
    <w:rsid w:val="00447A8A"/>
    <w:rsid w:val="00447AA4"/>
    <w:rsid w:val="0045151B"/>
    <w:rsid w:val="00451BBD"/>
    <w:rsid w:val="00452F98"/>
    <w:rsid w:val="0045434A"/>
    <w:rsid w:val="004543AE"/>
    <w:rsid w:val="0045468C"/>
    <w:rsid w:val="00454696"/>
    <w:rsid w:val="00455DDD"/>
    <w:rsid w:val="00455FDB"/>
    <w:rsid w:val="00457327"/>
    <w:rsid w:val="004573F4"/>
    <w:rsid w:val="00460CDE"/>
    <w:rsid w:val="00460EB8"/>
    <w:rsid w:val="00461C9F"/>
    <w:rsid w:val="004625EF"/>
    <w:rsid w:val="00463158"/>
    <w:rsid w:val="00463928"/>
    <w:rsid w:val="004641A4"/>
    <w:rsid w:val="00465587"/>
    <w:rsid w:val="004657F9"/>
    <w:rsid w:val="00465B0E"/>
    <w:rsid w:val="004672B2"/>
    <w:rsid w:val="004700AD"/>
    <w:rsid w:val="00471C62"/>
    <w:rsid w:val="00472569"/>
    <w:rsid w:val="004731DB"/>
    <w:rsid w:val="00473262"/>
    <w:rsid w:val="004736EA"/>
    <w:rsid w:val="00473789"/>
    <w:rsid w:val="004739D3"/>
    <w:rsid w:val="00473DE5"/>
    <w:rsid w:val="00474F6C"/>
    <w:rsid w:val="00474FA5"/>
    <w:rsid w:val="0047518D"/>
    <w:rsid w:val="00475CEF"/>
    <w:rsid w:val="00475D43"/>
    <w:rsid w:val="00477455"/>
    <w:rsid w:val="004804A4"/>
    <w:rsid w:val="00484DAC"/>
    <w:rsid w:val="00486247"/>
    <w:rsid w:val="00486D40"/>
    <w:rsid w:val="00487956"/>
    <w:rsid w:val="00487A7B"/>
    <w:rsid w:val="00490157"/>
    <w:rsid w:val="0049093E"/>
    <w:rsid w:val="004913D9"/>
    <w:rsid w:val="0049189B"/>
    <w:rsid w:val="00492801"/>
    <w:rsid w:val="00492853"/>
    <w:rsid w:val="0049286C"/>
    <w:rsid w:val="00492F24"/>
    <w:rsid w:val="00494810"/>
    <w:rsid w:val="00496086"/>
    <w:rsid w:val="0049726C"/>
    <w:rsid w:val="0049759D"/>
    <w:rsid w:val="00497700"/>
    <w:rsid w:val="00497961"/>
    <w:rsid w:val="004A0D48"/>
    <w:rsid w:val="004A11AD"/>
    <w:rsid w:val="004A12F8"/>
    <w:rsid w:val="004A1F5C"/>
    <w:rsid w:val="004A1F7B"/>
    <w:rsid w:val="004A2713"/>
    <w:rsid w:val="004A2DBC"/>
    <w:rsid w:val="004A405A"/>
    <w:rsid w:val="004A4C7E"/>
    <w:rsid w:val="004A63DD"/>
    <w:rsid w:val="004A6AFE"/>
    <w:rsid w:val="004A7044"/>
    <w:rsid w:val="004A7D91"/>
    <w:rsid w:val="004B01FE"/>
    <w:rsid w:val="004B0B5F"/>
    <w:rsid w:val="004B0C4C"/>
    <w:rsid w:val="004B1854"/>
    <w:rsid w:val="004B2494"/>
    <w:rsid w:val="004B26F1"/>
    <w:rsid w:val="004B2D4B"/>
    <w:rsid w:val="004B363B"/>
    <w:rsid w:val="004B405F"/>
    <w:rsid w:val="004B4AD3"/>
    <w:rsid w:val="004B4F5B"/>
    <w:rsid w:val="004B6524"/>
    <w:rsid w:val="004B6D3E"/>
    <w:rsid w:val="004B7D6D"/>
    <w:rsid w:val="004B7F5E"/>
    <w:rsid w:val="004C1131"/>
    <w:rsid w:val="004C153D"/>
    <w:rsid w:val="004C187E"/>
    <w:rsid w:val="004C1B85"/>
    <w:rsid w:val="004C1F03"/>
    <w:rsid w:val="004C2CCB"/>
    <w:rsid w:val="004C3F4D"/>
    <w:rsid w:val="004C41FF"/>
    <w:rsid w:val="004C44D2"/>
    <w:rsid w:val="004C4874"/>
    <w:rsid w:val="004C4D94"/>
    <w:rsid w:val="004C50B7"/>
    <w:rsid w:val="004C5B31"/>
    <w:rsid w:val="004C6149"/>
    <w:rsid w:val="004D074A"/>
    <w:rsid w:val="004D11C4"/>
    <w:rsid w:val="004D1365"/>
    <w:rsid w:val="004D1B34"/>
    <w:rsid w:val="004D2603"/>
    <w:rsid w:val="004D299A"/>
    <w:rsid w:val="004D32C3"/>
    <w:rsid w:val="004D32F6"/>
    <w:rsid w:val="004D3578"/>
    <w:rsid w:val="004D380D"/>
    <w:rsid w:val="004D4443"/>
    <w:rsid w:val="004D4565"/>
    <w:rsid w:val="004D6598"/>
    <w:rsid w:val="004D7301"/>
    <w:rsid w:val="004E06EA"/>
    <w:rsid w:val="004E083B"/>
    <w:rsid w:val="004E0B4A"/>
    <w:rsid w:val="004E1EA0"/>
    <w:rsid w:val="004E213A"/>
    <w:rsid w:val="004E2515"/>
    <w:rsid w:val="004E28CA"/>
    <w:rsid w:val="004E2A21"/>
    <w:rsid w:val="004E43AA"/>
    <w:rsid w:val="004E445C"/>
    <w:rsid w:val="004E4670"/>
    <w:rsid w:val="004E4812"/>
    <w:rsid w:val="004E4B79"/>
    <w:rsid w:val="004E51C5"/>
    <w:rsid w:val="004E64E5"/>
    <w:rsid w:val="004E6777"/>
    <w:rsid w:val="004E7553"/>
    <w:rsid w:val="004F0BB0"/>
    <w:rsid w:val="004F0E89"/>
    <w:rsid w:val="004F112A"/>
    <w:rsid w:val="004F113C"/>
    <w:rsid w:val="004F1A25"/>
    <w:rsid w:val="004F1C93"/>
    <w:rsid w:val="004F1D24"/>
    <w:rsid w:val="004F24EA"/>
    <w:rsid w:val="004F2811"/>
    <w:rsid w:val="004F2D85"/>
    <w:rsid w:val="004F3960"/>
    <w:rsid w:val="004F3AA3"/>
    <w:rsid w:val="004F4183"/>
    <w:rsid w:val="004F4540"/>
    <w:rsid w:val="004F4FA7"/>
    <w:rsid w:val="004F6EBD"/>
    <w:rsid w:val="004F7291"/>
    <w:rsid w:val="004F73A7"/>
    <w:rsid w:val="0050005D"/>
    <w:rsid w:val="0050020C"/>
    <w:rsid w:val="0050074C"/>
    <w:rsid w:val="00500938"/>
    <w:rsid w:val="005014AE"/>
    <w:rsid w:val="005017DD"/>
    <w:rsid w:val="005020DD"/>
    <w:rsid w:val="005026CB"/>
    <w:rsid w:val="00503171"/>
    <w:rsid w:val="00503715"/>
    <w:rsid w:val="00504015"/>
    <w:rsid w:val="0050438A"/>
    <w:rsid w:val="005048DE"/>
    <w:rsid w:val="00505018"/>
    <w:rsid w:val="00505333"/>
    <w:rsid w:val="0050578A"/>
    <w:rsid w:val="00505B37"/>
    <w:rsid w:val="00506C28"/>
    <w:rsid w:val="00510155"/>
    <w:rsid w:val="00510556"/>
    <w:rsid w:val="005108D5"/>
    <w:rsid w:val="00510AF6"/>
    <w:rsid w:val="00511843"/>
    <w:rsid w:val="00511C3B"/>
    <w:rsid w:val="005125E6"/>
    <w:rsid w:val="00512EF8"/>
    <w:rsid w:val="0051389C"/>
    <w:rsid w:val="00513C4A"/>
    <w:rsid w:val="00514350"/>
    <w:rsid w:val="00514C24"/>
    <w:rsid w:val="00514E89"/>
    <w:rsid w:val="00515634"/>
    <w:rsid w:val="00515B3B"/>
    <w:rsid w:val="00515CFC"/>
    <w:rsid w:val="00516F6C"/>
    <w:rsid w:val="00521331"/>
    <w:rsid w:val="005217C8"/>
    <w:rsid w:val="00521F94"/>
    <w:rsid w:val="005223A9"/>
    <w:rsid w:val="00523E19"/>
    <w:rsid w:val="00525DFE"/>
    <w:rsid w:val="00526218"/>
    <w:rsid w:val="005268CD"/>
    <w:rsid w:val="00530179"/>
    <w:rsid w:val="005304FC"/>
    <w:rsid w:val="00531C81"/>
    <w:rsid w:val="00531EBD"/>
    <w:rsid w:val="00532232"/>
    <w:rsid w:val="00532E0F"/>
    <w:rsid w:val="00533C30"/>
    <w:rsid w:val="00533EFB"/>
    <w:rsid w:val="00534DA0"/>
    <w:rsid w:val="00537342"/>
    <w:rsid w:val="005377AB"/>
    <w:rsid w:val="00537809"/>
    <w:rsid w:val="00537E41"/>
    <w:rsid w:val="00540E87"/>
    <w:rsid w:val="005411B6"/>
    <w:rsid w:val="005416C5"/>
    <w:rsid w:val="00541896"/>
    <w:rsid w:val="005421DD"/>
    <w:rsid w:val="005432D9"/>
    <w:rsid w:val="00543533"/>
    <w:rsid w:val="00543A01"/>
    <w:rsid w:val="00543E6C"/>
    <w:rsid w:val="00544695"/>
    <w:rsid w:val="00545B2B"/>
    <w:rsid w:val="00546AA5"/>
    <w:rsid w:val="00547079"/>
    <w:rsid w:val="005474EE"/>
    <w:rsid w:val="0054764D"/>
    <w:rsid w:val="00547A3C"/>
    <w:rsid w:val="005500F2"/>
    <w:rsid w:val="005508BB"/>
    <w:rsid w:val="00551BB3"/>
    <w:rsid w:val="00552372"/>
    <w:rsid w:val="005529EA"/>
    <w:rsid w:val="005531A8"/>
    <w:rsid w:val="00555675"/>
    <w:rsid w:val="00556296"/>
    <w:rsid w:val="00556634"/>
    <w:rsid w:val="00557D65"/>
    <w:rsid w:val="00561184"/>
    <w:rsid w:val="005624D0"/>
    <w:rsid w:val="00562E3F"/>
    <w:rsid w:val="005633A0"/>
    <w:rsid w:val="005638FB"/>
    <w:rsid w:val="00563C0C"/>
    <w:rsid w:val="00563E8A"/>
    <w:rsid w:val="00564932"/>
    <w:rsid w:val="00564A7C"/>
    <w:rsid w:val="00564EA2"/>
    <w:rsid w:val="00565087"/>
    <w:rsid w:val="0056573F"/>
    <w:rsid w:val="0056577E"/>
    <w:rsid w:val="00565AA0"/>
    <w:rsid w:val="005679A8"/>
    <w:rsid w:val="00567D70"/>
    <w:rsid w:val="005700C5"/>
    <w:rsid w:val="005708B5"/>
    <w:rsid w:val="00571279"/>
    <w:rsid w:val="00571891"/>
    <w:rsid w:val="0057194E"/>
    <w:rsid w:val="0057223B"/>
    <w:rsid w:val="005728FC"/>
    <w:rsid w:val="00572905"/>
    <w:rsid w:val="00572AB9"/>
    <w:rsid w:val="00573FFB"/>
    <w:rsid w:val="005745DB"/>
    <w:rsid w:val="00574B77"/>
    <w:rsid w:val="0057551E"/>
    <w:rsid w:val="00575EA3"/>
    <w:rsid w:val="00575FC5"/>
    <w:rsid w:val="0057632E"/>
    <w:rsid w:val="00576721"/>
    <w:rsid w:val="00577386"/>
    <w:rsid w:val="005813FD"/>
    <w:rsid w:val="005815BC"/>
    <w:rsid w:val="00582EEC"/>
    <w:rsid w:val="00583058"/>
    <w:rsid w:val="005836D8"/>
    <w:rsid w:val="005840CB"/>
    <w:rsid w:val="005846B2"/>
    <w:rsid w:val="005847DD"/>
    <w:rsid w:val="00584D45"/>
    <w:rsid w:val="0058544F"/>
    <w:rsid w:val="0058562E"/>
    <w:rsid w:val="005866FD"/>
    <w:rsid w:val="00586C31"/>
    <w:rsid w:val="00587DDA"/>
    <w:rsid w:val="005909CC"/>
    <w:rsid w:val="00593745"/>
    <w:rsid w:val="005948A9"/>
    <w:rsid w:val="00594C14"/>
    <w:rsid w:val="00594D90"/>
    <w:rsid w:val="005953F0"/>
    <w:rsid w:val="00596175"/>
    <w:rsid w:val="00596DD0"/>
    <w:rsid w:val="005979AE"/>
    <w:rsid w:val="00597F31"/>
    <w:rsid w:val="005A0FB6"/>
    <w:rsid w:val="005A13AB"/>
    <w:rsid w:val="005A1A47"/>
    <w:rsid w:val="005A1AE1"/>
    <w:rsid w:val="005A21D3"/>
    <w:rsid w:val="005A2768"/>
    <w:rsid w:val="005A2A3F"/>
    <w:rsid w:val="005A3D08"/>
    <w:rsid w:val="005A49C6"/>
    <w:rsid w:val="005A5849"/>
    <w:rsid w:val="005A5866"/>
    <w:rsid w:val="005A5C57"/>
    <w:rsid w:val="005A7001"/>
    <w:rsid w:val="005A73E0"/>
    <w:rsid w:val="005A7B7D"/>
    <w:rsid w:val="005B0302"/>
    <w:rsid w:val="005B042D"/>
    <w:rsid w:val="005B0BEE"/>
    <w:rsid w:val="005B24D6"/>
    <w:rsid w:val="005B329F"/>
    <w:rsid w:val="005B44DC"/>
    <w:rsid w:val="005B4ABE"/>
    <w:rsid w:val="005B4C8B"/>
    <w:rsid w:val="005B51B4"/>
    <w:rsid w:val="005B5352"/>
    <w:rsid w:val="005B5D45"/>
    <w:rsid w:val="005B5E97"/>
    <w:rsid w:val="005B610D"/>
    <w:rsid w:val="005B6687"/>
    <w:rsid w:val="005B777D"/>
    <w:rsid w:val="005C09E7"/>
    <w:rsid w:val="005C0AD6"/>
    <w:rsid w:val="005C0C17"/>
    <w:rsid w:val="005C10A3"/>
    <w:rsid w:val="005C1230"/>
    <w:rsid w:val="005C16BB"/>
    <w:rsid w:val="005C1BD1"/>
    <w:rsid w:val="005C244E"/>
    <w:rsid w:val="005C2513"/>
    <w:rsid w:val="005C2D06"/>
    <w:rsid w:val="005C3A52"/>
    <w:rsid w:val="005C56C3"/>
    <w:rsid w:val="005C5F52"/>
    <w:rsid w:val="005C6BEA"/>
    <w:rsid w:val="005C6D6B"/>
    <w:rsid w:val="005C71BD"/>
    <w:rsid w:val="005C766E"/>
    <w:rsid w:val="005C79D4"/>
    <w:rsid w:val="005C7CD5"/>
    <w:rsid w:val="005D026B"/>
    <w:rsid w:val="005D0378"/>
    <w:rsid w:val="005D0DD0"/>
    <w:rsid w:val="005D0FD6"/>
    <w:rsid w:val="005D1024"/>
    <w:rsid w:val="005D209D"/>
    <w:rsid w:val="005D2378"/>
    <w:rsid w:val="005D2E61"/>
    <w:rsid w:val="005D360D"/>
    <w:rsid w:val="005D3E33"/>
    <w:rsid w:val="005D433A"/>
    <w:rsid w:val="005D62E2"/>
    <w:rsid w:val="005D659E"/>
    <w:rsid w:val="005D693F"/>
    <w:rsid w:val="005E080E"/>
    <w:rsid w:val="005E087D"/>
    <w:rsid w:val="005E1BD6"/>
    <w:rsid w:val="005E2ADA"/>
    <w:rsid w:val="005E437C"/>
    <w:rsid w:val="005E6122"/>
    <w:rsid w:val="005E7393"/>
    <w:rsid w:val="005F0582"/>
    <w:rsid w:val="005F0F16"/>
    <w:rsid w:val="005F1BB0"/>
    <w:rsid w:val="005F211F"/>
    <w:rsid w:val="005F2357"/>
    <w:rsid w:val="005F271F"/>
    <w:rsid w:val="005F2944"/>
    <w:rsid w:val="005F3B3A"/>
    <w:rsid w:val="005F415F"/>
    <w:rsid w:val="005F4862"/>
    <w:rsid w:val="005F4CB2"/>
    <w:rsid w:val="005F5623"/>
    <w:rsid w:val="005F5AC5"/>
    <w:rsid w:val="005F7720"/>
    <w:rsid w:val="00600AC0"/>
    <w:rsid w:val="00600CDD"/>
    <w:rsid w:val="006013DF"/>
    <w:rsid w:val="0060155D"/>
    <w:rsid w:val="006017AA"/>
    <w:rsid w:val="00601D37"/>
    <w:rsid w:val="00602A8F"/>
    <w:rsid w:val="00602CD5"/>
    <w:rsid w:val="00603214"/>
    <w:rsid w:val="0060370C"/>
    <w:rsid w:val="00603A24"/>
    <w:rsid w:val="006046EE"/>
    <w:rsid w:val="006055B8"/>
    <w:rsid w:val="00605906"/>
    <w:rsid w:val="00605A15"/>
    <w:rsid w:val="00606157"/>
    <w:rsid w:val="0060669F"/>
    <w:rsid w:val="006068C3"/>
    <w:rsid w:val="0060697D"/>
    <w:rsid w:val="00607048"/>
    <w:rsid w:val="006076AE"/>
    <w:rsid w:val="0060795E"/>
    <w:rsid w:val="00610944"/>
    <w:rsid w:val="0061140E"/>
    <w:rsid w:val="00611566"/>
    <w:rsid w:val="00611668"/>
    <w:rsid w:val="00611690"/>
    <w:rsid w:val="00611CC0"/>
    <w:rsid w:val="00612080"/>
    <w:rsid w:val="0061333F"/>
    <w:rsid w:val="006135F1"/>
    <w:rsid w:val="0061471B"/>
    <w:rsid w:val="00614C02"/>
    <w:rsid w:val="006151FD"/>
    <w:rsid w:val="00615584"/>
    <w:rsid w:val="00615912"/>
    <w:rsid w:val="006161B2"/>
    <w:rsid w:val="006162E2"/>
    <w:rsid w:val="00616969"/>
    <w:rsid w:val="00617214"/>
    <w:rsid w:val="0061727D"/>
    <w:rsid w:val="00617D86"/>
    <w:rsid w:val="00617DDC"/>
    <w:rsid w:val="006200F4"/>
    <w:rsid w:val="00620114"/>
    <w:rsid w:val="00621965"/>
    <w:rsid w:val="00621FA0"/>
    <w:rsid w:val="0062256A"/>
    <w:rsid w:val="0062479D"/>
    <w:rsid w:val="00624B48"/>
    <w:rsid w:val="00624D5F"/>
    <w:rsid w:val="00625BF7"/>
    <w:rsid w:val="00626DBD"/>
    <w:rsid w:val="00627793"/>
    <w:rsid w:val="0063069E"/>
    <w:rsid w:val="00631367"/>
    <w:rsid w:val="00632221"/>
    <w:rsid w:val="00634C18"/>
    <w:rsid w:val="006355D9"/>
    <w:rsid w:val="00635C16"/>
    <w:rsid w:val="00636714"/>
    <w:rsid w:val="006379EB"/>
    <w:rsid w:val="00637A21"/>
    <w:rsid w:val="00637DDA"/>
    <w:rsid w:val="00640864"/>
    <w:rsid w:val="00640D22"/>
    <w:rsid w:val="00641F5F"/>
    <w:rsid w:val="00642477"/>
    <w:rsid w:val="00642EEE"/>
    <w:rsid w:val="006437A5"/>
    <w:rsid w:val="00643C0A"/>
    <w:rsid w:val="00643DF9"/>
    <w:rsid w:val="00644009"/>
    <w:rsid w:val="00644522"/>
    <w:rsid w:val="006452E0"/>
    <w:rsid w:val="006459B1"/>
    <w:rsid w:val="00645ACB"/>
    <w:rsid w:val="006468CF"/>
    <w:rsid w:val="00646D89"/>
    <w:rsid w:val="00646D99"/>
    <w:rsid w:val="00647446"/>
    <w:rsid w:val="00650868"/>
    <w:rsid w:val="006508E3"/>
    <w:rsid w:val="006510F7"/>
    <w:rsid w:val="006520A8"/>
    <w:rsid w:val="00652BC3"/>
    <w:rsid w:val="00653007"/>
    <w:rsid w:val="006539BC"/>
    <w:rsid w:val="00653C31"/>
    <w:rsid w:val="006540AA"/>
    <w:rsid w:val="00654C4C"/>
    <w:rsid w:val="0065550F"/>
    <w:rsid w:val="006561EE"/>
    <w:rsid w:val="00656910"/>
    <w:rsid w:val="00657138"/>
    <w:rsid w:val="006574C0"/>
    <w:rsid w:val="00657D29"/>
    <w:rsid w:val="006610AA"/>
    <w:rsid w:val="00661AFD"/>
    <w:rsid w:val="00663E21"/>
    <w:rsid w:val="0066417D"/>
    <w:rsid w:val="006644E1"/>
    <w:rsid w:val="00664B6C"/>
    <w:rsid w:val="0066549C"/>
    <w:rsid w:val="00666115"/>
    <w:rsid w:val="0066747D"/>
    <w:rsid w:val="00667651"/>
    <w:rsid w:val="00667CE6"/>
    <w:rsid w:val="00670A20"/>
    <w:rsid w:val="0067148B"/>
    <w:rsid w:val="0067187C"/>
    <w:rsid w:val="00671E60"/>
    <w:rsid w:val="00672315"/>
    <w:rsid w:val="00673122"/>
    <w:rsid w:val="006750C6"/>
    <w:rsid w:val="00675462"/>
    <w:rsid w:val="006776FA"/>
    <w:rsid w:val="006801DF"/>
    <w:rsid w:val="00680794"/>
    <w:rsid w:val="00680C2F"/>
    <w:rsid w:val="00680FA7"/>
    <w:rsid w:val="006816C7"/>
    <w:rsid w:val="00681708"/>
    <w:rsid w:val="00681F04"/>
    <w:rsid w:val="00682138"/>
    <w:rsid w:val="006833B7"/>
    <w:rsid w:val="00683586"/>
    <w:rsid w:val="006846C9"/>
    <w:rsid w:val="006858EC"/>
    <w:rsid w:val="00685CD4"/>
    <w:rsid w:val="00685D44"/>
    <w:rsid w:val="00685DF7"/>
    <w:rsid w:val="006868B0"/>
    <w:rsid w:val="006868D1"/>
    <w:rsid w:val="00686D53"/>
    <w:rsid w:val="006920B2"/>
    <w:rsid w:val="0069246C"/>
    <w:rsid w:val="0069349F"/>
    <w:rsid w:val="00693D4A"/>
    <w:rsid w:val="00694354"/>
    <w:rsid w:val="00694DA7"/>
    <w:rsid w:val="00696821"/>
    <w:rsid w:val="006969CF"/>
    <w:rsid w:val="006975A2"/>
    <w:rsid w:val="006A0637"/>
    <w:rsid w:val="006A090F"/>
    <w:rsid w:val="006A1480"/>
    <w:rsid w:val="006A16B3"/>
    <w:rsid w:val="006A2751"/>
    <w:rsid w:val="006A303E"/>
    <w:rsid w:val="006A32B6"/>
    <w:rsid w:val="006A3988"/>
    <w:rsid w:val="006A3B4C"/>
    <w:rsid w:val="006A4E3C"/>
    <w:rsid w:val="006A4EA5"/>
    <w:rsid w:val="006A6284"/>
    <w:rsid w:val="006A6BCC"/>
    <w:rsid w:val="006A759B"/>
    <w:rsid w:val="006A77C4"/>
    <w:rsid w:val="006A7C34"/>
    <w:rsid w:val="006B0840"/>
    <w:rsid w:val="006B1606"/>
    <w:rsid w:val="006B2B1B"/>
    <w:rsid w:val="006B3783"/>
    <w:rsid w:val="006B39BA"/>
    <w:rsid w:val="006B3A4B"/>
    <w:rsid w:val="006B3D21"/>
    <w:rsid w:val="006B55BD"/>
    <w:rsid w:val="006B5820"/>
    <w:rsid w:val="006B5E0A"/>
    <w:rsid w:val="006B6048"/>
    <w:rsid w:val="006B631B"/>
    <w:rsid w:val="006B6528"/>
    <w:rsid w:val="006B67E0"/>
    <w:rsid w:val="006B7412"/>
    <w:rsid w:val="006B756A"/>
    <w:rsid w:val="006B7A0D"/>
    <w:rsid w:val="006C102F"/>
    <w:rsid w:val="006C12C8"/>
    <w:rsid w:val="006C1342"/>
    <w:rsid w:val="006C137E"/>
    <w:rsid w:val="006C168C"/>
    <w:rsid w:val="006C1F2C"/>
    <w:rsid w:val="006C2E71"/>
    <w:rsid w:val="006C3169"/>
    <w:rsid w:val="006C33D4"/>
    <w:rsid w:val="006C3DD1"/>
    <w:rsid w:val="006C48F5"/>
    <w:rsid w:val="006C527A"/>
    <w:rsid w:val="006C5813"/>
    <w:rsid w:val="006C5B97"/>
    <w:rsid w:val="006C66D8"/>
    <w:rsid w:val="006C69AA"/>
    <w:rsid w:val="006C70E0"/>
    <w:rsid w:val="006D019A"/>
    <w:rsid w:val="006D1E24"/>
    <w:rsid w:val="006D2A19"/>
    <w:rsid w:val="006D2CDD"/>
    <w:rsid w:val="006D3027"/>
    <w:rsid w:val="006D35DE"/>
    <w:rsid w:val="006D3E71"/>
    <w:rsid w:val="006D3EE0"/>
    <w:rsid w:val="006D4A03"/>
    <w:rsid w:val="006D4B4D"/>
    <w:rsid w:val="006D6940"/>
    <w:rsid w:val="006D7228"/>
    <w:rsid w:val="006D7962"/>
    <w:rsid w:val="006D7D37"/>
    <w:rsid w:val="006E011B"/>
    <w:rsid w:val="006E0196"/>
    <w:rsid w:val="006E0E7B"/>
    <w:rsid w:val="006E1057"/>
    <w:rsid w:val="006E1304"/>
    <w:rsid w:val="006E1417"/>
    <w:rsid w:val="006E151F"/>
    <w:rsid w:val="006E18D0"/>
    <w:rsid w:val="006E2985"/>
    <w:rsid w:val="006E32FA"/>
    <w:rsid w:val="006E37D4"/>
    <w:rsid w:val="006E4EA7"/>
    <w:rsid w:val="006E5145"/>
    <w:rsid w:val="006E601A"/>
    <w:rsid w:val="006F0638"/>
    <w:rsid w:val="006F13C5"/>
    <w:rsid w:val="006F193A"/>
    <w:rsid w:val="006F1C2E"/>
    <w:rsid w:val="006F4053"/>
    <w:rsid w:val="006F4CFF"/>
    <w:rsid w:val="006F51AD"/>
    <w:rsid w:val="006F57FE"/>
    <w:rsid w:val="006F67BA"/>
    <w:rsid w:val="006F67C0"/>
    <w:rsid w:val="006F6A2C"/>
    <w:rsid w:val="00700D8E"/>
    <w:rsid w:val="0070132C"/>
    <w:rsid w:val="0070149E"/>
    <w:rsid w:val="0070246C"/>
    <w:rsid w:val="007031C3"/>
    <w:rsid w:val="00703977"/>
    <w:rsid w:val="00704E29"/>
    <w:rsid w:val="00705BDC"/>
    <w:rsid w:val="00706191"/>
    <w:rsid w:val="007062B9"/>
    <w:rsid w:val="00706308"/>
    <w:rsid w:val="007067A6"/>
    <w:rsid w:val="007069DC"/>
    <w:rsid w:val="00707023"/>
    <w:rsid w:val="00710201"/>
    <w:rsid w:val="00710ACD"/>
    <w:rsid w:val="00710C2C"/>
    <w:rsid w:val="007113CB"/>
    <w:rsid w:val="007132EC"/>
    <w:rsid w:val="0071444C"/>
    <w:rsid w:val="007148FA"/>
    <w:rsid w:val="00715E1F"/>
    <w:rsid w:val="00716EA6"/>
    <w:rsid w:val="007170AA"/>
    <w:rsid w:val="0071738E"/>
    <w:rsid w:val="0071748F"/>
    <w:rsid w:val="007177D5"/>
    <w:rsid w:val="00720251"/>
    <w:rsid w:val="0072073A"/>
    <w:rsid w:val="00723901"/>
    <w:rsid w:val="00723B23"/>
    <w:rsid w:val="00723D2F"/>
    <w:rsid w:val="00723DC7"/>
    <w:rsid w:val="00723E65"/>
    <w:rsid w:val="00724ACD"/>
    <w:rsid w:val="00725334"/>
    <w:rsid w:val="007255CF"/>
    <w:rsid w:val="00726120"/>
    <w:rsid w:val="00726165"/>
    <w:rsid w:val="00726A95"/>
    <w:rsid w:val="00726B96"/>
    <w:rsid w:val="00726D18"/>
    <w:rsid w:val="00727B11"/>
    <w:rsid w:val="00727B51"/>
    <w:rsid w:val="00730627"/>
    <w:rsid w:val="007326B4"/>
    <w:rsid w:val="00732B4E"/>
    <w:rsid w:val="00732B9B"/>
    <w:rsid w:val="00733D38"/>
    <w:rsid w:val="00733FE0"/>
    <w:rsid w:val="00734011"/>
    <w:rsid w:val="007342B5"/>
    <w:rsid w:val="00734629"/>
    <w:rsid w:val="00734A5B"/>
    <w:rsid w:val="00734F9B"/>
    <w:rsid w:val="00734FEF"/>
    <w:rsid w:val="007351FD"/>
    <w:rsid w:val="007353AA"/>
    <w:rsid w:val="0073589F"/>
    <w:rsid w:val="00736561"/>
    <w:rsid w:val="00737555"/>
    <w:rsid w:val="00737B8D"/>
    <w:rsid w:val="007413C2"/>
    <w:rsid w:val="00741F68"/>
    <w:rsid w:val="007435D9"/>
    <w:rsid w:val="00744B85"/>
    <w:rsid w:val="00744E76"/>
    <w:rsid w:val="00745621"/>
    <w:rsid w:val="00745855"/>
    <w:rsid w:val="00745D3A"/>
    <w:rsid w:val="0074699A"/>
    <w:rsid w:val="00746A37"/>
    <w:rsid w:val="00746A92"/>
    <w:rsid w:val="00746C10"/>
    <w:rsid w:val="00747225"/>
    <w:rsid w:val="00747BA9"/>
    <w:rsid w:val="00751C17"/>
    <w:rsid w:val="0075252C"/>
    <w:rsid w:val="00752706"/>
    <w:rsid w:val="0075328F"/>
    <w:rsid w:val="007543B5"/>
    <w:rsid w:val="0075464D"/>
    <w:rsid w:val="00754D6C"/>
    <w:rsid w:val="0075514C"/>
    <w:rsid w:val="007552FF"/>
    <w:rsid w:val="00756379"/>
    <w:rsid w:val="00756F62"/>
    <w:rsid w:val="00756F78"/>
    <w:rsid w:val="00757D40"/>
    <w:rsid w:val="00760AE3"/>
    <w:rsid w:val="00760C18"/>
    <w:rsid w:val="00760D2B"/>
    <w:rsid w:val="00761111"/>
    <w:rsid w:val="007611F9"/>
    <w:rsid w:val="0076317B"/>
    <w:rsid w:val="007636AD"/>
    <w:rsid w:val="0076387D"/>
    <w:rsid w:val="00763991"/>
    <w:rsid w:val="00763C49"/>
    <w:rsid w:val="00764355"/>
    <w:rsid w:val="0076448E"/>
    <w:rsid w:val="00765995"/>
    <w:rsid w:val="007662B5"/>
    <w:rsid w:val="0076656E"/>
    <w:rsid w:val="007665AD"/>
    <w:rsid w:val="007670E3"/>
    <w:rsid w:val="00767F5F"/>
    <w:rsid w:val="007704AB"/>
    <w:rsid w:val="007704F1"/>
    <w:rsid w:val="00770666"/>
    <w:rsid w:val="007711B1"/>
    <w:rsid w:val="00772F30"/>
    <w:rsid w:val="00773966"/>
    <w:rsid w:val="0077404B"/>
    <w:rsid w:val="007751C3"/>
    <w:rsid w:val="007754BF"/>
    <w:rsid w:val="00775D4E"/>
    <w:rsid w:val="00776260"/>
    <w:rsid w:val="00777809"/>
    <w:rsid w:val="00777872"/>
    <w:rsid w:val="00777ABB"/>
    <w:rsid w:val="00777FE6"/>
    <w:rsid w:val="00781176"/>
    <w:rsid w:val="00781ACF"/>
    <w:rsid w:val="00781CCC"/>
    <w:rsid w:val="00781F0F"/>
    <w:rsid w:val="00782548"/>
    <w:rsid w:val="00782F80"/>
    <w:rsid w:val="00783AE8"/>
    <w:rsid w:val="007847B9"/>
    <w:rsid w:val="00784D3F"/>
    <w:rsid w:val="00785262"/>
    <w:rsid w:val="00786869"/>
    <w:rsid w:val="00786BEE"/>
    <w:rsid w:val="00787078"/>
    <w:rsid w:val="00787112"/>
    <w:rsid w:val="0078727C"/>
    <w:rsid w:val="00787553"/>
    <w:rsid w:val="00787927"/>
    <w:rsid w:val="0079049D"/>
    <w:rsid w:val="0079087A"/>
    <w:rsid w:val="007910C5"/>
    <w:rsid w:val="007911F4"/>
    <w:rsid w:val="00791A9F"/>
    <w:rsid w:val="00791BA3"/>
    <w:rsid w:val="007927D3"/>
    <w:rsid w:val="00793877"/>
    <w:rsid w:val="00793DC5"/>
    <w:rsid w:val="00793EF0"/>
    <w:rsid w:val="00794BCC"/>
    <w:rsid w:val="00794D02"/>
    <w:rsid w:val="00794D56"/>
    <w:rsid w:val="007957C3"/>
    <w:rsid w:val="00795ABB"/>
    <w:rsid w:val="00795AE9"/>
    <w:rsid w:val="00796652"/>
    <w:rsid w:val="00796823"/>
    <w:rsid w:val="007977A3"/>
    <w:rsid w:val="00797B8C"/>
    <w:rsid w:val="00797E29"/>
    <w:rsid w:val="007A08DC"/>
    <w:rsid w:val="007A19A8"/>
    <w:rsid w:val="007A2E55"/>
    <w:rsid w:val="007A311F"/>
    <w:rsid w:val="007A41B3"/>
    <w:rsid w:val="007A4423"/>
    <w:rsid w:val="007A4B47"/>
    <w:rsid w:val="007A59FE"/>
    <w:rsid w:val="007A5A0C"/>
    <w:rsid w:val="007A7EC0"/>
    <w:rsid w:val="007B03FA"/>
    <w:rsid w:val="007B06DA"/>
    <w:rsid w:val="007B06FF"/>
    <w:rsid w:val="007B0B3B"/>
    <w:rsid w:val="007B18D8"/>
    <w:rsid w:val="007B2024"/>
    <w:rsid w:val="007B2751"/>
    <w:rsid w:val="007B49E8"/>
    <w:rsid w:val="007B5351"/>
    <w:rsid w:val="007B5739"/>
    <w:rsid w:val="007B5A2E"/>
    <w:rsid w:val="007B5DD8"/>
    <w:rsid w:val="007B6CD5"/>
    <w:rsid w:val="007B6DAB"/>
    <w:rsid w:val="007B71D9"/>
    <w:rsid w:val="007B7B1B"/>
    <w:rsid w:val="007C06B4"/>
    <w:rsid w:val="007C095F"/>
    <w:rsid w:val="007C1A38"/>
    <w:rsid w:val="007C1B8C"/>
    <w:rsid w:val="007C2DAF"/>
    <w:rsid w:val="007C2DD0"/>
    <w:rsid w:val="007C424A"/>
    <w:rsid w:val="007C45D5"/>
    <w:rsid w:val="007C467A"/>
    <w:rsid w:val="007C4789"/>
    <w:rsid w:val="007C53E5"/>
    <w:rsid w:val="007C55DE"/>
    <w:rsid w:val="007C5605"/>
    <w:rsid w:val="007C65A5"/>
    <w:rsid w:val="007C69EE"/>
    <w:rsid w:val="007C7409"/>
    <w:rsid w:val="007C7BDD"/>
    <w:rsid w:val="007D0206"/>
    <w:rsid w:val="007D1333"/>
    <w:rsid w:val="007D1A73"/>
    <w:rsid w:val="007D2DF7"/>
    <w:rsid w:val="007D3618"/>
    <w:rsid w:val="007D3A59"/>
    <w:rsid w:val="007D3C87"/>
    <w:rsid w:val="007D47C4"/>
    <w:rsid w:val="007D493B"/>
    <w:rsid w:val="007D666E"/>
    <w:rsid w:val="007D673E"/>
    <w:rsid w:val="007D6FB2"/>
    <w:rsid w:val="007D7A24"/>
    <w:rsid w:val="007E1CB5"/>
    <w:rsid w:val="007E28B3"/>
    <w:rsid w:val="007E3010"/>
    <w:rsid w:val="007E3F01"/>
    <w:rsid w:val="007E4E5E"/>
    <w:rsid w:val="007E619D"/>
    <w:rsid w:val="007E6AC5"/>
    <w:rsid w:val="007E7AA6"/>
    <w:rsid w:val="007F0DD9"/>
    <w:rsid w:val="007F10BB"/>
    <w:rsid w:val="007F1758"/>
    <w:rsid w:val="007F18F2"/>
    <w:rsid w:val="007F2140"/>
    <w:rsid w:val="007F26E4"/>
    <w:rsid w:val="007F2E08"/>
    <w:rsid w:val="007F2FCA"/>
    <w:rsid w:val="007F372A"/>
    <w:rsid w:val="007F3933"/>
    <w:rsid w:val="007F3F01"/>
    <w:rsid w:val="007F4E36"/>
    <w:rsid w:val="007F52D1"/>
    <w:rsid w:val="007F5339"/>
    <w:rsid w:val="007F595E"/>
    <w:rsid w:val="007F720E"/>
    <w:rsid w:val="00801753"/>
    <w:rsid w:val="00801991"/>
    <w:rsid w:val="00802450"/>
    <w:rsid w:val="008024CF"/>
    <w:rsid w:val="008024FA"/>
    <w:rsid w:val="008028A4"/>
    <w:rsid w:val="008044DF"/>
    <w:rsid w:val="00804A77"/>
    <w:rsid w:val="0080557E"/>
    <w:rsid w:val="0080592D"/>
    <w:rsid w:val="00805998"/>
    <w:rsid w:val="00805E5B"/>
    <w:rsid w:val="00806417"/>
    <w:rsid w:val="00806815"/>
    <w:rsid w:val="00806995"/>
    <w:rsid w:val="00807594"/>
    <w:rsid w:val="00807F74"/>
    <w:rsid w:val="00811AE2"/>
    <w:rsid w:val="00811DB9"/>
    <w:rsid w:val="00812C47"/>
    <w:rsid w:val="00813245"/>
    <w:rsid w:val="00813277"/>
    <w:rsid w:val="00813AFB"/>
    <w:rsid w:val="00814B7D"/>
    <w:rsid w:val="0081531D"/>
    <w:rsid w:val="00815BAD"/>
    <w:rsid w:val="00815EB3"/>
    <w:rsid w:val="008179D3"/>
    <w:rsid w:val="00817BFB"/>
    <w:rsid w:val="00820B3B"/>
    <w:rsid w:val="00821413"/>
    <w:rsid w:val="008217A7"/>
    <w:rsid w:val="0082181C"/>
    <w:rsid w:val="00821EA8"/>
    <w:rsid w:val="008253C5"/>
    <w:rsid w:val="00825591"/>
    <w:rsid w:val="00825CC9"/>
    <w:rsid w:val="00826B63"/>
    <w:rsid w:val="008277DD"/>
    <w:rsid w:val="00827883"/>
    <w:rsid w:val="00827AA0"/>
    <w:rsid w:val="00827B78"/>
    <w:rsid w:val="00827CF1"/>
    <w:rsid w:val="0083066C"/>
    <w:rsid w:val="0083072E"/>
    <w:rsid w:val="00830B00"/>
    <w:rsid w:val="00831753"/>
    <w:rsid w:val="00831A83"/>
    <w:rsid w:val="0083201C"/>
    <w:rsid w:val="008323DD"/>
    <w:rsid w:val="0083292C"/>
    <w:rsid w:val="00832A8F"/>
    <w:rsid w:val="00833370"/>
    <w:rsid w:val="008333A1"/>
    <w:rsid w:val="00833926"/>
    <w:rsid w:val="00834608"/>
    <w:rsid w:val="0083514B"/>
    <w:rsid w:val="00835C9D"/>
    <w:rsid w:val="008375CA"/>
    <w:rsid w:val="00840605"/>
    <w:rsid w:val="008406BE"/>
    <w:rsid w:val="00840998"/>
    <w:rsid w:val="00840DE0"/>
    <w:rsid w:val="00841820"/>
    <w:rsid w:val="008418EB"/>
    <w:rsid w:val="00841D8D"/>
    <w:rsid w:val="008422DC"/>
    <w:rsid w:val="00842BD0"/>
    <w:rsid w:val="00842CEC"/>
    <w:rsid w:val="0084330B"/>
    <w:rsid w:val="0084371D"/>
    <w:rsid w:val="00843FDC"/>
    <w:rsid w:val="00844A76"/>
    <w:rsid w:val="008459D4"/>
    <w:rsid w:val="00847485"/>
    <w:rsid w:val="00847CD0"/>
    <w:rsid w:val="00851425"/>
    <w:rsid w:val="00852AE3"/>
    <w:rsid w:val="00852E4A"/>
    <w:rsid w:val="00853761"/>
    <w:rsid w:val="008537C7"/>
    <w:rsid w:val="00853BC6"/>
    <w:rsid w:val="00854AA2"/>
    <w:rsid w:val="0085511A"/>
    <w:rsid w:val="00856555"/>
    <w:rsid w:val="00856E71"/>
    <w:rsid w:val="0085711E"/>
    <w:rsid w:val="00857533"/>
    <w:rsid w:val="00857FDB"/>
    <w:rsid w:val="00860495"/>
    <w:rsid w:val="008607A8"/>
    <w:rsid w:val="00860AB7"/>
    <w:rsid w:val="00860F1F"/>
    <w:rsid w:val="00860FD1"/>
    <w:rsid w:val="008610E5"/>
    <w:rsid w:val="00862684"/>
    <w:rsid w:val="00862B99"/>
    <w:rsid w:val="0086354A"/>
    <w:rsid w:val="00863B12"/>
    <w:rsid w:val="00863C44"/>
    <w:rsid w:val="00864218"/>
    <w:rsid w:val="00864CDF"/>
    <w:rsid w:val="00865701"/>
    <w:rsid w:val="00866209"/>
    <w:rsid w:val="0086655E"/>
    <w:rsid w:val="00867B6B"/>
    <w:rsid w:val="00867FF1"/>
    <w:rsid w:val="00870526"/>
    <w:rsid w:val="00871058"/>
    <w:rsid w:val="008713D7"/>
    <w:rsid w:val="0087146B"/>
    <w:rsid w:val="00872E1F"/>
    <w:rsid w:val="00873921"/>
    <w:rsid w:val="0087462C"/>
    <w:rsid w:val="008746ED"/>
    <w:rsid w:val="00874C1B"/>
    <w:rsid w:val="00875782"/>
    <w:rsid w:val="00875E95"/>
    <w:rsid w:val="0087632D"/>
    <w:rsid w:val="008768CA"/>
    <w:rsid w:val="0087789A"/>
    <w:rsid w:val="008779B9"/>
    <w:rsid w:val="00877EF9"/>
    <w:rsid w:val="00880063"/>
    <w:rsid w:val="00880559"/>
    <w:rsid w:val="00880EDC"/>
    <w:rsid w:val="008810ED"/>
    <w:rsid w:val="008812E5"/>
    <w:rsid w:val="008818C3"/>
    <w:rsid w:val="00882496"/>
    <w:rsid w:val="00883336"/>
    <w:rsid w:val="00883E6C"/>
    <w:rsid w:val="008841DD"/>
    <w:rsid w:val="00884438"/>
    <w:rsid w:val="00884F9A"/>
    <w:rsid w:val="00886470"/>
    <w:rsid w:val="008869AE"/>
    <w:rsid w:val="00886EB8"/>
    <w:rsid w:val="0089016A"/>
    <w:rsid w:val="00890C62"/>
    <w:rsid w:val="008912A4"/>
    <w:rsid w:val="008913F3"/>
    <w:rsid w:val="00892677"/>
    <w:rsid w:val="008934B6"/>
    <w:rsid w:val="0089387F"/>
    <w:rsid w:val="00893A3A"/>
    <w:rsid w:val="00894801"/>
    <w:rsid w:val="00895AC8"/>
    <w:rsid w:val="00895C3C"/>
    <w:rsid w:val="008967A3"/>
    <w:rsid w:val="008969AC"/>
    <w:rsid w:val="00896C5A"/>
    <w:rsid w:val="008A00C0"/>
    <w:rsid w:val="008A082C"/>
    <w:rsid w:val="008A1DDB"/>
    <w:rsid w:val="008A2373"/>
    <w:rsid w:val="008A23EC"/>
    <w:rsid w:val="008A26E8"/>
    <w:rsid w:val="008A2F44"/>
    <w:rsid w:val="008A3930"/>
    <w:rsid w:val="008A39F1"/>
    <w:rsid w:val="008A43F2"/>
    <w:rsid w:val="008A57DD"/>
    <w:rsid w:val="008B0EB5"/>
    <w:rsid w:val="008B2418"/>
    <w:rsid w:val="008B2804"/>
    <w:rsid w:val="008B3112"/>
    <w:rsid w:val="008B4A26"/>
    <w:rsid w:val="008B4B5C"/>
    <w:rsid w:val="008B4C1B"/>
    <w:rsid w:val="008B5306"/>
    <w:rsid w:val="008B54E8"/>
    <w:rsid w:val="008B5AF3"/>
    <w:rsid w:val="008B65BB"/>
    <w:rsid w:val="008B6C25"/>
    <w:rsid w:val="008B6F10"/>
    <w:rsid w:val="008B6FE1"/>
    <w:rsid w:val="008B7AE0"/>
    <w:rsid w:val="008C1138"/>
    <w:rsid w:val="008C16D4"/>
    <w:rsid w:val="008C1750"/>
    <w:rsid w:val="008C1774"/>
    <w:rsid w:val="008C18D1"/>
    <w:rsid w:val="008C2E2A"/>
    <w:rsid w:val="008C2FDE"/>
    <w:rsid w:val="008C3057"/>
    <w:rsid w:val="008C31DD"/>
    <w:rsid w:val="008C349B"/>
    <w:rsid w:val="008C4014"/>
    <w:rsid w:val="008C4094"/>
    <w:rsid w:val="008C418C"/>
    <w:rsid w:val="008C65D0"/>
    <w:rsid w:val="008C776F"/>
    <w:rsid w:val="008C7CEB"/>
    <w:rsid w:val="008D0481"/>
    <w:rsid w:val="008D2C26"/>
    <w:rsid w:val="008D2E4D"/>
    <w:rsid w:val="008D31F1"/>
    <w:rsid w:val="008D3BF1"/>
    <w:rsid w:val="008D3CD8"/>
    <w:rsid w:val="008D3F4D"/>
    <w:rsid w:val="008D41C0"/>
    <w:rsid w:val="008D4B8D"/>
    <w:rsid w:val="008D5509"/>
    <w:rsid w:val="008D5933"/>
    <w:rsid w:val="008D60B2"/>
    <w:rsid w:val="008D6143"/>
    <w:rsid w:val="008D6DAF"/>
    <w:rsid w:val="008E02B4"/>
    <w:rsid w:val="008E0986"/>
    <w:rsid w:val="008E0FB6"/>
    <w:rsid w:val="008E10C2"/>
    <w:rsid w:val="008E1697"/>
    <w:rsid w:val="008E34C2"/>
    <w:rsid w:val="008E3B3E"/>
    <w:rsid w:val="008E41CD"/>
    <w:rsid w:val="008E459A"/>
    <w:rsid w:val="008E45D6"/>
    <w:rsid w:val="008E4F0D"/>
    <w:rsid w:val="008E5BEA"/>
    <w:rsid w:val="008F024F"/>
    <w:rsid w:val="008F0BF1"/>
    <w:rsid w:val="008F152F"/>
    <w:rsid w:val="008F1D90"/>
    <w:rsid w:val="008F36F1"/>
    <w:rsid w:val="008F396F"/>
    <w:rsid w:val="008F3B80"/>
    <w:rsid w:val="008F3DCD"/>
    <w:rsid w:val="008F4227"/>
    <w:rsid w:val="008F554D"/>
    <w:rsid w:val="008F707D"/>
    <w:rsid w:val="008F77CE"/>
    <w:rsid w:val="009000D3"/>
    <w:rsid w:val="009007FE"/>
    <w:rsid w:val="00901378"/>
    <w:rsid w:val="009018E9"/>
    <w:rsid w:val="00901BF9"/>
    <w:rsid w:val="00902386"/>
    <w:rsid w:val="0090271F"/>
    <w:rsid w:val="00902DB9"/>
    <w:rsid w:val="00904596"/>
    <w:rsid w:val="0090466A"/>
    <w:rsid w:val="00905E5A"/>
    <w:rsid w:val="00906E4E"/>
    <w:rsid w:val="009073B0"/>
    <w:rsid w:val="009074B0"/>
    <w:rsid w:val="0091094A"/>
    <w:rsid w:val="00910C6E"/>
    <w:rsid w:val="009113C3"/>
    <w:rsid w:val="009119D9"/>
    <w:rsid w:val="00912947"/>
    <w:rsid w:val="00913721"/>
    <w:rsid w:val="00913C59"/>
    <w:rsid w:val="00914BF4"/>
    <w:rsid w:val="00915037"/>
    <w:rsid w:val="0091553E"/>
    <w:rsid w:val="0091585F"/>
    <w:rsid w:val="00915A35"/>
    <w:rsid w:val="00916B2E"/>
    <w:rsid w:val="00916C31"/>
    <w:rsid w:val="00916E63"/>
    <w:rsid w:val="009174EE"/>
    <w:rsid w:val="00917588"/>
    <w:rsid w:val="0092071A"/>
    <w:rsid w:val="00922795"/>
    <w:rsid w:val="0092299B"/>
    <w:rsid w:val="009231C4"/>
    <w:rsid w:val="00923655"/>
    <w:rsid w:val="00924482"/>
    <w:rsid w:val="009248C6"/>
    <w:rsid w:val="009254AB"/>
    <w:rsid w:val="00925A40"/>
    <w:rsid w:val="009268E9"/>
    <w:rsid w:val="00926AB7"/>
    <w:rsid w:val="00926E82"/>
    <w:rsid w:val="00926FEB"/>
    <w:rsid w:val="0092741F"/>
    <w:rsid w:val="00927FBC"/>
    <w:rsid w:val="00930A52"/>
    <w:rsid w:val="0093123F"/>
    <w:rsid w:val="00932CE0"/>
    <w:rsid w:val="00933427"/>
    <w:rsid w:val="009336A7"/>
    <w:rsid w:val="009339CB"/>
    <w:rsid w:val="00933F75"/>
    <w:rsid w:val="00934BD8"/>
    <w:rsid w:val="009354E4"/>
    <w:rsid w:val="00935F51"/>
    <w:rsid w:val="00936071"/>
    <w:rsid w:val="00936231"/>
    <w:rsid w:val="009363F9"/>
    <w:rsid w:val="009366C5"/>
    <w:rsid w:val="00936F33"/>
    <w:rsid w:val="009376CD"/>
    <w:rsid w:val="00940212"/>
    <w:rsid w:val="00940D1B"/>
    <w:rsid w:val="00940EA9"/>
    <w:rsid w:val="009419D1"/>
    <w:rsid w:val="00942368"/>
    <w:rsid w:val="00942B96"/>
    <w:rsid w:val="00942EC2"/>
    <w:rsid w:val="009454EB"/>
    <w:rsid w:val="00945C0B"/>
    <w:rsid w:val="0094740E"/>
    <w:rsid w:val="00947583"/>
    <w:rsid w:val="00947F90"/>
    <w:rsid w:val="00950755"/>
    <w:rsid w:val="00951380"/>
    <w:rsid w:val="00951570"/>
    <w:rsid w:val="00952E24"/>
    <w:rsid w:val="009533FF"/>
    <w:rsid w:val="009536C5"/>
    <w:rsid w:val="009541A0"/>
    <w:rsid w:val="00956213"/>
    <w:rsid w:val="00956BBC"/>
    <w:rsid w:val="00956F15"/>
    <w:rsid w:val="0095762B"/>
    <w:rsid w:val="009608F6"/>
    <w:rsid w:val="00961A9E"/>
    <w:rsid w:val="00961B32"/>
    <w:rsid w:val="00961CC3"/>
    <w:rsid w:val="00962509"/>
    <w:rsid w:val="00962F2E"/>
    <w:rsid w:val="00963070"/>
    <w:rsid w:val="0096360A"/>
    <w:rsid w:val="00963DF4"/>
    <w:rsid w:val="009641CD"/>
    <w:rsid w:val="00967344"/>
    <w:rsid w:val="009673F2"/>
    <w:rsid w:val="0097026F"/>
    <w:rsid w:val="00970DB3"/>
    <w:rsid w:val="00971C99"/>
    <w:rsid w:val="009723D8"/>
    <w:rsid w:val="00972448"/>
    <w:rsid w:val="0097439A"/>
    <w:rsid w:val="00974BB0"/>
    <w:rsid w:val="00975BCD"/>
    <w:rsid w:val="00975D70"/>
    <w:rsid w:val="00975E72"/>
    <w:rsid w:val="0097624D"/>
    <w:rsid w:val="0097683F"/>
    <w:rsid w:val="0097796E"/>
    <w:rsid w:val="00977A03"/>
    <w:rsid w:val="00977A20"/>
    <w:rsid w:val="009817BB"/>
    <w:rsid w:val="009818A2"/>
    <w:rsid w:val="00981925"/>
    <w:rsid w:val="00981995"/>
    <w:rsid w:val="009829BC"/>
    <w:rsid w:val="0098551B"/>
    <w:rsid w:val="00985B5E"/>
    <w:rsid w:val="00986720"/>
    <w:rsid w:val="00986C9C"/>
    <w:rsid w:val="00987CA8"/>
    <w:rsid w:val="00987D05"/>
    <w:rsid w:val="00987DFE"/>
    <w:rsid w:val="009901CF"/>
    <w:rsid w:val="009906EB"/>
    <w:rsid w:val="00990ABE"/>
    <w:rsid w:val="00990DF6"/>
    <w:rsid w:val="00991CEA"/>
    <w:rsid w:val="00991D8A"/>
    <w:rsid w:val="009928A9"/>
    <w:rsid w:val="00992C2B"/>
    <w:rsid w:val="0099303D"/>
    <w:rsid w:val="009944CF"/>
    <w:rsid w:val="00994871"/>
    <w:rsid w:val="00994FB8"/>
    <w:rsid w:val="009951EB"/>
    <w:rsid w:val="00995CA9"/>
    <w:rsid w:val="00996268"/>
    <w:rsid w:val="00997E74"/>
    <w:rsid w:val="009A0674"/>
    <w:rsid w:val="009A0AF3"/>
    <w:rsid w:val="009A10D0"/>
    <w:rsid w:val="009A22F8"/>
    <w:rsid w:val="009A369E"/>
    <w:rsid w:val="009A4532"/>
    <w:rsid w:val="009A48AA"/>
    <w:rsid w:val="009B05D4"/>
    <w:rsid w:val="009B07CD"/>
    <w:rsid w:val="009B1BCA"/>
    <w:rsid w:val="009B2F53"/>
    <w:rsid w:val="009B403C"/>
    <w:rsid w:val="009B40C2"/>
    <w:rsid w:val="009B4785"/>
    <w:rsid w:val="009B4F1F"/>
    <w:rsid w:val="009B50D9"/>
    <w:rsid w:val="009B66FD"/>
    <w:rsid w:val="009B6EE9"/>
    <w:rsid w:val="009B7FDD"/>
    <w:rsid w:val="009C01D3"/>
    <w:rsid w:val="009C0853"/>
    <w:rsid w:val="009C12B8"/>
    <w:rsid w:val="009C14BD"/>
    <w:rsid w:val="009C16F6"/>
    <w:rsid w:val="009C19E9"/>
    <w:rsid w:val="009C3D68"/>
    <w:rsid w:val="009C47EB"/>
    <w:rsid w:val="009C497A"/>
    <w:rsid w:val="009C53E7"/>
    <w:rsid w:val="009C6122"/>
    <w:rsid w:val="009C6CE3"/>
    <w:rsid w:val="009C746E"/>
    <w:rsid w:val="009C7659"/>
    <w:rsid w:val="009C7F39"/>
    <w:rsid w:val="009D01BD"/>
    <w:rsid w:val="009D038C"/>
    <w:rsid w:val="009D046F"/>
    <w:rsid w:val="009D21FB"/>
    <w:rsid w:val="009D2CA0"/>
    <w:rsid w:val="009D3206"/>
    <w:rsid w:val="009D35F4"/>
    <w:rsid w:val="009D3EB5"/>
    <w:rsid w:val="009D4074"/>
    <w:rsid w:val="009D4CA7"/>
    <w:rsid w:val="009D5A93"/>
    <w:rsid w:val="009D67C4"/>
    <w:rsid w:val="009D74A6"/>
    <w:rsid w:val="009D7AC9"/>
    <w:rsid w:val="009E0498"/>
    <w:rsid w:val="009E08C0"/>
    <w:rsid w:val="009E0BE7"/>
    <w:rsid w:val="009E0E54"/>
    <w:rsid w:val="009E0E87"/>
    <w:rsid w:val="009E0F1A"/>
    <w:rsid w:val="009E1919"/>
    <w:rsid w:val="009E20CA"/>
    <w:rsid w:val="009E2951"/>
    <w:rsid w:val="009E2E0D"/>
    <w:rsid w:val="009E389D"/>
    <w:rsid w:val="009E3A44"/>
    <w:rsid w:val="009E3CF7"/>
    <w:rsid w:val="009E41FD"/>
    <w:rsid w:val="009E671C"/>
    <w:rsid w:val="009E6855"/>
    <w:rsid w:val="009E6D57"/>
    <w:rsid w:val="009F05FD"/>
    <w:rsid w:val="009F0B85"/>
    <w:rsid w:val="009F0CD3"/>
    <w:rsid w:val="009F0D32"/>
    <w:rsid w:val="009F14B6"/>
    <w:rsid w:val="009F1AC0"/>
    <w:rsid w:val="009F1BFB"/>
    <w:rsid w:val="009F35C6"/>
    <w:rsid w:val="009F37B7"/>
    <w:rsid w:val="009F3986"/>
    <w:rsid w:val="009F449E"/>
    <w:rsid w:val="009F45A6"/>
    <w:rsid w:val="009F54BD"/>
    <w:rsid w:val="009F651A"/>
    <w:rsid w:val="009F65E8"/>
    <w:rsid w:val="009F76BF"/>
    <w:rsid w:val="009F7CFF"/>
    <w:rsid w:val="00A00043"/>
    <w:rsid w:val="00A013ED"/>
    <w:rsid w:val="00A0311B"/>
    <w:rsid w:val="00A033E0"/>
    <w:rsid w:val="00A04196"/>
    <w:rsid w:val="00A05644"/>
    <w:rsid w:val="00A06C4E"/>
    <w:rsid w:val="00A0723E"/>
    <w:rsid w:val="00A101FD"/>
    <w:rsid w:val="00A102C0"/>
    <w:rsid w:val="00A1047B"/>
    <w:rsid w:val="00A10F02"/>
    <w:rsid w:val="00A1197C"/>
    <w:rsid w:val="00A11AC8"/>
    <w:rsid w:val="00A11B6E"/>
    <w:rsid w:val="00A120DF"/>
    <w:rsid w:val="00A12388"/>
    <w:rsid w:val="00A1280B"/>
    <w:rsid w:val="00A12926"/>
    <w:rsid w:val="00A1347B"/>
    <w:rsid w:val="00A135E3"/>
    <w:rsid w:val="00A1360A"/>
    <w:rsid w:val="00A14E5B"/>
    <w:rsid w:val="00A16D1A"/>
    <w:rsid w:val="00A16F1E"/>
    <w:rsid w:val="00A17176"/>
    <w:rsid w:val="00A17807"/>
    <w:rsid w:val="00A17A89"/>
    <w:rsid w:val="00A204CA"/>
    <w:rsid w:val="00A209D6"/>
    <w:rsid w:val="00A20DFA"/>
    <w:rsid w:val="00A20E8B"/>
    <w:rsid w:val="00A21176"/>
    <w:rsid w:val="00A2272A"/>
    <w:rsid w:val="00A22738"/>
    <w:rsid w:val="00A2294B"/>
    <w:rsid w:val="00A23083"/>
    <w:rsid w:val="00A2400A"/>
    <w:rsid w:val="00A26592"/>
    <w:rsid w:val="00A26AAA"/>
    <w:rsid w:val="00A270F6"/>
    <w:rsid w:val="00A279AF"/>
    <w:rsid w:val="00A27D6A"/>
    <w:rsid w:val="00A309EE"/>
    <w:rsid w:val="00A320DA"/>
    <w:rsid w:val="00A3274F"/>
    <w:rsid w:val="00A32F4F"/>
    <w:rsid w:val="00A3316C"/>
    <w:rsid w:val="00A35462"/>
    <w:rsid w:val="00A359D1"/>
    <w:rsid w:val="00A35E6A"/>
    <w:rsid w:val="00A36566"/>
    <w:rsid w:val="00A36605"/>
    <w:rsid w:val="00A3693C"/>
    <w:rsid w:val="00A36F5F"/>
    <w:rsid w:val="00A373FE"/>
    <w:rsid w:val="00A37EED"/>
    <w:rsid w:val="00A40F9E"/>
    <w:rsid w:val="00A41191"/>
    <w:rsid w:val="00A41AF4"/>
    <w:rsid w:val="00A4229E"/>
    <w:rsid w:val="00A42606"/>
    <w:rsid w:val="00A42679"/>
    <w:rsid w:val="00A430EC"/>
    <w:rsid w:val="00A4314F"/>
    <w:rsid w:val="00A43D54"/>
    <w:rsid w:val="00A4600A"/>
    <w:rsid w:val="00A47917"/>
    <w:rsid w:val="00A47F61"/>
    <w:rsid w:val="00A50828"/>
    <w:rsid w:val="00A51466"/>
    <w:rsid w:val="00A51782"/>
    <w:rsid w:val="00A52416"/>
    <w:rsid w:val="00A52D04"/>
    <w:rsid w:val="00A53724"/>
    <w:rsid w:val="00A5398A"/>
    <w:rsid w:val="00A5477A"/>
    <w:rsid w:val="00A54B2B"/>
    <w:rsid w:val="00A55020"/>
    <w:rsid w:val="00A55434"/>
    <w:rsid w:val="00A556D0"/>
    <w:rsid w:val="00A55742"/>
    <w:rsid w:val="00A57345"/>
    <w:rsid w:val="00A57E23"/>
    <w:rsid w:val="00A601CE"/>
    <w:rsid w:val="00A60B0B"/>
    <w:rsid w:val="00A622EF"/>
    <w:rsid w:val="00A623E6"/>
    <w:rsid w:val="00A64477"/>
    <w:rsid w:val="00A6466D"/>
    <w:rsid w:val="00A660E7"/>
    <w:rsid w:val="00A66EA0"/>
    <w:rsid w:val="00A671CB"/>
    <w:rsid w:val="00A703B6"/>
    <w:rsid w:val="00A717D6"/>
    <w:rsid w:val="00A71F7D"/>
    <w:rsid w:val="00A7212A"/>
    <w:rsid w:val="00A7280E"/>
    <w:rsid w:val="00A7376B"/>
    <w:rsid w:val="00A7414B"/>
    <w:rsid w:val="00A742B7"/>
    <w:rsid w:val="00A75A07"/>
    <w:rsid w:val="00A7672E"/>
    <w:rsid w:val="00A77962"/>
    <w:rsid w:val="00A77E7F"/>
    <w:rsid w:val="00A77EB7"/>
    <w:rsid w:val="00A81048"/>
    <w:rsid w:val="00A81714"/>
    <w:rsid w:val="00A82346"/>
    <w:rsid w:val="00A82C2E"/>
    <w:rsid w:val="00A82C84"/>
    <w:rsid w:val="00A82FA7"/>
    <w:rsid w:val="00A8368B"/>
    <w:rsid w:val="00A8408A"/>
    <w:rsid w:val="00A844AD"/>
    <w:rsid w:val="00A844E3"/>
    <w:rsid w:val="00A845D0"/>
    <w:rsid w:val="00A851D6"/>
    <w:rsid w:val="00A85900"/>
    <w:rsid w:val="00A85E84"/>
    <w:rsid w:val="00A8681F"/>
    <w:rsid w:val="00A87B17"/>
    <w:rsid w:val="00A87B58"/>
    <w:rsid w:val="00A90A23"/>
    <w:rsid w:val="00A90BC5"/>
    <w:rsid w:val="00A91F91"/>
    <w:rsid w:val="00A93D9E"/>
    <w:rsid w:val="00A945E1"/>
    <w:rsid w:val="00A95414"/>
    <w:rsid w:val="00A95C07"/>
    <w:rsid w:val="00A95D43"/>
    <w:rsid w:val="00A9636E"/>
    <w:rsid w:val="00A96592"/>
    <w:rsid w:val="00A9671C"/>
    <w:rsid w:val="00A977EE"/>
    <w:rsid w:val="00AA0776"/>
    <w:rsid w:val="00AA07C7"/>
    <w:rsid w:val="00AA14BD"/>
    <w:rsid w:val="00AA1553"/>
    <w:rsid w:val="00AA30A6"/>
    <w:rsid w:val="00AA3F28"/>
    <w:rsid w:val="00AA5B79"/>
    <w:rsid w:val="00AA6067"/>
    <w:rsid w:val="00AB0078"/>
    <w:rsid w:val="00AB0CB9"/>
    <w:rsid w:val="00AB0E9B"/>
    <w:rsid w:val="00AB1336"/>
    <w:rsid w:val="00AB1849"/>
    <w:rsid w:val="00AB194C"/>
    <w:rsid w:val="00AB22AD"/>
    <w:rsid w:val="00AB2B4A"/>
    <w:rsid w:val="00AB3037"/>
    <w:rsid w:val="00AB329B"/>
    <w:rsid w:val="00AB429A"/>
    <w:rsid w:val="00AB4D83"/>
    <w:rsid w:val="00AB4D8F"/>
    <w:rsid w:val="00AB50FA"/>
    <w:rsid w:val="00AB541C"/>
    <w:rsid w:val="00AB56F4"/>
    <w:rsid w:val="00AB6E00"/>
    <w:rsid w:val="00AB772B"/>
    <w:rsid w:val="00AB7BCE"/>
    <w:rsid w:val="00AC0185"/>
    <w:rsid w:val="00AC06E2"/>
    <w:rsid w:val="00AC0C8F"/>
    <w:rsid w:val="00AC1CDE"/>
    <w:rsid w:val="00AC221D"/>
    <w:rsid w:val="00AC2460"/>
    <w:rsid w:val="00AC4183"/>
    <w:rsid w:val="00AC4AD9"/>
    <w:rsid w:val="00AC4E72"/>
    <w:rsid w:val="00AC4F6B"/>
    <w:rsid w:val="00AC52CA"/>
    <w:rsid w:val="00AC6233"/>
    <w:rsid w:val="00AC65A7"/>
    <w:rsid w:val="00AC7590"/>
    <w:rsid w:val="00AD026B"/>
    <w:rsid w:val="00AD0FBD"/>
    <w:rsid w:val="00AD139F"/>
    <w:rsid w:val="00AD192A"/>
    <w:rsid w:val="00AD3201"/>
    <w:rsid w:val="00AD3980"/>
    <w:rsid w:val="00AD434C"/>
    <w:rsid w:val="00AD57C1"/>
    <w:rsid w:val="00AD6091"/>
    <w:rsid w:val="00AD6DC9"/>
    <w:rsid w:val="00AD734F"/>
    <w:rsid w:val="00AD7E7C"/>
    <w:rsid w:val="00AE00DD"/>
    <w:rsid w:val="00AE0C6A"/>
    <w:rsid w:val="00AE0D3E"/>
    <w:rsid w:val="00AE1446"/>
    <w:rsid w:val="00AE1F29"/>
    <w:rsid w:val="00AE2254"/>
    <w:rsid w:val="00AE2361"/>
    <w:rsid w:val="00AE2556"/>
    <w:rsid w:val="00AE268B"/>
    <w:rsid w:val="00AE2F76"/>
    <w:rsid w:val="00AE3666"/>
    <w:rsid w:val="00AE4E60"/>
    <w:rsid w:val="00AE51C7"/>
    <w:rsid w:val="00AE5B83"/>
    <w:rsid w:val="00AE625E"/>
    <w:rsid w:val="00AE63B1"/>
    <w:rsid w:val="00AE6584"/>
    <w:rsid w:val="00AE6849"/>
    <w:rsid w:val="00AE790F"/>
    <w:rsid w:val="00AE7957"/>
    <w:rsid w:val="00AE7A54"/>
    <w:rsid w:val="00AF0A93"/>
    <w:rsid w:val="00AF0F9D"/>
    <w:rsid w:val="00AF17FF"/>
    <w:rsid w:val="00AF1E6D"/>
    <w:rsid w:val="00AF2114"/>
    <w:rsid w:val="00AF254F"/>
    <w:rsid w:val="00AF25DC"/>
    <w:rsid w:val="00AF2948"/>
    <w:rsid w:val="00AF332A"/>
    <w:rsid w:val="00AF37C1"/>
    <w:rsid w:val="00AF4009"/>
    <w:rsid w:val="00AF5351"/>
    <w:rsid w:val="00AF556E"/>
    <w:rsid w:val="00AF69FE"/>
    <w:rsid w:val="00AF7572"/>
    <w:rsid w:val="00AF78D0"/>
    <w:rsid w:val="00AF79FF"/>
    <w:rsid w:val="00B011FD"/>
    <w:rsid w:val="00B0129E"/>
    <w:rsid w:val="00B0146E"/>
    <w:rsid w:val="00B01E66"/>
    <w:rsid w:val="00B031AA"/>
    <w:rsid w:val="00B032D2"/>
    <w:rsid w:val="00B035E0"/>
    <w:rsid w:val="00B0411D"/>
    <w:rsid w:val="00B04834"/>
    <w:rsid w:val="00B0521F"/>
    <w:rsid w:val="00B05380"/>
    <w:rsid w:val="00B05962"/>
    <w:rsid w:val="00B065BA"/>
    <w:rsid w:val="00B0660B"/>
    <w:rsid w:val="00B0680D"/>
    <w:rsid w:val="00B06F83"/>
    <w:rsid w:val="00B07E71"/>
    <w:rsid w:val="00B11BE5"/>
    <w:rsid w:val="00B11ED6"/>
    <w:rsid w:val="00B1287E"/>
    <w:rsid w:val="00B129ED"/>
    <w:rsid w:val="00B14716"/>
    <w:rsid w:val="00B14D5D"/>
    <w:rsid w:val="00B15449"/>
    <w:rsid w:val="00B15548"/>
    <w:rsid w:val="00B15A72"/>
    <w:rsid w:val="00B15ECE"/>
    <w:rsid w:val="00B1635C"/>
    <w:rsid w:val="00B16B08"/>
    <w:rsid w:val="00B16C2F"/>
    <w:rsid w:val="00B171E0"/>
    <w:rsid w:val="00B17802"/>
    <w:rsid w:val="00B17A2D"/>
    <w:rsid w:val="00B17B4D"/>
    <w:rsid w:val="00B17CA6"/>
    <w:rsid w:val="00B22000"/>
    <w:rsid w:val="00B22950"/>
    <w:rsid w:val="00B2299E"/>
    <w:rsid w:val="00B22EF0"/>
    <w:rsid w:val="00B23102"/>
    <w:rsid w:val="00B23C5F"/>
    <w:rsid w:val="00B2507A"/>
    <w:rsid w:val="00B264AD"/>
    <w:rsid w:val="00B2659B"/>
    <w:rsid w:val="00B26D95"/>
    <w:rsid w:val="00B26FA7"/>
    <w:rsid w:val="00B27303"/>
    <w:rsid w:val="00B2789E"/>
    <w:rsid w:val="00B304A2"/>
    <w:rsid w:val="00B30635"/>
    <w:rsid w:val="00B3082E"/>
    <w:rsid w:val="00B30879"/>
    <w:rsid w:val="00B31FAE"/>
    <w:rsid w:val="00B3222D"/>
    <w:rsid w:val="00B337B3"/>
    <w:rsid w:val="00B33F47"/>
    <w:rsid w:val="00B34D73"/>
    <w:rsid w:val="00B34F8D"/>
    <w:rsid w:val="00B35677"/>
    <w:rsid w:val="00B35948"/>
    <w:rsid w:val="00B35ABE"/>
    <w:rsid w:val="00B35AEE"/>
    <w:rsid w:val="00B36054"/>
    <w:rsid w:val="00B36265"/>
    <w:rsid w:val="00B36DE2"/>
    <w:rsid w:val="00B371FC"/>
    <w:rsid w:val="00B372C9"/>
    <w:rsid w:val="00B37CBC"/>
    <w:rsid w:val="00B37D34"/>
    <w:rsid w:val="00B37DD0"/>
    <w:rsid w:val="00B40010"/>
    <w:rsid w:val="00B40B99"/>
    <w:rsid w:val="00B40D25"/>
    <w:rsid w:val="00B41DD9"/>
    <w:rsid w:val="00B43308"/>
    <w:rsid w:val="00B43BED"/>
    <w:rsid w:val="00B43D1C"/>
    <w:rsid w:val="00B44B6C"/>
    <w:rsid w:val="00B44BC2"/>
    <w:rsid w:val="00B44C28"/>
    <w:rsid w:val="00B44D6C"/>
    <w:rsid w:val="00B4586D"/>
    <w:rsid w:val="00B45B2C"/>
    <w:rsid w:val="00B45E50"/>
    <w:rsid w:val="00B45E64"/>
    <w:rsid w:val="00B46159"/>
    <w:rsid w:val="00B469CB"/>
    <w:rsid w:val="00B474D0"/>
    <w:rsid w:val="00B477D8"/>
    <w:rsid w:val="00B477F6"/>
    <w:rsid w:val="00B47B3D"/>
    <w:rsid w:val="00B47D35"/>
    <w:rsid w:val="00B47FD1"/>
    <w:rsid w:val="00B501CF"/>
    <w:rsid w:val="00B50228"/>
    <w:rsid w:val="00B50627"/>
    <w:rsid w:val="00B507AD"/>
    <w:rsid w:val="00B50FED"/>
    <w:rsid w:val="00B51557"/>
    <w:rsid w:val="00B516BB"/>
    <w:rsid w:val="00B5171B"/>
    <w:rsid w:val="00B51F51"/>
    <w:rsid w:val="00B53604"/>
    <w:rsid w:val="00B54604"/>
    <w:rsid w:val="00B54848"/>
    <w:rsid w:val="00B5516D"/>
    <w:rsid w:val="00B55CA5"/>
    <w:rsid w:val="00B55EEE"/>
    <w:rsid w:val="00B5751D"/>
    <w:rsid w:val="00B57EE8"/>
    <w:rsid w:val="00B60542"/>
    <w:rsid w:val="00B6139D"/>
    <w:rsid w:val="00B617BD"/>
    <w:rsid w:val="00B6239A"/>
    <w:rsid w:val="00B62A35"/>
    <w:rsid w:val="00B631AD"/>
    <w:rsid w:val="00B638A1"/>
    <w:rsid w:val="00B65229"/>
    <w:rsid w:val="00B654F3"/>
    <w:rsid w:val="00B6594E"/>
    <w:rsid w:val="00B65D04"/>
    <w:rsid w:val="00B669E9"/>
    <w:rsid w:val="00B67732"/>
    <w:rsid w:val="00B677E2"/>
    <w:rsid w:val="00B67C69"/>
    <w:rsid w:val="00B67DFB"/>
    <w:rsid w:val="00B702FA"/>
    <w:rsid w:val="00B71172"/>
    <w:rsid w:val="00B7157B"/>
    <w:rsid w:val="00B7197F"/>
    <w:rsid w:val="00B72EBA"/>
    <w:rsid w:val="00B749AC"/>
    <w:rsid w:val="00B74B82"/>
    <w:rsid w:val="00B7538C"/>
    <w:rsid w:val="00B75ACB"/>
    <w:rsid w:val="00B763BB"/>
    <w:rsid w:val="00B76B01"/>
    <w:rsid w:val="00B76E13"/>
    <w:rsid w:val="00B77A1C"/>
    <w:rsid w:val="00B8009C"/>
    <w:rsid w:val="00B8136C"/>
    <w:rsid w:val="00B82431"/>
    <w:rsid w:val="00B82563"/>
    <w:rsid w:val="00B83B33"/>
    <w:rsid w:val="00B8422C"/>
    <w:rsid w:val="00B84BC2"/>
    <w:rsid w:val="00B84DB2"/>
    <w:rsid w:val="00B84E73"/>
    <w:rsid w:val="00B850E4"/>
    <w:rsid w:val="00B85515"/>
    <w:rsid w:val="00B85605"/>
    <w:rsid w:val="00B87131"/>
    <w:rsid w:val="00B878C7"/>
    <w:rsid w:val="00B87C45"/>
    <w:rsid w:val="00B93486"/>
    <w:rsid w:val="00B938D5"/>
    <w:rsid w:val="00B9602D"/>
    <w:rsid w:val="00B96F30"/>
    <w:rsid w:val="00B9720E"/>
    <w:rsid w:val="00B9722D"/>
    <w:rsid w:val="00BA0212"/>
    <w:rsid w:val="00BA1D12"/>
    <w:rsid w:val="00BA3C27"/>
    <w:rsid w:val="00BA3CEB"/>
    <w:rsid w:val="00BA3D5D"/>
    <w:rsid w:val="00BA4CFE"/>
    <w:rsid w:val="00BA4F5B"/>
    <w:rsid w:val="00BA5FB4"/>
    <w:rsid w:val="00BA6A61"/>
    <w:rsid w:val="00BA6D63"/>
    <w:rsid w:val="00BA6E8D"/>
    <w:rsid w:val="00BA72DF"/>
    <w:rsid w:val="00BA7DEE"/>
    <w:rsid w:val="00BB0188"/>
    <w:rsid w:val="00BB043C"/>
    <w:rsid w:val="00BB35E7"/>
    <w:rsid w:val="00BB3849"/>
    <w:rsid w:val="00BB3A17"/>
    <w:rsid w:val="00BB3A9C"/>
    <w:rsid w:val="00BB4E8B"/>
    <w:rsid w:val="00BB4F57"/>
    <w:rsid w:val="00BB4FE4"/>
    <w:rsid w:val="00BB534B"/>
    <w:rsid w:val="00BB64BA"/>
    <w:rsid w:val="00BB6599"/>
    <w:rsid w:val="00BB7455"/>
    <w:rsid w:val="00BB7E40"/>
    <w:rsid w:val="00BC038F"/>
    <w:rsid w:val="00BC0A95"/>
    <w:rsid w:val="00BC0BD4"/>
    <w:rsid w:val="00BC0F7E"/>
    <w:rsid w:val="00BC1CA4"/>
    <w:rsid w:val="00BC223C"/>
    <w:rsid w:val="00BC281F"/>
    <w:rsid w:val="00BC29F0"/>
    <w:rsid w:val="00BC3117"/>
    <w:rsid w:val="00BC3555"/>
    <w:rsid w:val="00BC39CE"/>
    <w:rsid w:val="00BC3DCB"/>
    <w:rsid w:val="00BC48D1"/>
    <w:rsid w:val="00BC491F"/>
    <w:rsid w:val="00BC4DA6"/>
    <w:rsid w:val="00BC5476"/>
    <w:rsid w:val="00BC5855"/>
    <w:rsid w:val="00BC5F8E"/>
    <w:rsid w:val="00BC5FD5"/>
    <w:rsid w:val="00BC6076"/>
    <w:rsid w:val="00BC73B3"/>
    <w:rsid w:val="00BD0B82"/>
    <w:rsid w:val="00BD17F4"/>
    <w:rsid w:val="00BD18E9"/>
    <w:rsid w:val="00BD2336"/>
    <w:rsid w:val="00BD2C99"/>
    <w:rsid w:val="00BD37D2"/>
    <w:rsid w:val="00BD56B2"/>
    <w:rsid w:val="00BD5877"/>
    <w:rsid w:val="00BD5A7D"/>
    <w:rsid w:val="00BD5D7C"/>
    <w:rsid w:val="00BD65CD"/>
    <w:rsid w:val="00BD754F"/>
    <w:rsid w:val="00BE1B82"/>
    <w:rsid w:val="00BE2B71"/>
    <w:rsid w:val="00BE2FAA"/>
    <w:rsid w:val="00BE30FD"/>
    <w:rsid w:val="00BE3546"/>
    <w:rsid w:val="00BE4126"/>
    <w:rsid w:val="00BE6294"/>
    <w:rsid w:val="00BE67DA"/>
    <w:rsid w:val="00BE799C"/>
    <w:rsid w:val="00BF09CD"/>
    <w:rsid w:val="00BF0D67"/>
    <w:rsid w:val="00BF2F86"/>
    <w:rsid w:val="00BF3323"/>
    <w:rsid w:val="00BF338F"/>
    <w:rsid w:val="00BF3404"/>
    <w:rsid w:val="00BF38BC"/>
    <w:rsid w:val="00BF4D5B"/>
    <w:rsid w:val="00BF65CF"/>
    <w:rsid w:val="00C00ECA"/>
    <w:rsid w:val="00C036C4"/>
    <w:rsid w:val="00C03D5F"/>
    <w:rsid w:val="00C03DF5"/>
    <w:rsid w:val="00C046D3"/>
    <w:rsid w:val="00C04D66"/>
    <w:rsid w:val="00C055AB"/>
    <w:rsid w:val="00C0574D"/>
    <w:rsid w:val="00C064DF"/>
    <w:rsid w:val="00C06B6B"/>
    <w:rsid w:val="00C07F25"/>
    <w:rsid w:val="00C102C4"/>
    <w:rsid w:val="00C1116A"/>
    <w:rsid w:val="00C11EA1"/>
    <w:rsid w:val="00C12B51"/>
    <w:rsid w:val="00C12D0D"/>
    <w:rsid w:val="00C13020"/>
    <w:rsid w:val="00C13132"/>
    <w:rsid w:val="00C132F8"/>
    <w:rsid w:val="00C146AF"/>
    <w:rsid w:val="00C14E2C"/>
    <w:rsid w:val="00C15916"/>
    <w:rsid w:val="00C15AB0"/>
    <w:rsid w:val="00C161D9"/>
    <w:rsid w:val="00C168A0"/>
    <w:rsid w:val="00C210A7"/>
    <w:rsid w:val="00C21CBC"/>
    <w:rsid w:val="00C235A1"/>
    <w:rsid w:val="00C243AB"/>
    <w:rsid w:val="00C24650"/>
    <w:rsid w:val="00C247DC"/>
    <w:rsid w:val="00C25307"/>
    <w:rsid w:val="00C25465"/>
    <w:rsid w:val="00C264B5"/>
    <w:rsid w:val="00C30C35"/>
    <w:rsid w:val="00C314FA"/>
    <w:rsid w:val="00C315C3"/>
    <w:rsid w:val="00C315E9"/>
    <w:rsid w:val="00C31806"/>
    <w:rsid w:val="00C32020"/>
    <w:rsid w:val="00C32BFD"/>
    <w:rsid w:val="00C33079"/>
    <w:rsid w:val="00C3308D"/>
    <w:rsid w:val="00C338DC"/>
    <w:rsid w:val="00C34135"/>
    <w:rsid w:val="00C34D6F"/>
    <w:rsid w:val="00C351E0"/>
    <w:rsid w:val="00C35BE0"/>
    <w:rsid w:val="00C36292"/>
    <w:rsid w:val="00C362BC"/>
    <w:rsid w:val="00C36630"/>
    <w:rsid w:val="00C36697"/>
    <w:rsid w:val="00C36D50"/>
    <w:rsid w:val="00C370E9"/>
    <w:rsid w:val="00C374C4"/>
    <w:rsid w:val="00C401BF"/>
    <w:rsid w:val="00C405FA"/>
    <w:rsid w:val="00C40635"/>
    <w:rsid w:val="00C407E7"/>
    <w:rsid w:val="00C412BA"/>
    <w:rsid w:val="00C424BF"/>
    <w:rsid w:val="00C42969"/>
    <w:rsid w:val="00C42D10"/>
    <w:rsid w:val="00C43636"/>
    <w:rsid w:val="00C441A4"/>
    <w:rsid w:val="00C442F3"/>
    <w:rsid w:val="00C446E3"/>
    <w:rsid w:val="00C4608A"/>
    <w:rsid w:val="00C461E2"/>
    <w:rsid w:val="00C468BF"/>
    <w:rsid w:val="00C46935"/>
    <w:rsid w:val="00C4725B"/>
    <w:rsid w:val="00C5208D"/>
    <w:rsid w:val="00C521F1"/>
    <w:rsid w:val="00C52F67"/>
    <w:rsid w:val="00C539FC"/>
    <w:rsid w:val="00C549F6"/>
    <w:rsid w:val="00C551A6"/>
    <w:rsid w:val="00C55454"/>
    <w:rsid w:val="00C55532"/>
    <w:rsid w:val="00C55A12"/>
    <w:rsid w:val="00C56674"/>
    <w:rsid w:val="00C56876"/>
    <w:rsid w:val="00C57E45"/>
    <w:rsid w:val="00C6056A"/>
    <w:rsid w:val="00C61796"/>
    <w:rsid w:val="00C61AC5"/>
    <w:rsid w:val="00C62721"/>
    <w:rsid w:val="00C63AF7"/>
    <w:rsid w:val="00C64EFE"/>
    <w:rsid w:val="00C65226"/>
    <w:rsid w:val="00C6532D"/>
    <w:rsid w:val="00C6553E"/>
    <w:rsid w:val="00C667E8"/>
    <w:rsid w:val="00C67214"/>
    <w:rsid w:val="00C67889"/>
    <w:rsid w:val="00C70C0F"/>
    <w:rsid w:val="00C710C5"/>
    <w:rsid w:val="00C71CB7"/>
    <w:rsid w:val="00C73975"/>
    <w:rsid w:val="00C73DFB"/>
    <w:rsid w:val="00C73FB4"/>
    <w:rsid w:val="00C74B8E"/>
    <w:rsid w:val="00C755A0"/>
    <w:rsid w:val="00C76506"/>
    <w:rsid w:val="00C7690E"/>
    <w:rsid w:val="00C76A91"/>
    <w:rsid w:val="00C76CD9"/>
    <w:rsid w:val="00C76D85"/>
    <w:rsid w:val="00C77D2E"/>
    <w:rsid w:val="00C77F8B"/>
    <w:rsid w:val="00C82B35"/>
    <w:rsid w:val="00C82B82"/>
    <w:rsid w:val="00C82CF0"/>
    <w:rsid w:val="00C838C3"/>
    <w:rsid w:val="00C839DE"/>
    <w:rsid w:val="00C83A13"/>
    <w:rsid w:val="00C8454F"/>
    <w:rsid w:val="00C8458D"/>
    <w:rsid w:val="00C8464C"/>
    <w:rsid w:val="00C84D1A"/>
    <w:rsid w:val="00C85A62"/>
    <w:rsid w:val="00C86788"/>
    <w:rsid w:val="00C86B0A"/>
    <w:rsid w:val="00C86F10"/>
    <w:rsid w:val="00C9068C"/>
    <w:rsid w:val="00C91013"/>
    <w:rsid w:val="00C91A85"/>
    <w:rsid w:val="00C91C57"/>
    <w:rsid w:val="00C92967"/>
    <w:rsid w:val="00C92BE9"/>
    <w:rsid w:val="00C92DF9"/>
    <w:rsid w:val="00C93FB5"/>
    <w:rsid w:val="00C945D7"/>
    <w:rsid w:val="00C9465F"/>
    <w:rsid w:val="00C95FDF"/>
    <w:rsid w:val="00C96A46"/>
    <w:rsid w:val="00C96FE1"/>
    <w:rsid w:val="00C97863"/>
    <w:rsid w:val="00CA12DB"/>
    <w:rsid w:val="00CA19DE"/>
    <w:rsid w:val="00CA25B5"/>
    <w:rsid w:val="00CA2801"/>
    <w:rsid w:val="00CA2F31"/>
    <w:rsid w:val="00CA3D0C"/>
    <w:rsid w:val="00CA42B3"/>
    <w:rsid w:val="00CA6390"/>
    <w:rsid w:val="00CA654B"/>
    <w:rsid w:val="00CA6660"/>
    <w:rsid w:val="00CA6AB7"/>
    <w:rsid w:val="00CA6E3D"/>
    <w:rsid w:val="00CA75B9"/>
    <w:rsid w:val="00CA77F5"/>
    <w:rsid w:val="00CA7BC6"/>
    <w:rsid w:val="00CB0CB3"/>
    <w:rsid w:val="00CB0F24"/>
    <w:rsid w:val="00CB1849"/>
    <w:rsid w:val="00CB1B2F"/>
    <w:rsid w:val="00CB3488"/>
    <w:rsid w:val="00CB3A6D"/>
    <w:rsid w:val="00CB4983"/>
    <w:rsid w:val="00CB58EC"/>
    <w:rsid w:val="00CB62E4"/>
    <w:rsid w:val="00CB6536"/>
    <w:rsid w:val="00CB72B8"/>
    <w:rsid w:val="00CB7353"/>
    <w:rsid w:val="00CB7559"/>
    <w:rsid w:val="00CB774B"/>
    <w:rsid w:val="00CB7D0B"/>
    <w:rsid w:val="00CC00D2"/>
    <w:rsid w:val="00CC0316"/>
    <w:rsid w:val="00CC0B69"/>
    <w:rsid w:val="00CC0C9C"/>
    <w:rsid w:val="00CC0D8D"/>
    <w:rsid w:val="00CC282C"/>
    <w:rsid w:val="00CC3531"/>
    <w:rsid w:val="00CC45E9"/>
    <w:rsid w:val="00CC4CAF"/>
    <w:rsid w:val="00CC51A4"/>
    <w:rsid w:val="00CC5970"/>
    <w:rsid w:val="00CC659F"/>
    <w:rsid w:val="00CC7C26"/>
    <w:rsid w:val="00CD069F"/>
    <w:rsid w:val="00CD0BA8"/>
    <w:rsid w:val="00CD243E"/>
    <w:rsid w:val="00CD32FA"/>
    <w:rsid w:val="00CD3354"/>
    <w:rsid w:val="00CD3A87"/>
    <w:rsid w:val="00CD4BD9"/>
    <w:rsid w:val="00CD4C7B"/>
    <w:rsid w:val="00CD58FE"/>
    <w:rsid w:val="00CD5B97"/>
    <w:rsid w:val="00CD6980"/>
    <w:rsid w:val="00CD6ACB"/>
    <w:rsid w:val="00CD6EA4"/>
    <w:rsid w:val="00CD6F56"/>
    <w:rsid w:val="00CD7093"/>
    <w:rsid w:val="00CE08E8"/>
    <w:rsid w:val="00CE0EE4"/>
    <w:rsid w:val="00CE1077"/>
    <w:rsid w:val="00CE23DB"/>
    <w:rsid w:val="00CE2FE9"/>
    <w:rsid w:val="00CE360A"/>
    <w:rsid w:val="00CE3F1D"/>
    <w:rsid w:val="00CE429B"/>
    <w:rsid w:val="00CE42B9"/>
    <w:rsid w:val="00CE42E3"/>
    <w:rsid w:val="00CE5A7E"/>
    <w:rsid w:val="00CE643D"/>
    <w:rsid w:val="00CE6CE8"/>
    <w:rsid w:val="00CE767B"/>
    <w:rsid w:val="00CF0241"/>
    <w:rsid w:val="00CF0CF5"/>
    <w:rsid w:val="00CF2AF8"/>
    <w:rsid w:val="00CF3A8A"/>
    <w:rsid w:val="00CF3BEF"/>
    <w:rsid w:val="00CF4838"/>
    <w:rsid w:val="00CF5D65"/>
    <w:rsid w:val="00CF6442"/>
    <w:rsid w:val="00CF7617"/>
    <w:rsid w:val="00CF7D4E"/>
    <w:rsid w:val="00D004E8"/>
    <w:rsid w:val="00D02C67"/>
    <w:rsid w:val="00D0418B"/>
    <w:rsid w:val="00D04422"/>
    <w:rsid w:val="00D05158"/>
    <w:rsid w:val="00D066EF"/>
    <w:rsid w:val="00D067FC"/>
    <w:rsid w:val="00D0697A"/>
    <w:rsid w:val="00D06FA5"/>
    <w:rsid w:val="00D06FB7"/>
    <w:rsid w:val="00D0720C"/>
    <w:rsid w:val="00D0740D"/>
    <w:rsid w:val="00D07A02"/>
    <w:rsid w:val="00D07B78"/>
    <w:rsid w:val="00D109C9"/>
    <w:rsid w:val="00D11BD5"/>
    <w:rsid w:val="00D12A9A"/>
    <w:rsid w:val="00D13AE5"/>
    <w:rsid w:val="00D143A7"/>
    <w:rsid w:val="00D14C61"/>
    <w:rsid w:val="00D15040"/>
    <w:rsid w:val="00D15306"/>
    <w:rsid w:val="00D15902"/>
    <w:rsid w:val="00D166F0"/>
    <w:rsid w:val="00D16C0F"/>
    <w:rsid w:val="00D21283"/>
    <w:rsid w:val="00D21D53"/>
    <w:rsid w:val="00D225EB"/>
    <w:rsid w:val="00D226BA"/>
    <w:rsid w:val="00D2291F"/>
    <w:rsid w:val="00D244C4"/>
    <w:rsid w:val="00D246FE"/>
    <w:rsid w:val="00D256E2"/>
    <w:rsid w:val="00D25BE5"/>
    <w:rsid w:val="00D261B5"/>
    <w:rsid w:val="00D272E1"/>
    <w:rsid w:val="00D27F8F"/>
    <w:rsid w:val="00D3055C"/>
    <w:rsid w:val="00D3133A"/>
    <w:rsid w:val="00D31522"/>
    <w:rsid w:val="00D316A2"/>
    <w:rsid w:val="00D3344A"/>
    <w:rsid w:val="00D3369F"/>
    <w:rsid w:val="00D3372A"/>
    <w:rsid w:val="00D33BE3"/>
    <w:rsid w:val="00D33DAF"/>
    <w:rsid w:val="00D34065"/>
    <w:rsid w:val="00D34324"/>
    <w:rsid w:val="00D353ED"/>
    <w:rsid w:val="00D35B3A"/>
    <w:rsid w:val="00D3601F"/>
    <w:rsid w:val="00D3682D"/>
    <w:rsid w:val="00D36C4F"/>
    <w:rsid w:val="00D37172"/>
    <w:rsid w:val="00D3792D"/>
    <w:rsid w:val="00D37AE2"/>
    <w:rsid w:val="00D40C3C"/>
    <w:rsid w:val="00D4131A"/>
    <w:rsid w:val="00D4161B"/>
    <w:rsid w:val="00D4171E"/>
    <w:rsid w:val="00D41F66"/>
    <w:rsid w:val="00D42069"/>
    <w:rsid w:val="00D4214A"/>
    <w:rsid w:val="00D425CC"/>
    <w:rsid w:val="00D4278B"/>
    <w:rsid w:val="00D4306D"/>
    <w:rsid w:val="00D436E6"/>
    <w:rsid w:val="00D44228"/>
    <w:rsid w:val="00D44694"/>
    <w:rsid w:val="00D44EFB"/>
    <w:rsid w:val="00D4530F"/>
    <w:rsid w:val="00D454CC"/>
    <w:rsid w:val="00D45F10"/>
    <w:rsid w:val="00D4746D"/>
    <w:rsid w:val="00D5036E"/>
    <w:rsid w:val="00D50399"/>
    <w:rsid w:val="00D50620"/>
    <w:rsid w:val="00D51514"/>
    <w:rsid w:val="00D539DB"/>
    <w:rsid w:val="00D53C93"/>
    <w:rsid w:val="00D54713"/>
    <w:rsid w:val="00D54820"/>
    <w:rsid w:val="00D54E1E"/>
    <w:rsid w:val="00D556F1"/>
    <w:rsid w:val="00D55E47"/>
    <w:rsid w:val="00D568B1"/>
    <w:rsid w:val="00D56A3D"/>
    <w:rsid w:val="00D56DB9"/>
    <w:rsid w:val="00D56DCE"/>
    <w:rsid w:val="00D607B9"/>
    <w:rsid w:val="00D60FFC"/>
    <w:rsid w:val="00D61438"/>
    <w:rsid w:val="00D618E8"/>
    <w:rsid w:val="00D6277F"/>
    <w:rsid w:val="00D62DE2"/>
    <w:rsid w:val="00D62E19"/>
    <w:rsid w:val="00D63494"/>
    <w:rsid w:val="00D6485F"/>
    <w:rsid w:val="00D64E90"/>
    <w:rsid w:val="00D65151"/>
    <w:rsid w:val="00D654E0"/>
    <w:rsid w:val="00D65D83"/>
    <w:rsid w:val="00D66F5E"/>
    <w:rsid w:val="00D67C22"/>
    <w:rsid w:val="00D67CD1"/>
    <w:rsid w:val="00D67D3A"/>
    <w:rsid w:val="00D707FC"/>
    <w:rsid w:val="00D70B21"/>
    <w:rsid w:val="00D71578"/>
    <w:rsid w:val="00D71C80"/>
    <w:rsid w:val="00D727C7"/>
    <w:rsid w:val="00D72DBF"/>
    <w:rsid w:val="00D73558"/>
    <w:rsid w:val="00D738D6"/>
    <w:rsid w:val="00D739B6"/>
    <w:rsid w:val="00D73D79"/>
    <w:rsid w:val="00D7427E"/>
    <w:rsid w:val="00D74F6A"/>
    <w:rsid w:val="00D75054"/>
    <w:rsid w:val="00D752F1"/>
    <w:rsid w:val="00D75C8A"/>
    <w:rsid w:val="00D764B9"/>
    <w:rsid w:val="00D77998"/>
    <w:rsid w:val="00D80795"/>
    <w:rsid w:val="00D80C47"/>
    <w:rsid w:val="00D8252E"/>
    <w:rsid w:val="00D8393B"/>
    <w:rsid w:val="00D83B59"/>
    <w:rsid w:val="00D8404B"/>
    <w:rsid w:val="00D8449E"/>
    <w:rsid w:val="00D84BC8"/>
    <w:rsid w:val="00D854BE"/>
    <w:rsid w:val="00D85738"/>
    <w:rsid w:val="00D85BAF"/>
    <w:rsid w:val="00D86835"/>
    <w:rsid w:val="00D8691C"/>
    <w:rsid w:val="00D87502"/>
    <w:rsid w:val="00D87E00"/>
    <w:rsid w:val="00D90638"/>
    <w:rsid w:val="00D9134D"/>
    <w:rsid w:val="00D91B21"/>
    <w:rsid w:val="00D91C28"/>
    <w:rsid w:val="00D91FE7"/>
    <w:rsid w:val="00D933CE"/>
    <w:rsid w:val="00D951E2"/>
    <w:rsid w:val="00D953A1"/>
    <w:rsid w:val="00D9599C"/>
    <w:rsid w:val="00D95CE3"/>
    <w:rsid w:val="00D95D04"/>
    <w:rsid w:val="00D964E2"/>
    <w:rsid w:val="00D9662F"/>
    <w:rsid w:val="00D9693F"/>
    <w:rsid w:val="00D96D11"/>
    <w:rsid w:val="00DA06FD"/>
    <w:rsid w:val="00DA07B6"/>
    <w:rsid w:val="00DA1274"/>
    <w:rsid w:val="00DA15F2"/>
    <w:rsid w:val="00DA193E"/>
    <w:rsid w:val="00DA19F9"/>
    <w:rsid w:val="00DA237A"/>
    <w:rsid w:val="00DA25EA"/>
    <w:rsid w:val="00DA483C"/>
    <w:rsid w:val="00DA4D24"/>
    <w:rsid w:val="00DA4EE4"/>
    <w:rsid w:val="00DA5EB9"/>
    <w:rsid w:val="00DA6402"/>
    <w:rsid w:val="00DA641D"/>
    <w:rsid w:val="00DA7593"/>
    <w:rsid w:val="00DA7A03"/>
    <w:rsid w:val="00DB00A5"/>
    <w:rsid w:val="00DB0566"/>
    <w:rsid w:val="00DB09D7"/>
    <w:rsid w:val="00DB0D43"/>
    <w:rsid w:val="00DB0DB8"/>
    <w:rsid w:val="00DB14A6"/>
    <w:rsid w:val="00DB1818"/>
    <w:rsid w:val="00DB1D57"/>
    <w:rsid w:val="00DB1DE6"/>
    <w:rsid w:val="00DB274B"/>
    <w:rsid w:val="00DB2C32"/>
    <w:rsid w:val="00DB323F"/>
    <w:rsid w:val="00DB3C16"/>
    <w:rsid w:val="00DB3DAC"/>
    <w:rsid w:val="00DB4A90"/>
    <w:rsid w:val="00DB5279"/>
    <w:rsid w:val="00DB56AC"/>
    <w:rsid w:val="00DB56F5"/>
    <w:rsid w:val="00DB6F45"/>
    <w:rsid w:val="00DB789C"/>
    <w:rsid w:val="00DB7C1C"/>
    <w:rsid w:val="00DB7D69"/>
    <w:rsid w:val="00DC18CB"/>
    <w:rsid w:val="00DC2945"/>
    <w:rsid w:val="00DC2C3B"/>
    <w:rsid w:val="00DC2E54"/>
    <w:rsid w:val="00DC309B"/>
    <w:rsid w:val="00DC3ED0"/>
    <w:rsid w:val="00DC45C0"/>
    <w:rsid w:val="00DC4DA2"/>
    <w:rsid w:val="00DC5261"/>
    <w:rsid w:val="00DC56CB"/>
    <w:rsid w:val="00DC59E5"/>
    <w:rsid w:val="00DC5AE8"/>
    <w:rsid w:val="00DC5E1F"/>
    <w:rsid w:val="00DC617B"/>
    <w:rsid w:val="00DC6DDF"/>
    <w:rsid w:val="00DC6EBB"/>
    <w:rsid w:val="00DC6F6D"/>
    <w:rsid w:val="00DC7264"/>
    <w:rsid w:val="00DD0038"/>
    <w:rsid w:val="00DD0BE1"/>
    <w:rsid w:val="00DD0C86"/>
    <w:rsid w:val="00DD0F2C"/>
    <w:rsid w:val="00DD1F31"/>
    <w:rsid w:val="00DD2607"/>
    <w:rsid w:val="00DD273B"/>
    <w:rsid w:val="00DD277D"/>
    <w:rsid w:val="00DD2864"/>
    <w:rsid w:val="00DD2FFC"/>
    <w:rsid w:val="00DD31C0"/>
    <w:rsid w:val="00DD3794"/>
    <w:rsid w:val="00DD410D"/>
    <w:rsid w:val="00DD4441"/>
    <w:rsid w:val="00DD4CCB"/>
    <w:rsid w:val="00DD5C96"/>
    <w:rsid w:val="00DD5D33"/>
    <w:rsid w:val="00DD6D5A"/>
    <w:rsid w:val="00DD6DDD"/>
    <w:rsid w:val="00DD6EAC"/>
    <w:rsid w:val="00DD7BDC"/>
    <w:rsid w:val="00DE0015"/>
    <w:rsid w:val="00DE0069"/>
    <w:rsid w:val="00DE0885"/>
    <w:rsid w:val="00DE1472"/>
    <w:rsid w:val="00DE25D2"/>
    <w:rsid w:val="00DE3816"/>
    <w:rsid w:val="00DE3832"/>
    <w:rsid w:val="00DE5D29"/>
    <w:rsid w:val="00DE6051"/>
    <w:rsid w:val="00DE6166"/>
    <w:rsid w:val="00DE637B"/>
    <w:rsid w:val="00DE699D"/>
    <w:rsid w:val="00DF02C3"/>
    <w:rsid w:val="00DF055D"/>
    <w:rsid w:val="00DF15E2"/>
    <w:rsid w:val="00DF24E0"/>
    <w:rsid w:val="00DF3032"/>
    <w:rsid w:val="00DF3235"/>
    <w:rsid w:val="00DF3351"/>
    <w:rsid w:val="00DF3AE1"/>
    <w:rsid w:val="00DF47A7"/>
    <w:rsid w:val="00DF4BB8"/>
    <w:rsid w:val="00DF5310"/>
    <w:rsid w:val="00DF5430"/>
    <w:rsid w:val="00DF723C"/>
    <w:rsid w:val="00DF7C20"/>
    <w:rsid w:val="00E00482"/>
    <w:rsid w:val="00E008D5"/>
    <w:rsid w:val="00E02346"/>
    <w:rsid w:val="00E038FB"/>
    <w:rsid w:val="00E03BB6"/>
    <w:rsid w:val="00E03FD8"/>
    <w:rsid w:val="00E04780"/>
    <w:rsid w:val="00E0494E"/>
    <w:rsid w:val="00E04960"/>
    <w:rsid w:val="00E04993"/>
    <w:rsid w:val="00E05B3A"/>
    <w:rsid w:val="00E05D14"/>
    <w:rsid w:val="00E05D1A"/>
    <w:rsid w:val="00E0657B"/>
    <w:rsid w:val="00E065C6"/>
    <w:rsid w:val="00E070F2"/>
    <w:rsid w:val="00E0726D"/>
    <w:rsid w:val="00E10239"/>
    <w:rsid w:val="00E10570"/>
    <w:rsid w:val="00E106D9"/>
    <w:rsid w:val="00E11B02"/>
    <w:rsid w:val="00E122DF"/>
    <w:rsid w:val="00E12501"/>
    <w:rsid w:val="00E12B5E"/>
    <w:rsid w:val="00E13712"/>
    <w:rsid w:val="00E14ADF"/>
    <w:rsid w:val="00E14B13"/>
    <w:rsid w:val="00E1535C"/>
    <w:rsid w:val="00E159E3"/>
    <w:rsid w:val="00E1667D"/>
    <w:rsid w:val="00E166FC"/>
    <w:rsid w:val="00E168F1"/>
    <w:rsid w:val="00E16D53"/>
    <w:rsid w:val="00E202E2"/>
    <w:rsid w:val="00E202F6"/>
    <w:rsid w:val="00E21233"/>
    <w:rsid w:val="00E23346"/>
    <w:rsid w:val="00E25459"/>
    <w:rsid w:val="00E266A2"/>
    <w:rsid w:val="00E266C7"/>
    <w:rsid w:val="00E26E25"/>
    <w:rsid w:val="00E2797E"/>
    <w:rsid w:val="00E3049A"/>
    <w:rsid w:val="00E30F8F"/>
    <w:rsid w:val="00E328D6"/>
    <w:rsid w:val="00E333D5"/>
    <w:rsid w:val="00E3411B"/>
    <w:rsid w:val="00E34532"/>
    <w:rsid w:val="00E3470B"/>
    <w:rsid w:val="00E354CD"/>
    <w:rsid w:val="00E35E54"/>
    <w:rsid w:val="00E362DC"/>
    <w:rsid w:val="00E36E09"/>
    <w:rsid w:val="00E370DF"/>
    <w:rsid w:val="00E37AB8"/>
    <w:rsid w:val="00E4013F"/>
    <w:rsid w:val="00E40489"/>
    <w:rsid w:val="00E40993"/>
    <w:rsid w:val="00E40CF1"/>
    <w:rsid w:val="00E41E35"/>
    <w:rsid w:val="00E42A75"/>
    <w:rsid w:val="00E42DE9"/>
    <w:rsid w:val="00E43486"/>
    <w:rsid w:val="00E446DD"/>
    <w:rsid w:val="00E44C56"/>
    <w:rsid w:val="00E45124"/>
    <w:rsid w:val="00E45643"/>
    <w:rsid w:val="00E46C08"/>
    <w:rsid w:val="00E471CF"/>
    <w:rsid w:val="00E47C2B"/>
    <w:rsid w:val="00E47F58"/>
    <w:rsid w:val="00E50829"/>
    <w:rsid w:val="00E509CD"/>
    <w:rsid w:val="00E51021"/>
    <w:rsid w:val="00E5244A"/>
    <w:rsid w:val="00E52F42"/>
    <w:rsid w:val="00E53213"/>
    <w:rsid w:val="00E53962"/>
    <w:rsid w:val="00E542EC"/>
    <w:rsid w:val="00E55BDD"/>
    <w:rsid w:val="00E56603"/>
    <w:rsid w:val="00E56C1B"/>
    <w:rsid w:val="00E61826"/>
    <w:rsid w:val="00E6236C"/>
    <w:rsid w:val="00E62835"/>
    <w:rsid w:val="00E63194"/>
    <w:rsid w:val="00E64285"/>
    <w:rsid w:val="00E645D3"/>
    <w:rsid w:val="00E6480E"/>
    <w:rsid w:val="00E64CD1"/>
    <w:rsid w:val="00E64F7C"/>
    <w:rsid w:val="00E65904"/>
    <w:rsid w:val="00E66C2B"/>
    <w:rsid w:val="00E67FFB"/>
    <w:rsid w:val="00E71161"/>
    <w:rsid w:val="00E7166E"/>
    <w:rsid w:val="00E7178A"/>
    <w:rsid w:val="00E73759"/>
    <w:rsid w:val="00E73BF0"/>
    <w:rsid w:val="00E75A57"/>
    <w:rsid w:val="00E75BC0"/>
    <w:rsid w:val="00E76F8C"/>
    <w:rsid w:val="00E77645"/>
    <w:rsid w:val="00E80A5B"/>
    <w:rsid w:val="00E82457"/>
    <w:rsid w:val="00E8293B"/>
    <w:rsid w:val="00E83697"/>
    <w:rsid w:val="00E84C05"/>
    <w:rsid w:val="00E84DB7"/>
    <w:rsid w:val="00E8504B"/>
    <w:rsid w:val="00E8523B"/>
    <w:rsid w:val="00E859B6"/>
    <w:rsid w:val="00E85AE8"/>
    <w:rsid w:val="00E86DB6"/>
    <w:rsid w:val="00E87AC6"/>
    <w:rsid w:val="00E905D2"/>
    <w:rsid w:val="00E9090D"/>
    <w:rsid w:val="00E910BC"/>
    <w:rsid w:val="00E912DF"/>
    <w:rsid w:val="00E91535"/>
    <w:rsid w:val="00E91B78"/>
    <w:rsid w:val="00E92AAE"/>
    <w:rsid w:val="00E93879"/>
    <w:rsid w:val="00E94457"/>
    <w:rsid w:val="00E9651E"/>
    <w:rsid w:val="00E96799"/>
    <w:rsid w:val="00E969EA"/>
    <w:rsid w:val="00EA0AA2"/>
    <w:rsid w:val="00EA1206"/>
    <w:rsid w:val="00EA25AC"/>
    <w:rsid w:val="00EA2F20"/>
    <w:rsid w:val="00EA334C"/>
    <w:rsid w:val="00EA38F7"/>
    <w:rsid w:val="00EA3A4F"/>
    <w:rsid w:val="00EA4126"/>
    <w:rsid w:val="00EA4905"/>
    <w:rsid w:val="00EA4C44"/>
    <w:rsid w:val="00EA66C9"/>
    <w:rsid w:val="00EA7317"/>
    <w:rsid w:val="00EA73BA"/>
    <w:rsid w:val="00EB07E3"/>
    <w:rsid w:val="00EB0FE7"/>
    <w:rsid w:val="00EB32EA"/>
    <w:rsid w:val="00EB41FD"/>
    <w:rsid w:val="00EB4235"/>
    <w:rsid w:val="00EB44FB"/>
    <w:rsid w:val="00EB487A"/>
    <w:rsid w:val="00EB577C"/>
    <w:rsid w:val="00EB5D32"/>
    <w:rsid w:val="00EB7066"/>
    <w:rsid w:val="00EC00BE"/>
    <w:rsid w:val="00EC094B"/>
    <w:rsid w:val="00EC0A21"/>
    <w:rsid w:val="00EC0F74"/>
    <w:rsid w:val="00EC135B"/>
    <w:rsid w:val="00EC1CEE"/>
    <w:rsid w:val="00EC26CC"/>
    <w:rsid w:val="00EC3AD4"/>
    <w:rsid w:val="00EC4A25"/>
    <w:rsid w:val="00EC4D0B"/>
    <w:rsid w:val="00EC4FF7"/>
    <w:rsid w:val="00EC56CF"/>
    <w:rsid w:val="00EC5BD7"/>
    <w:rsid w:val="00EC74EB"/>
    <w:rsid w:val="00EC78A4"/>
    <w:rsid w:val="00ED0775"/>
    <w:rsid w:val="00ED1093"/>
    <w:rsid w:val="00ED1977"/>
    <w:rsid w:val="00ED19A0"/>
    <w:rsid w:val="00ED223F"/>
    <w:rsid w:val="00ED3B44"/>
    <w:rsid w:val="00ED484C"/>
    <w:rsid w:val="00ED5A24"/>
    <w:rsid w:val="00ED60C1"/>
    <w:rsid w:val="00ED76FB"/>
    <w:rsid w:val="00ED79F7"/>
    <w:rsid w:val="00EE2202"/>
    <w:rsid w:val="00EE2E6A"/>
    <w:rsid w:val="00EE3028"/>
    <w:rsid w:val="00EE3AB5"/>
    <w:rsid w:val="00EE4791"/>
    <w:rsid w:val="00EE4D84"/>
    <w:rsid w:val="00EE6F85"/>
    <w:rsid w:val="00EE73C4"/>
    <w:rsid w:val="00EE7620"/>
    <w:rsid w:val="00EE76F2"/>
    <w:rsid w:val="00EE7D01"/>
    <w:rsid w:val="00EF01BC"/>
    <w:rsid w:val="00EF05AA"/>
    <w:rsid w:val="00EF116A"/>
    <w:rsid w:val="00EF1CAB"/>
    <w:rsid w:val="00EF1D51"/>
    <w:rsid w:val="00EF2792"/>
    <w:rsid w:val="00EF612C"/>
    <w:rsid w:val="00EF6867"/>
    <w:rsid w:val="00EF6A8C"/>
    <w:rsid w:val="00EF6EF2"/>
    <w:rsid w:val="00EF757B"/>
    <w:rsid w:val="00EF76A8"/>
    <w:rsid w:val="00F00176"/>
    <w:rsid w:val="00F003D3"/>
    <w:rsid w:val="00F0065A"/>
    <w:rsid w:val="00F00667"/>
    <w:rsid w:val="00F013DD"/>
    <w:rsid w:val="00F014FE"/>
    <w:rsid w:val="00F025A2"/>
    <w:rsid w:val="00F036E9"/>
    <w:rsid w:val="00F0419D"/>
    <w:rsid w:val="00F04423"/>
    <w:rsid w:val="00F048A1"/>
    <w:rsid w:val="00F04B03"/>
    <w:rsid w:val="00F05DD4"/>
    <w:rsid w:val="00F06D71"/>
    <w:rsid w:val="00F07388"/>
    <w:rsid w:val="00F0787F"/>
    <w:rsid w:val="00F10385"/>
    <w:rsid w:val="00F11069"/>
    <w:rsid w:val="00F113B6"/>
    <w:rsid w:val="00F11852"/>
    <w:rsid w:val="00F11B4C"/>
    <w:rsid w:val="00F12A06"/>
    <w:rsid w:val="00F12BD4"/>
    <w:rsid w:val="00F13A21"/>
    <w:rsid w:val="00F13C34"/>
    <w:rsid w:val="00F13FC9"/>
    <w:rsid w:val="00F14285"/>
    <w:rsid w:val="00F14481"/>
    <w:rsid w:val="00F1521B"/>
    <w:rsid w:val="00F15D0C"/>
    <w:rsid w:val="00F1632C"/>
    <w:rsid w:val="00F164F0"/>
    <w:rsid w:val="00F1674C"/>
    <w:rsid w:val="00F168D9"/>
    <w:rsid w:val="00F173BD"/>
    <w:rsid w:val="00F2026E"/>
    <w:rsid w:val="00F2069A"/>
    <w:rsid w:val="00F213B0"/>
    <w:rsid w:val="00F2159C"/>
    <w:rsid w:val="00F2210A"/>
    <w:rsid w:val="00F2397D"/>
    <w:rsid w:val="00F23F5A"/>
    <w:rsid w:val="00F24614"/>
    <w:rsid w:val="00F24EFF"/>
    <w:rsid w:val="00F25799"/>
    <w:rsid w:val="00F261EF"/>
    <w:rsid w:val="00F265C5"/>
    <w:rsid w:val="00F272A3"/>
    <w:rsid w:val="00F3012B"/>
    <w:rsid w:val="00F30BB3"/>
    <w:rsid w:val="00F31372"/>
    <w:rsid w:val="00F32A0C"/>
    <w:rsid w:val="00F33CAF"/>
    <w:rsid w:val="00F33E75"/>
    <w:rsid w:val="00F33E81"/>
    <w:rsid w:val="00F34B5F"/>
    <w:rsid w:val="00F37743"/>
    <w:rsid w:val="00F40C2F"/>
    <w:rsid w:val="00F41E02"/>
    <w:rsid w:val="00F42493"/>
    <w:rsid w:val="00F440F2"/>
    <w:rsid w:val="00F44131"/>
    <w:rsid w:val="00F46246"/>
    <w:rsid w:val="00F46A4F"/>
    <w:rsid w:val="00F46E8D"/>
    <w:rsid w:val="00F47113"/>
    <w:rsid w:val="00F479A8"/>
    <w:rsid w:val="00F5090F"/>
    <w:rsid w:val="00F51382"/>
    <w:rsid w:val="00F51464"/>
    <w:rsid w:val="00F52161"/>
    <w:rsid w:val="00F52580"/>
    <w:rsid w:val="00F52F76"/>
    <w:rsid w:val="00F5428F"/>
    <w:rsid w:val="00F54761"/>
    <w:rsid w:val="00F54925"/>
    <w:rsid w:val="00F54A3D"/>
    <w:rsid w:val="00F54C3D"/>
    <w:rsid w:val="00F54CB0"/>
    <w:rsid w:val="00F54E25"/>
    <w:rsid w:val="00F579CD"/>
    <w:rsid w:val="00F57FF9"/>
    <w:rsid w:val="00F60925"/>
    <w:rsid w:val="00F611B7"/>
    <w:rsid w:val="00F614F6"/>
    <w:rsid w:val="00F61AB9"/>
    <w:rsid w:val="00F61C4B"/>
    <w:rsid w:val="00F620BC"/>
    <w:rsid w:val="00F62436"/>
    <w:rsid w:val="00F6397D"/>
    <w:rsid w:val="00F653B8"/>
    <w:rsid w:val="00F65705"/>
    <w:rsid w:val="00F660DA"/>
    <w:rsid w:val="00F66E9F"/>
    <w:rsid w:val="00F67310"/>
    <w:rsid w:val="00F7008D"/>
    <w:rsid w:val="00F71B89"/>
    <w:rsid w:val="00F73084"/>
    <w:rsid w:val="00F73466"/>
    <w:rsid w:val="00F7346D"/>
    <w:rsid w:val="00F7353C"/>
    <w:rsid w:val="00F73908"/>
    <w:rsid w:val="00F73BE4"/>
    <w:rsid w:val="00F74B75"/>
    <w:rsid w:val="00F7539B"/>
    <w:rsid w:val="00F75981"/>
    <w:rsid w:val="00F75A94"/>
    <w:rsid w:val="00F764A9"/>
    <w:rsid w:val="00F76F8F"/>
    <w:rsid w:val="00F773BD"/>
    <w:rsid w:val="00F8225D"/>
    <w:rsid w:val="00F82DC4"/>
    <w:rsid w:val="00F83EC6"/>
    <w:rsid w:val="00F8413A"/>
    <w:rsid w:val="00F8571C"/>
    <w:rsid w:val="00F85854"/>
    <w:rsid w:val="00F85E69"/>
    <w:rsid w:val="00F8655D"/>
    <w:rsid w:val="00F8698D"/>
    <w:rsid w:val="00F87048"/>
    <w:rsid w:val="00F87257"/>
    <w:rsid w:val="00F879D3"/>
    <w:rsid w:val="00F90B32"/>
    <w:rsid w:val="00F90BD1"/>
    <w:rsid w:val="00F915F5"/>
    <w:rsid w:val="00F927E0"/>
    <w:rsid w:val="00F929DA"/>
    <w:rsid w:val="00F93490"/>
    <w:rsid w:val="00F93995"/>
    <w:rsid w:val="00F93D3C"/>
    <w:rsid w:val="00F94094"/>
    <w:rsid w:val="00F941DF"/>
    <w:rsid w:val="00F94D2B"/>
    <w:rsid w:val="00F952EC"/>
    <w:rsid w:val="00F97A01"/>
    <w:rsid w:val="00FA0C60"/>
    <w:rsid w:val="00FA0FB6"/>
    <w:rsid w:val="00FA1266"/>
    <w:rsid w:val="00FA1E18"/>
    <w:rsid w:val="00FA2694"/>
    <w:rsid w:val="00FA3714"/>
    <w:rsid w:val="00FA46D4"/>
    <w:rsid w:val="00FA516E"/>
    <w:rsid w:val="00FA5314"/>
    <w:rsid w:val="00FA5573"/>
    <w:rsid w:val="00FA635D"/>
    <w:rsid w:val="00FA6B6C"/>
    <w:rsid w:val="00FA7088"/>
    <w:rsid w:val="00FA7BE6"/>
    <w:rsid w:val="00FB0F4E"/>
    <w:rsid w:val="00FB1E95"/>
    <w:rsid w:val="00FB2431"/>
    <w:rsid w:val="00FB248C"/>
    <w:rsid w:val="00FB3021"/>
    <w:rsid w:val="00FB3137"/>
    <w:rsid w:val="00FB36FA"/>
    <w:rsid w:val="00FB44E7"/>
    <w:rsid w:val="00FB4605"/>
    <w:rsid w:val="00FB4AFC"/>
    <w:rsid w:val="00FB5602"/>
    <w:rsid w:val="00FB6304"/>
    <w:rsid w:val="00FB72E0"/>
    <w:rsid w:val="00FB7E13"/>
    <w:rsid w:val="00FC063A"/>
    <w:rsid w:val="00FC1135"/>
    <w:rsid w:val="00FC1192"/>
    <w:rsid w:val="00FC2FEB"/>
    <w:rsid w:val="00FC3864"/>
    <w:rsid w:val="00FC4B99"/>
    <w:rsid w:val="00FC5BE2"/>
    <w:rsid w:val="00FC7EF3"/>
    <w:rsid w:val="00FD06C3"/>
    <w:rsid w:val="00FD0EE5"/>
    <w:rsid w:val="00FD1394"/>
    <w:rsid w:val="00FD1A1C"/>
    <w:rsid w:val="00FD1E4A"/>
    <w:rsid w:val="00FD2435"/>
    <w:rsid w:val="00FD2EC9"/>
    <w:rsid w:val="00FD2FB5"/>
    <w:rsid w:val="00FD37AC"/>
    <w:rsid w:val="00FD3EB4"/>
    <w:rsid w:val="00FD466E"/>
    <w:rsid w:val="00FD4779"/>
    <w:rsid w:val="00FD51DA"/>
    <w:rsid w:val="00FD595E"/>
    <w:rsid w:val="00FD5AED"/>
    <w:rsid w:val="00FD5B06"/>
    <w:rsid w:val="00FD651D"/>
    <w:rsid w:val="00FE0C04"/>
    <w:rsid w:val="00FE106D"/>
    <w:rsid w:val="00FE1F3B"/>
    <w:rsid w:val="00FE2444"/>
    <w:rsid w:val="00FE251B"/>
    <w:rsid w:val="00FE2964"/>
    <w:rsid w:val="00FE298F"/>
    <w:rsid w:val="00FE2D1C"/>
    <w:rsid w:val="00FE2DF4"/>
    <w:rsid w:val="00FE2F7D"/>
    <w:rsid w:val="00FE39FB"/>
    <w:rsid w:val="00FE3AFA"/>
    <w:rsid w:val="00FE4E56"/>
    <w:rsid w:val="00FE5A8A"/>
    <w:rsid w:val="00FE60B0"/>
    <w:rsid w:val="00FE625F"/>
    <w:rsid w:val="00FF0582"/>
    <w:rsid w:val="00FF1473"/>
    <w:rsid w:val="00FF181A"/>
    <w:rsid w:val="00FF1C68"/>
    <w:rsid w:val="00FF336C"/>
    <w:rsid w:val="00FF3478"/>
    <w:rsid w:val="00FF36DB"/>
    <w:rsid w:val="00FF3857"/>
    <w:rsid w:val="00FF4119"/>
    <w:rsid w:val="00FF4589"/>
    <w:rsid w:val="00FF467A"/>
    <w:rsid w:val="00FF4BB7"/>
    <w:rsid w:val="00FF5073"/>
    <w:rsid w:val="00FF52CA"/>
    <w:rsid w:val="00FF5710"/>
    <w:rsid w:val="00FF5AB0"/>
    <w:rsid w:val="00FF6664"/>
    <w:rsid w:val="00FF67A6"/>
    <w:rsid w:val="00FF718B"/>
    <w:rsid w:val="00FF734C"/>
    <w:rsid w:val="00FF76BC"/>
    <w:rsid w:val="00FF79F1"/>
    <w:rsid w:val="00FF7AC0"/>
    <w:rsid w:val="00FF7CA9"/>
    <w:rsid w:val="071105CA"/>
    <w:rsid w:val="0BF2C44E"/>
    <w:rsid w:val="0DAEF8A0"/>
    <w:rsid w:val="0FEC3BA6"/>
    <w:rsid w:val="103EF2FA"/>
    <w:rsid w:val="15044696"/>
    <w:rsid w:val="15639A36"/>
    <w:rsid w:val="15927FE7"/>
    <w:rsid w:val="164A9A61"/>
    <w:rsid w:val="17D28AC5"/>
    <w:rsid w:val="1A8D84B1"/>
    <w:rsid w:val="1C43EF63"/>
    <w:rsid w:val="1DE94943"/>
    <w:rsid w:val="1E53C95F"/>
    <w:rsid w:val="24D454C3"/>
    <w:rsid w:val="25769DBA"/>
    <w:rsid w:val="2B770EA6"/>
    <w:rsid w:val="2E2F1133"/>
    <w:rsid w:val="301233F9"/>
    <w:rsid w:val="305A121B"/>
    <w:rsid w:val="30C222ED"/>
    <w:rsid w:val="326B36A7"/>
    <w:rsid w:val="33A6E214"/>
    <w:rsid w:val="354F6D90"/>
    <w:rsid w:val="35EDB378"/>
    <w:rsid w:val="3AAAB070"/>
    <w:rsid w:val="3B2E4945"/>
    <w:rsid w:val="3F8E8A4D"/>
    <w:rsid w:val="441EBC74"/>
    <w:rsid w:val="4488F429"/>
    <w:rsid w:val="4755730C"/>
    <w:rsid w:val="47B6E153"/>
    <w:rsid w:val="4958DC76"/>
    <w:rsid w:val="4BA3C23E"/>
    <w:rsid w:val="4D3ED16A"/>
    <w:rsid w:val="4E00CFED"/>
    <w:rsid w:val="4E38D57B"/>
    <w:rsid w:val="53F97231"/>
    <w:rsid w:val="56C73BF6"/>
    <w:rsid w:val="594FA0E9"/>
    <w:rsid w:val="5B242D9F"/>
    <w:rsid w:val="5E9DCD4C"/>
    <w:rsid w:val="609DC3A6"/>
    <w:rsid w:val="631FAADD"/>
    <w:rsid w:val="648E31AB"/>
    <w:rsid w:val="6800D1CB"/>
    <w:rsid w:val="6977F65C"/>
    <w:rsid w:val="6C5E25EE"/>
    <w:rsid w:val="6E0FBB37"/>
    <w:rsid w:val="6F2AEF55"/>
    <w:rsid w:val="74108A53"/>
    <w:rsid w:val="77688F62"/>
    <w:rsid w:val="7A700636"/>
    <w:rsid w:val="7CC31C03"/>
    <w:rsid w:val="7D3A1C0E"/>
    <w:rsid w:val="7EF9B87B"/>
    <w:rsid w:val="7FC391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E97655-F2DA-4B30-BD1D-C917256C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Document Map" w:qFormat="1"/>
    <w:lsdException w:name="Plain Text" w:uiPriority="99"/>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416C5"/>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tabs>
        <w:tab w:val="num" w:pos="926"/>
      </w:tabs>
      <w:ind w:left="926"/>
      <w:contextualSpacing/>
    </w:pPr>
  </w:style>
  <w:style w:type="paragraph" w:styleId="ListBullet2">
    <w:name w:val="List Bullet 2"/>
    <w:basedOn w:val="Normal"/>
    <w:link w:val="ListBullet2Char"/>
    <w:rsid w:val="003F76B6"/>
    <w:pPr>
      <w:numPr>
        <w:numId w:val="9"/>
      </w:numPr>
      <w:tabs>
        <w:tab w:val="num" w:pos="1209"/>
      </w:tabs>
      <w:contextualSpacing/>
    </w:pPr>
  </w:style>
  <w:style w:type="paragraph" w:styleId="ListBullet3">
    <w:name w:val="List Bullet 3"/>
    <w:basedOn w:val="Normal"/>
    <w:rsid w:val="003F76B6"/>
    <w:pPr>
      <w:numPr>
        <w:numId w:val="10"/>
      </w:numPr>
      <w:tabs>
        <w:tab w:val="num" w:pos="1492"/>
      </w:tabs>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qFormat/>
    <w:rsid w:val="003F3317"/>
    <w:rPr>
      <w:rFonts w:ascii="Arial" w:hAnsi="Arial"/>
      <w:sz w:val="36"/>
      <w:lang w:eastAsia="en-US"/>
    </w:rPr>
  </w:style>
  <w:style w:type="character" w:styleId="CommentReference">
    <w:name w:val="annotation reference"/>
    <w:qFormat/>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qFormat/>
    <w:rsid w:val="00A42679"/>
    <w:rPr>
      <w:lang w:val="en-US" w:eastAsia="en-US"/>
    </w:rPr>
  </w:style>
  <w:style w:type="numbering" w:customStyle="1" w:styleId="NoList1">
    <w:name w:val="No List1"/>
    <w:next w:val="NoList"/>
    <w:uiPriority w:val="99"/>
    <w:semiHidden/>
    <w:unhideWhenUsed/>
    <w:rsid w:val="00497961"/>
  </w:style>
  <w:style w:type="character" w:customStyle="1" w:styleId="Heading2Char">
    <w:name w:val="Heading 2 Char"/>
    <w:link w:val="Heading2"/>
    <w:qFormat/>
    <w:rsid w:val="00497961"/>
    <w:rPr>
      <w:rFonts w:ascii="Arial" w:hAnsi="Arial"/>
      <w:sz w:val="32"/>
      <w:lang w:eastAsia="en-US"/>
    </w:rPr>
  </w:style>
  <w:style w:type="character" w:customStyle="1" w:styleId="Heading3Char">
    <w:name w:val="Heading 3 Char"/>
    <w:link w:val="Heading3"/>
    <w:qFormat/>
    <w:rsid w:val="0049796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97961"/>
    <w:rPr>
      <w:rFonts w:ascii="Arial" w:hAnsi="Arial"/>
      <w:sz w:val="24"/>
      <w:lang w:eastAsia="en-US"/>
    </w:rPr>
  </w:style>
  <w:style w:type="character" w:customStyle="1" w:styleId="Heading5Char">
    <w:name w:val="Heading 5 Char"/>
    <w:link w:val="Heading5"/>
    <w:qFormat/>
    <w:rsid w:val="00497961"/>
    <w:rPr>
      <w:rFonts w:ascii="Arial" w:hAnsi="Arial"/>
      <w:sz w:val="22"/>
      <w:lang w:eastAsia="en-US"/>
    </w:rPr>
  </w:style>
  <w:style w:type="character" w:customStyle="1" w:styleId="Heading6Char">
    <w:name w:val="Heading 6 Char"/>
    <w:link w:val="Heading6"/>
    <w:qFormat/>
    <w:rsid w:val="00497961"/>
    <w:rPr>
      <w:rFonts w:ascii="Arial" w:hAnsi="Arial"/>
      <w:lang w:eastAsia="en-US"/>
    </w:rPr>
  </w:style>
  <w:style w:type="character" w:customStyle="1" w:styleId="Heading7Char">
    <w:name w:val="Heading 7 Char"/>
    <w:link w:val="Heading7"/>
    <w:rsid w:val="00497961"/>
    <w:rPr>
      <w:rFonts w:ascii="Arial" w:hAnsi="Arial"/>
      <w:lang w:eastAsia="en-US"/>
    </w:rPr>
  </w:style>
  <w:style w:type="character" w:customStyle="1" w:styleId="Heading8Char">
    <w:name w:val="Heading 8 Char"/>
    <w:link w:val="Heading8"/>
    <w:rsid w:val="00497961"/>
    <w:rPr>
      <w:rFonts w:ascii="Arial" w:hAnsi="Arial"/>
      <w:sz w:val="36"/>
      <w:lang w:eastAsia="en-US"/>
    </w:rPr>
  </w:style>
  <w:style w:type="character" w:customStyle="1" w:styleId="Heading9Char">
    <w:name w:val="Heading 9 Char"/>
    <w:link w:val="Heading9"/>
    <w:rsid w:val="00497961"/>
    <w:rPr>
      <w:rFonts w:ascii="Arial" w:hAnsi="Arial"/>
      <w:sz w:val="36"/>
      <w:lang w:eastAsia="en-US"/>
    </w:rPr>
  </w:style>
  <w:style w:type="character" w:customStyle="1" w:styleId="FooterChar">
    <w:name w:val="Footer Char"/>
    <w:link w:val="Footer"/>
    <w:rsid w:val="00497961"/>
    <w:rPr>
      <w:rFonts w:ascii="Arial" w:hAnsi="Arial"/>
      <w:b/>
      <w:i/>
      <w:noProof/>
      <w:sz w:val="18"/>
      <w:lang w:eastAsia="ja-JP"/>
    </w:rPr>
  </w:style>
  <w:style w:type="character" w:customStyle="1" w:styleId="NOChar">
    <w:name w:val="NO Char"/>
    <w:link w:val="NO"/>
    <w:qFormat/>
    <w:rsid w:val="00497961"/>
    <w:rPr>
      <w:lang w:val="en-US" w:eastAsia="en-US"/>
    </w:rPr>
  </w:style>
  <w:style w:type="character" w:customStyle="1" w:styleId="PLChar">
    <w:name w:val="PL Char"/>
    <w:link w:val="PL"/>
    <w:qFormat/>
    <w:rsid w:val="00497961"/>
    <w:rPr>
      <w:rFonts w:ascii="Courier New" w:hAnsi="Courier New"/>
      <w:noProof/>
      <w:sz w:val="16"/>
      <w:lang w:eastAsia="en-US"/>
    </w:rPr>
  </w:style>
  <w:style w:type="character" w:customStyle="1" w:styleId="TALCar">
    <w:name w:val="TAL Car"/>
    <w:link w:val="TAL"/>
    <w:qFormat/>
    <w:rsid w:val="00497961"/>
    <w:rPr>
      <w:rFonts w:ascii="Arial" w:hAnsi="Arial"/>
      <w:sz w:val="18"/>
      <w:lang w:val="en-US" w:eastAsia="en-US"/>
    </w:rPr>
  </w:style>
  <w:style w:type="character" w:customStyle="1" w:styleId="TACChar">
    <w:name w:val="TAC Char"/>
    <w:link w:val="TAC"/>
    <w:qFormat/>
    <w:locked/>
    <w:rsid w:val="00497961"/>
    <w:rPr>
      <w:rFonts w:ascii="Arial" w:hAnsi="Arial"/>
      <w:sz w:val="18"/>
      <w:lang w:val="en-US" w:eastAsia="en-US"/>
    </w:rPr>
  </w:style>
  <w:style w:type="character" w:customStyle="1" w:styleId="TAHCar">
    <w:name w:val="TAH Car"/>
    <w:link w:val="TAH"/>
    <w:qFormat/>
    <w:locked/>
    <w:rsid w:val="00497961"/>
    <w:rPr>
      <w:rFonts w:ascii="Arial" w:hAnsi="Arial"/>
      <w:b/>
      <w:sz w:val="18"/>
      <w:lang w:val="en-US" w:eastAsia="en-US"/>
    </w:rPr>
  </w:style>
  <w:style w:type="character" w:customStyle="1" w:styleId="B1Char1">
    <w:name w:val="B1 Char1"/>
    <w:link w:val="B1"/>
    <w:qFormat/>
    <w:rsid w:val="00497961"/>
    <w:rPr>
      <w:lang w:val="en-US" w:eastAsia="en-US"/>
    </w:rPr>
  </w:style>
  <w:style w:type="character" w:customStyle="1" w:styleId="EditorsNoteChar">
    <w:name w:val="Editor's Note Char"/>
    <w:aliases w:val="EN Char"/>
    <w:link w:val="EditorsNote"/>
    <w:qFormat/>
    <w:rsid w:val="00497961"/>
    <w:rPr>
      <w:color w:val="FF0000"/>
      <w:lang w:val="en-US" w:eastAsia="en-US"/>
    </w:rPr>
  </w:style>
  <w:style w:type="character" w:customStyle="1" w:styleId="THChar">
    <w:name w:val="TH Char"/>
    <w:link w:val="TH"/>
    <w:qFormat/>
    <w:rsid w:val="00497961"/>
    <w:rPr>
      <w:rFonts w:ascii="Arial" w:hAnsi="Arial"/>
      <w:b/>
      <w:lang w:val="en-US" w:eastAsia="en-US"/>
    </w:rPr>
  </w:style>
  <w:style w:type="character" w:customStyle="1" w:styleId="TFChar">
    <w:name w:val="TF Char"/>
    <w:link w:val="TF"/>
    <w:qFormat/>
    <w:rsid w:val="00497961"/>
    <w:rPr>
      <w:rFonts w:ascii="Arial" w:hAnsi="Arial"/>
      <w:b/>
      <w:lang w:val="en-US" w:eastAsia="en-US"/>
    </w:rPr>
  </w:style>
  <w:style w:type="character" w:customStyle="1" w:styleId="B2Char">
    <w:name w:val="B2 Char"/>
    <w:link w:val="B2"/>
    <w:qFormat/>
    <w:rsid w:val="00497961"/>
    <w:rPr>
      <w:lang w:val="en-US" w:eastAsia="en-US"/>
    </w:rPr>
  </w:style>
  <w:style w:type="character" w:customStyle="1" w:styleId="B3Char2">
    <w:name w:val="B3 Char2"/>
    <w:link w:val="B3"/>
    <w:qFormat/>
    <w:rsid w:val="00497961"/>
    <w:rPr>
      <w:lang w:val="en-US" w:eastAsia="en-US"/>
    </w:rPr>
  </w:style>
  <w:style w:type="character" w:customStyle="1" w:styleId="B4Char">
    <w:name w:val="B4 Char"/>
    <w:link w:val="B4"/>
    <w:qFormat/>
    <w:rsid w:val="00497961"/>
    <w:rPr>
      <w:lang w:val="en-US" w:eastAsia="en-US"/>
    </w:rPr>
  </w:style>
  <w:style w:type="character" w:customStyle="1" w:styleId="B5Char">
    <w:name w:val="B5 Char"/>
    <w:link w:val="B5"/>
    <w:qFormat/>
    <w:rsid w:val="00497961"/>
    <w:rPr>
      <w:lang w:val="en-US" w:eastAsia="en-US"/>
    </w:rPr>
  </w:style>
  <w:style w:type="character" w:styleId="FootnoteReference">
    <w:name w:val="footnote reference"/>
    <w:basedOn w:val="DefaultParagraphFont"/>
    <w:rsid w:val="00497961"/>
    <w:rPr>
      <w:b/>
      <w:position w:val="6"/>
      <w:sz w:val="16"/>
    </w:rPr>
  </w:style>
  <w:style w:type="paragraph" w:customStyle="1" w:styleId="B6">
    <w:name w:val="B6"/>
    <w:basedOn w:val="B5"/>
    <w:link w:val="B6Char"/>
    <w:qFormat/>
    <w:rsid w:val="00497961"/>
    <w:pPr>
      <w:overflowPunct w:val="0"/>
      <w:autoSpaceDE w:val="0"/>
      <w:autoSpaceDN w:val="0"/>
      <w:adjustRightInd w:val="0"/>
      <w:ind w:left="1985"/>
      <w:textAlignment w:val="baseline"/>
    </w:pPr>
    <w:rPr>
      <w:rFonts w:eastAsia="Times New Roman"/>
      <w:lang w:val="en-GB" w:eastAsia="zh-CN"/>
    </w:rPr>
  </w:style>
  <w:style w:type="character" w:customStyle="1" w:styleId="B6Char">
    <w:name w:val="B6 Char"/>
    <w:link w:val="B6"/>
    <w:qFormat/>
    <w:rsid w:val="00497961"/>
    <w:rPr>
      <w:rFonts w:eastAsia="Times New Roman"/>
      <w:lang w:eastAsia="zh-CN"/>
    </w:rPr>
  </w:style>
  <w:style w:type="paragraph" w:customStyle="1" w:styleId="B7">
    <w:name w:val="B7"/>
    <w:basedOn w:val="B6"/>
    <w:link w:val="B7Char"/>
    <w:qFormat/>
    <w:rsid w:val="00497961"/>
    <w:pPr>
      <w:ind w:left="2269"/>
    </w:pPr>
  </w:style>
  <w:style w:type="character" w:customStyle="1" w:styleId="B7Char">
    <w:name w:val="B7 Char"/>
    <w:link w:val="B7"/>
    <w:qFormat/>
    <w:rsid w:val="00497961"/>
    <w:rPr>
      <w:rFonts w:eastAsia="Times New Roman"/>
      <w:lang w:eastAsia="zh-CN"/>
    </w:rPr>
  </w:style>
  <w:style w:type="paragraph" w:customStyle="1" w:styleId="B8">
    <w:name w:val="B8"/>
    <w:basedOn w:val="B7"/>
    <w:qFormat/>
    <w:rsid w:val="00497961"/>
    <w:pPr>
      <w:ind w:left="2552"/>
    </w:pPr>
  </w:style>
  <w:style w:type="paragraph" w:customStyle="1" w:styleId="Revision1">
    <w:name w:val="Revision1"/>
    <w:hidden/>
    <w:uiPriority w:val="99"/>
    <w:semiHidden/>
    <w:qFormat/>
    <w:rsid w:val="00497961"/>
    <w:pPr>
      <w:spacing w:after="160" w:line="259" w:lineRule="auto"/>
    </w:pPr>
    <w:rPr>
      <w:rFonts w:eastAsia="MS Mincho"/>
      <w:lang w:eastAsia="en-US"/>
    </w:rPr>
  </w:style>
  <w:style w:type="paragraph" w:customStyle="1" w:styleId="B9">
    <w:name w:val="B9"/>
    <w:basedOn w:val="B8"/>
    <w:qFormat/>
    <w:rsid w:val="00497961"/>
    <w:pPr>
      <w:ind w:left="2836"/>
    </w:pPr>
  </w:style>
  <w:style w:type="paragraph" w:customStyle="1" w:styleId="B10">
    <w:name w:val="B10"/>
    <w:basedOn w:val="B5"/>
    <w:link w:val="B10Char"/>
    <w:qFormat/>
    <w:rsid w:val="00497961"/>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497961"/>
    <w:rPr>
      <w:rFonts w:eastAsia="Times New Roman"/>
      <w:lang w:val="en-US" w:eastAsia="zh-CN"/>
    </w:rPr>
  </w:style>
  <w:style w:type="character" w:customStyle="1" w:styleId="EXChar">
    <w:name w:val="EX Char"/>
    <w:link w:val="EX"/>
    <w:qFormat/>
    <w:locked/>
    <w:rsid w:val="00497961"/>
    <w:rPr>
      <w:lang w:val="en-US" w:eastAsia="en-US"/>
    </w:rPr>
  </w:style>
  <w:style w:type="character" w:customStyle="1" w:styleId="CRCoverPageZchn">
    <w:name w:val="CR Cover Page Zchn"/>
    <w:link w:val="CRCoverPage"/>
    <w:qFormat/>
    <w:locked/>
    <w:rsid w:val="00497961"/>
    <w:rPr>
      <w:rFonts w:ascii="Arial" w:eastAsia="MS Mincho" w:hAnsi="Arial"/>
      <w:lang w:eastAsia="en-US"/>
    </w:rPr>
  </w:style>
  <w:style w:type="table" w:customStyle="1" w:styleId="TableGrid1">
    <w:name w:val="Table Grid1"/>
    <w:basedOn w:val="TableNormal"/>
    <w:next w:val="TableGrid"/>
    <w:uiPriority w:val="39"/>
    <w:qFormat/>
    <w:rsid w:val="0049796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97961"/>
    <w:rPr>
      <w:i/>
      <w:iCs/>
    </w:rPr>
  </w:style>
  <w:style w:type="character" w:customStyle="1" w:styleId="normaltextrun">
    <w:name w:val="normaltextrun"/>
    <w:basedOn w:val="DefaultParagraphFont"/>
    <w:rsid w:val="00497961"/>
  </w:style>
  <w:style w:type="character" w:customStyle="1" w:styleId="fontstyle01">
    <w:name w:val="fontstyle01"/>
    <w:basedOn w:val="DefaultParagraphFont"/>
    <w:rsid w:val="00497961"/>
    <w:rPr>
      <w:rFonts w:ascii="TimesNewRomanPSMT" w:eastAsia="TimesNewRomanPSMT" w:hint="eastAsia"/>
      <w:color w:val="000000"/>
      <w:sz w:val="20"/>
      <w:szCs w:val="20"/>
    </w:rPr>
  </w:style>
  <w:style w:type="character" w:customStyle="1" w:styleId="ListBullet2Char">
    <w:name w:val="List Bullet 2 Char"/>
    <w:link w:val="ListBullet2"/>
    <w:qFormat/>
    <w:rsid w:val="00497961"/>
    <w:rPr>
      <w:lang w:val="en-US" w:eastAsia="en-US"/>
    </w:rPr>
  </w:style>
  <w:style w:type="character" w:customStyle="1" w:styleId="ui-provider">
    <w:name w:val="ui-provider"/>
    <w:basedOn w:val="DefaultParagraphFont"/>
    <w:qFormat/>
    <w:rsid w:val="00497961"/>
  </w:style>
  <w:style w:type="character" w:styleId="PageNumber">
    <w:name w:val="page number"/>
    <w:qFormat/>
    <w:rsid w:val="00497961"/>
  </w:style>
  <w:style w:type="paragraph" w:customStyle="1" w:styleId="Note-Boxed">
    <w:name w:val="Note - Boxed"/>
    <w:basedOn w:val="Normal"/>
    <w:next w:val="Normal"/>
    <w:rsid w:val="004979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character" w:customStyle="1" w:styleId="Doc-text2Char">
    <w:name w:val="Doc-text2 Char"/>
    <w:link w:val="Doc-text2"/>
    <w:qFormat/>
    <w:rsid w:val="00497961"/>
    <w:rPr>
      <w:rFonts w:ascii="Arial" w:hAnsi="Arial"/>
      <w:szCs w:val="24"/>
    </w:rPr>
  </w:style>
  <w:style w:type="paragraph" w:customStyle="1" w:styleId="Doc-text2">
    <w:name w:val="Doc-text2"/>
    <w:basedOn w:val="Normal"/>
    <w:link w:val="Doc-text2Char"/>
    <w:qFormat/>
    <w:rsid w:val="00497961"/>
    <w:pPr>
      <w:tabs>
        <w:tab w:val="left" w:pos="1622"/>
      </w:tabs>
      <w:spacing w:after="0"/>
      <w:ind w:left="1622" w:hanging="363"/>
    </w:pPr>
    <w:rPr>
      <w:rFonts w:ascii="Arial" w:hAnsi="Arial"/>
      <w:szCs w:val="24"/>
      <w:lang w:val="en-GB" w:eastAsia="en-GB"/>
    </w:rPr>
  </w:style>
  <w:style w:type="paragraph" w:customStyle="1" w:styleId="EmailDiscussion2">
    <w:name w:val="EmailDiscussion2"/>
    <w:basedOn w:val="Doc-text2"/>
    <w:uiPriority w:val="99"/>
    <w:qFormat/>
    <w:rsid w:val="00497961"/>
    <w:rPr>
      <w:rFonts w:eastAsia="MS Mincho"/>
    </w:rPr>
  </w:style>
  <w:style w:type="paragraph" w:customStyle="1" w:styleId="pl0">
    <w:name w:val="pl"/>
    <w:basedOn w:val="Normal"/>
    <w:qFormat/>
    <w:rsid w:val="00497961"/>
    <w:pPr>
      <w:spacing w:before="100" w:beforeAutospacing="1" w:after="100" w:afterAutospacing="1"/>
    </w:pPr>
    <w:rPr>
      <w:rFonts w:eastAsia="Times New Roman"/>
      <w:sz w:val="24"/>
      <w:szCs w:val="24"/>
      <w:lang w:val="en-GB" w:eastAsia="en-GB"/>
    </w:rPr>
  </w:style>
  <w:style w:type="paragraph" w:customStyle="1" w:styleId="Editorsnote0">
    <w:name w:val="Editor´s note"/>
    <w:basedOn w:val="List5"/>
    <w:next w:val="EditorsNote"/>
    <w:link w:val="EditorsnoteChar0"/>
    <w:qFormat/>
    <w:rsid w:val="00497961"/>
    <w:pPr>
      <w:overflowPunct w:val="0"/>
      <w:autoSpaceDE w:val="0"/>
      <w:autoSpaceDN w:val="0"/>
      <w:adjustRightInd w:val="0"/>
      <w:ind w:left="1702" w:hanging="284"/>
      <w:contextualSpacing w:val="0"/>
      <w:textAlignment w:val="baseline"/>
    </w:pPr>
    <w:rPr>
      <w:rFonts w:eastAsia="Times New Roman"/>
      <w:lang w:val="en-GB" w:eastAsia="zh-CN"/>
    </w:rPr>
  </w:style>
  <w:style w:type="character" w:customStyle="1" w:styleId="EditorsnoteChar0">
    <w:name w:val="Editor´s note Char"/>
    <w:link w:val="Editorsnote0"/>
    <w:qFormat/>
    <w:rsid w:val="00497961"/>
    <w:rPr>
      <w:rFonts w:eastAsia="Times New Roman"/>
      <w:lang w:eastAsia="zh-CN"/>
    </w:rPr>
  </w:style>
  <w:style w:type="numbering" w:customStyle="1" w:styleId="NoList2">
    <w:name w:val="No List2"/>
    <w:next w:val="NoList"/>
    <w:uiPriority w:val="99"/>
    <w:semiHidden/>
    <w:unhideWhenUsed/>
    <w:rsid w:val="006539BC"/>
  </w:style>
  <w:style w:type="table" w:customStyle="1" w:styleId="TableGrid2">
    <w:name w:val="Table Grid2"/>
    <w:basedOn w:val="TableNormal"/>
    <w:next w:val="TableGrid"/>
    <w:uiPriority w:val="39"/>
    <w:qFormat/>
    <w:rsid w:val="006539B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AB7BCE"/>
    <w:pPr>
      <w:numPr>
        <w:numId w:val="123"/>
      </w:numPr>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9510">
      <w:bodyDiv w:val="1"/>
      <w:marLeft w:val="0"/>
      <w:marRight w:val="0"/>
      <w:marTop w:val="0"/>
      <w:marBottom w:val="0"/>
      <w:divBdr>
        <w:top w:val="none" w:sz="0" w:space="0" w:color="auto"/>
        <w:left w:val="none" w:sz="0" w:space="0" w:color="auto"/>
        <w:bottom w:val="none" w:sz="0" w:space="0" w:color="auto"/>
        <w:right w:val="none" w:sz="0" w:space="0" w:color="auto"/>
      </w:divBdr>
    </w:div>
    <w:div w:id="46226185">
      <w:bodyDiv w:val="1"/>
      <w:marLeft w:val="0"/>
      <w:marRight w:val="0"/>
      <w:marTop w:val="0"/>
      <w:marBottom w:val="0"/>
      <w:divBdr>
        <w:top w:val="none" w:sz="0" w:space="0" w:color="auto"/>
        <w:left w:val="none" w:sz="0" w:space="0" w:color="auto"/>
        <w:bottom w:val="none" w:sz="0" w:space="0" w:color="auto"/>
        <w:right w:val="none" w:sz="0" w:space="0" w:color="auto"/>
      </w:divBdr>
    </w:div>
    <w:div w:id="71048493">
      <w:bodyDiv w:val="1"/>
      <w:marLeft w:val="0"/>
      <w:marRight w:val="0"/>
      <w:marTop w:val="0"/>
      <w:marBottom w:val="0"/>
      <w:divBdr>
        <w:top w:val="none" w:sz="0" w:space="0" w:color="auto"/>
        <w:left w:val="none" w:sz="0" w:space="0" w:color="auto"/>
        <w:bottom w:val="none" w:sz="0" w:space="0" w:color="auto"/>
        <w:right w:val="none" w:sz="0" w:space="0" w:color="auto"/>
      </w:divBdr>
      <w:divsChild>
        <w:div w:id="475924702">
          <w:marLeft w:val="288"/>
          <w:marRight w:val="0"/>
          <w:marTop w:val="0"/>
          <w:marBottom w:val="120"/>
          <w:divBdr>
            <w:top w:val="none" w:sz="0" w:space="0" w:color="auto"/>
            <w:left w:val="none" w:sz="0" w:space="0" w:color="auto"/>
            <w:bottom w:val="none" w:sz="0" w:space="0" w:color="auto"/>
            <w:right w:val="none" w:sz="0" w:space="0" w:color="auto"/>
          </w:divBdr>
        </w:div>
        <w:div w:id="550963853">
          <w:marLeft w:val="562"/>
          <w:marRight w:val="0"/>
          <w:marTop w:val="0"/>
          <w:marBottom w:val="120"/>
          <w:divBdr>
            <w:top w:val="none" w:sz="0" w:space="0" w:color="auto"/>
            <w:left w:val="none" w:sz="0" w:space="0" w:color="auto"/>
            <w:bottom w:val="none" w:sz="0" w:space="0" w:color="auto"/>
            <w:right w:val="none" w:sz="0" w:space="0" w:color="auto"/>
          </w:divBdr>
        </w:div>
        <w:div w:id="935485030">
          <w:marLeft w:val="562"/>
          <w:marRight w:val="0"/>
          <w:marTop w:val="0"/>
          <w:marBottom w:val="120"/>
          <w:divBdr>
            <w:top w:val="none" w:sz="0" w:space="0" w:color="auto"/>
            <w:left w:val="none" w:sz="0" w:space="0" w:color="auto"/>
            <w:bottom w:val="none" w:sz="0" w:space="0" w:color="auto"/>
            <w:right w:val="none" w:sz="0" w:space="0" w:color="auto"/>
          </w:divBdr>
        </w:div>
      </w:divsChild>
    </w:div>
    <w:div w:id="101385667">
      <w:bodyDiv w:val="1"/>
      <w:marLeft w:val="0"/>
      <w:marRight w:val="0"/>
      <w:marTop w:val="0"/>
      <w:marBottom w:val="0"/>
      <w:divBdr>
        <w:top w:val="none" w:sz="0" w:space="0" w:color="auto"/>
        <w:left w:val="none" w:sz="0" w:space="0" w:color="auto"/>
        <w:bottom w:val="none" w:sz="0" w:space="0" w:color="auto"/>
        <w:right w:val="none" w:sz="0" w:space="0" w:color="auto"/>
      </w:divBdr>
    </w:div>
    <w:div w:id="197789842">
      <w:bodyDiv w:val="1"/>
      <w:marLeft w:val="0"/>
      <w:marRight w:val="0"/>
      <w:marTop w:val="0"/>
      <w:marBottom w:val="0"/>
      <w:divBdr>
        <w:top w:val="none" w:sz="0" w:space="0" w:color="auto"/>
        <w:left w:val="none" w:sz="0" w:space="0" w:color="auto"/>
        <w:bottom w:val="none" w:sz="0" w:space="0" w:color="auto"/>
        <w:right w:val="none" w:sz="0" w:space="0" w:color="auto"/>
      </w:divBdr>
    </w:div>
    <w:div w:id="208884760">
      <w:bodyDiv w:val="1"/>
      <w:marLeft w:val="0"/>
      <w:marRight w:val="0"/>
      <w:marTop w:val="0"/>
      <w:marBottom w:val="0"/>
      <w:divBdr>
        <w:top w:val="none" w:sz="0" w:space="0" w:color="auto"/>
        <w:left w:val="none" w:sz="0" w:space="0" w:color="auto"/>
        <w:bottom w:val="none" w:sz="0" w:space="0" w:color="auto"/>
        <w:right w:val="none" w:sz="0" w:space="0" w:color="auto"/>
      </w:divBdr>
    </w:div>
    <w:div w:id="528883903">
      <w:bodyDiv w:val="1"/>
      <w:marLeft w:val="0"/>
      <w:marRight w:val="0"/>
      <w:marTop w:val="0"/>
      <w:marBottom w:val="0"/>
      <w:divBdr>
        <w:top w:val="none" w:sz="0" w:space="0" w:color="auto"/>
        <w:left w:val="none" w:sz="0" w:space="0" w:color="auto"/>
        <w:bottom w:val="none" w:sz="0" w:space="0" w:color="auto"/>
        <w:right w:val="none" w:sz="0" w:space="0" w:color="auto"/>
      </w:divBdr>
    </w:div>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656348991">
      <w:bodyDiv w:val="1"/>
      <w:marLeft w:val="0"/>
      <w:marRight w:val="0"/>
      <w:marTop w:val="0"/>
      <w:marBottom w:val="0"/>
      <w:divBdr>
        <w:top w:val="none" w:sz="0" w:space="0" w:color="auto"/>
        <w:left w:val="none" w:sz="0" w:space="0" w:color="auto"/>
        <w:bottom w:val="none" w:sz="0" w:space="0" w:color="auto"/>
        <w:right w:val="none" w:sz="0" w:space="0" w:color="auto"/>
      </w:divBdr>
    </w:div>
    <w:div w:id="709034438">
      <w:bodyDiv w:val="1"/>
      <w:marLeft w:val="0"/>
      <w:marRight w:val="0"/>
      <w:marTop w:val="0"/>
      <w:marBottom w:val="0"/>
      <w:divBdr>
        <w:top w:val="none" w:sz="0" w:space="0" w:color="auto"/>
        <w:left w:val="none" w:sz="0" w:space="0" w:color="auto"/>
        <w:bottom w:val="none" w:sz="0" w:space="0" w:color="auto"/>
        <w:right w:val="none" w:sz="0" w:space="0" w:color="auto"/>
      </w:divBdr>
    </w:div>
    <w:div w:id="8713781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960801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064641">
      <w:bodyDiv w:val="1"/>
      <w:marLeft w:val="0"/>
      <w:marRight w:val="0"/>
      <w:marTop w:val="0"/>
      <w:marBottom w:val="0"/>
      <w:divBdr>
        <w:top w:val="none" w:sz="0" w:space="0" w:color="auto"/>
        <w:left w:val="none" w:sz="0" w:space="0" w:color="auto"/>
        <w:bottom w:val="none" w:sz="0" w:space="0" w:color="auto"/>
        <w:right w:val="none" w:sz="0" w:space="0" w:color="auto"/>
      </w:divBdr>
    </w:div>
    <w:div w:id="1042094469">
      <w:bodyDiv w:val="1"/>
      <w:marLeft w:val="0"/>
      <w:marRight w:val="0"/>
      <w:marTop w:val="0"/>
      <w:marBottom w:val="0"/>
      <w:divBdr>
        <w:top w:val="none" w:sz="0" w:space="0" w:color="auto"/>
        <w:left w:val="none" w:sz="0" w:space="0" w:color="auto"/>
        <w:bottom w:val="none" w:sz="0" w:space="0" w:color="auto"/>
        <w:right w:val="none" w:sz="0" w:space="0" w:color="auto"/>
      </w:divBdr>
    </w:div>
    <w:div w:id="11818151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2345334">
      <w:bodyDiv w:val="1"/>
      <w:marLeft w:val="0"/>
      <w:marRight w:val="0"/>
      <w:marTop w:val="0"/>
      <w:marBottom w:val="0"/>
      <w:divBdr>
        <w:top w:val="none" w:sz="0" w:space="0" w:color="auto"/>
        <w:left w:val="none" w:sz="0" w:space="0" w:color="auto"/>
        <w:bottom w:val="none" w:sz="0" w:space="0" w:color="auto"/>
        <w:right w:val="none" w:sz="0" w:space="0" w:color="auto"/>
      </w:divBdr>
    </w:div>
    <w:div w:id="1305235504">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008143">
      <w:bodyDiv w:val="1"/>
      <w:marLeft w:val="0"/>
      <w:marRight w:val="0"/>
      <w:marTop w:val="0"/>
      <w:marBottom w:val="0"/>
      <w:divBdr>
        <w:top w:val="none" w:sz="0" w:space="0" w:color="auto"/>
        <w:left w:val="none" w:sz="0" w:space="0" w:color="auto"/>
        <w:bottom w:val="none" w:sz="0" w:space="0" w:color="auto"/>
        <w:right w:val="none" w:sz="0" w:space="0" w:color="auto"/>
      </w:divBdr>
      <w:divsChild>
        <w:div w:id="232160226">
          <w:marLeft w:val="547"/>
          <w:marRight w:val="0"/>
          <w:marTop w:val="0"/>
          <w:marBottom w:val="120"/>
          <w:divBdr>
            <w:top w:val="none" w:sz="0" w:space="0" w:color="auto"/>
            <w:left w:val="none" w:sz="0" w:space="0" w:color="auto"/>
            <w:bottom w:val="none" w:sz="0" w:space="0" w:color="auto"/>
            <w:right w:val="none" w:sz="0" w:space="0" w:color="auto"/>
          </w:divBdr>
        </w:div>
        <w:div w:id="1755737641">
          <w:marLeft w:val="1166"/>
          <w:marRight w:val="0"/>
          <w:marTop w:val="0"/>
          <w:marBottom w:val="120"/>
          <w:divBdr>
            <w:top w:val="none" w:sz="0" w:space="0" w:color="auto"/>
            <w:left w:val="none" w:sz="0" w:space="0" w:color="auto"/>
            <w:bottom w:val="none" w:sz="0" w:space="0" w:color="auto"/>
            <w:right w:val="none" w:sz="0" w:space="0" w:color="auto"/>
          </w:divBdr>
        </w:div>
      </w:divsChild>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1444417743">
      <w:bodyDiv w:val="1"/>
      <w:marLeft w:val="0"/>
      <w:marRight w:val="0"/>
      <w:marTop w:val="0"/>
      <w:marBottom w:val="0"/>
      <w:divBdr>
        <w:top w:val="none" w:sz="0" w:space="0" w:color="auto"/>
        <w:left w:val="none" w:sz="0" w:space="0" w:color="auto"/>
        <w:bottom w:val="none" w:sz="0" w:space="0" w:color="auto"/>
        <w:right w:val="none" w:sz="0" w:space="0" w:color="auto"/>
      </w:divBdr>
    </w:div>
    <w:div w:id="1671365793">
      <w:bodyDiv w:val="1"/>
      <w:marLeft w:val="0"/>
      <w:marRight w:val="0"/>
      <w:marTop w:val="0"/>
      <w:marBottom w:val="0"/>
      <w:divBdr>
        <w:top w:val="none" w:sz="0" w:space="0" w:color="auto"/>
        <w:left w:val="none" w:sz="0" w:space="0" w:color="auto"/>
        <w:bottom w:val="none" w:sz="0" w:space="0" w:color="auto"/>
        <w:right w:val="none" w:sz="0" w:space="0" w:color="auto"/>
      </w:divBdr>
    </w:div>
    <w:div w:id="1736001555">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RBI5PAMIO524-1616901215-52597</_dlc_DocId>
    <_dlc_DocIdUrl xmlns="71c5aaf6-e6ce-465b-b873-5148d2a4c105">
      <Url>https://nokia.sharepoint.com/sites/gxp/_layouts/15/DocIdRedir.aspx?ID=RBI5PAMIO524-1616901215-52597</Url>
      <Description>RBI5PAMIO524-1616901215-52597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357</TotalTime>
  <Pages>29</Pages>
  <Words>14741</Words>
  <Characters>84024</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98568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688</cp:revision>
  <dcterms:created xsi:type="dcterms:W3CDTF">2025-08-11T11:51:00Z</dcterms:created>
  <dcterms:modified xsi:type="dcterms:W3CDTF">2025-08-15T06:50:00Z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c933d6d9-8415-4ca6-ba6b-6b8c41f1c6e1</vt:lpwstr>
  </property>
</Properties>
</file>